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E3ECCB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R5-220876</w:t>
        </w:r>
      </w:fldSimple>
      <w:r w:rsidR="00117996" w:rsidRPr="00117996">
        <w:rPr>
          <w:b/>
          <w:i/>
          <w:noProof/>
          <w:sz w:val="28"/>
          <w:highlight w:val="yellow"/>
        </w:rPr>
        <w:t>r1</w:t>
      </w:r>
    </w:p>
    <w:p w14:paraId="7CB45193" w14:textId="77777777" w:rsidR="001E41F3" w:rsidRDefault="00AB228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B228A"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B228A" w:rsidP="00547111">
            <w:pPr>
              <w:pStyle w:val="CRCoverPage"/>
              <w:spacing w:after="0"/>
              <w:rPr>
                <w:noProof/>
              </w:rPr>
            </w:pPr>
            <w:fldSimple w:instr=" DOCPROPERTY  Cr#  \* MERGEFORMAT ">
              <w:r w:rsidR="00E13F3D" w:rsidRPr="00410371">
                <w:rPr>
                  <w:b/>
                  <w:noProof/>
                  <w:sz w:val="28"/>
                </w:rPr>
                <w:t>1553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B228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B228A">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B228A">
            <w:pPr>
              <w:pStyle w:val="CRCoverPage"/>
              <w:spacing w:after="0"/>
              <w:ind w:left="100"/>
              <w:rPr>
                <w:noProof/>
              </w:rPr>
            </w:pPr>
            <w:fldSimple w:instr=" DOCPROPERTY  CrTitle  \* MERGEFORMAT ">
              <w:r w:rsidR="002640DD">
                <w:t>General updates of clause 5 for R16 CADC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B228A">
            <w:pPr>
              <w:pStyle w:val="CRCoverPage"/>
              <w:spacing w:after="0"/>
              <w:ind w:left="100"/>
              <w:rPr>
                <w:noProof/>
              </w:rPr>
            </w:pPr>
            <w:fldSimple w:instr=" DOCPROPERTY  SourceIfWg  \* MERGEFORMAT ">
              <w:r w:rsidR="00E13F3D">
                <w:rPr>
                  <w:noProof/>
                </w:rPr>
                <w:t xml:space="preserve">China Unicom, </w:t>
              </w:r>
              <w:r w:rsidR="00E13F3D" w:rsidRPr="00185E0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D2FFCC" w:rsidR="001E41F3" w:rsidRDefault="00267F1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B228A">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B228A">
            <w:pPr>
              <w:pStyle w:val="CRCoverPage"/>
              <w:spacing w:after="0"/>
              <w:ind w:left="100"/>
              <w:rPr>
                <w:noProof/>
              </w:rPr>
            </w:pPr>
            <w:fldSimple w:instr=" DOCPROPERTY  ResDate  \* MERGEFORMAT ">
              <w:r w:rsidR="00D24991">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B228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B228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FF829" w14:textId="0078BB87" w:rsidR="00C0149A" w:rsidRDefault="00C0149A" w:rsidP="00C0149A">
            <w:pPr>
              <w:pStyle w:val="CRCoverPage"/>
              <w:spacing w:after="0"/>
              <w:ind w:left="100"/>
            </w:pPr>
            <w:r>
              <w:t>Some R16 NR CADC combos which are already 100% completion in RAN4 and assigned to interested companies need to be added into operating bands and channel bandwidth of TS38.521-1 clause 5.</w:t>
            </w:r>
          </w:p>
          <w:p w14:paraId="6B2C7B86" w14:textId="77777777" w:rsidR="00C0149A" w:rsidRDefault="00C0149A" w:rsidP="00C0149A">
            <w:pPr>
              <w:pStyle w:val="CRCoverPage"/>
              <w:spacing w:after="0"/>
              <w:ind w:left="100"/>
            </w:pPr>
            <w:r>
              <w:t>The following CADC combos are added:</w:t>
            </w:r>
          </w:p>
          <w:p w14:paraId="4A20FF94" w14:textId="66C19621" w:rsidR="00C0149A" w:rsidRDefault="00C0149A" w:rsidP="00C0149A">
            <w:pPr>
              <w:pStyle w:val="CRCoverPage"/>
              <w:spacing w:after="0"/>
              <w:ind w:left="100"/>
              <w:rPr>
                <w:noProof/>
              </w:rPr>
            </w:pPr>
            <w:r>
              <w:rPr>
                <w:noProof/>
              </w:rPr>
              <w:t>CA_n5A-n7A</w:t>
            </w:r>
          </w:p>
          <w:p w14:paraId="5C284E90" w14:textId="7157BDC6" w:rsidR="00C0149A" w:rsidRDefault="00C0149A" w:rsidP="00C0149A">
            <w:pPr>
              <w:pStyle w:val="CRCoverPage"/>
              <w:spacing w:after="0"/>
              <w:ind w:left="100"/>
              <w:rPr>
                <w:noProof/>
              </w:rPr>
            </w:pPr>
            <w:r>
              <w:rPr>
                <w:noProof/>
              </w:rPr>
              <w:t>CA_n5A-n78A</w:t>
            </w:r>
          </w:p>
          <w:p w14:paraId="708AA7DE" w14:textId="3418AEC2" w:rsidR="00C0149A" w:rsidRPr="00C0149A" w:rsidRDefault="00C0149A" w:rsidP="00C0149A">
            <w:pPr>
              <w:pStyle w:val="CRCoverPage"/>
              <w:spacing w:after="0"/>
              <w:ind w:left="100"/>
              <w:rPr>
                <w:noProof/>
              </w:rPr>
            </w:pPr>
            <w:r>
              <w:rPr>
                <w:noProof/>
              </w:rPr>
              <w:t>CA_n7A-n78A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458F31" w:rsidR="001E41F3" w:rsidRDefault="00C0149A" w:rsidP="00C0149A">
            <w:pPr>
              <w:pStyle w:val="CRCoverPage"/>
              <w:spacing w:after="0"/>
              <w:ind w:left="100"/>
              <w:rPr>
                <w:noProof/>
              </w:rPr>
            </w:pPr>
            <w:r>
              <w:rPr>
                <w:lang w:val="en-US"/>
              </w:rPr>
              <w:t>Updated</w:t>
            </w:r>
            <w:r>
              <w:rPr>
                <w:rFonts w:hint="eastAsia"/>
                <w:lang w:val="en-US" w:eastAsia="zh-CN"/>
              </w:rPr>
              <w:t xml:space="preserve"> </w:t>
            </w:r>
            <w:r>
              <w:t xml:space="preserve">Table </w:t>
            </w:r>
            <w:r w:rsidRPr="006E2C0E">
              <w:t>5.2A.2.</w:t>
            </w:r>
            <w:r>
              <w:t>1</w:t>
            </w:r>
            <w:r w:rsidRPr="006E2C0E">
              <w:t>-1</w:t>
            </w:r>
            <w:r>
              <w:t>, Table</w:t>
            </w:r>
            <w:r w:rsidRPr="00CA19DC">
              <w:t xml:space="preserve"> 5.5A.3</w:t>
            </w:r>
            <w:r w:rsidRPr="00CA19DC">
              <w:rPr>
                <w:lang w:eastAsia="zh-CN"/>
              </w:rPr>
              <w:t>.1</w:t>
            </w:r>
            <w:r w:rsidRPr="00CA19DC">
              <w:t>-1</w:t>
            </w:r>
            <w:r>
              <w:t>,</w:t>
            </w:r>
            <w:r w:rsidR="00952C93" w:rsidRPr="00CA19DC">
              <w:t xml:space="preserve"> Table 5.4.3.3-1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23A6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vAlign w:val="center"/>
          </w:tcPr>
          <w:p w14:paraId="5C4BEB44" w14:textId="1D34E2A2" w:rsidR="001E41F3" w:rsidRDefault="00C0149A" w:rsidP="00123A69">
            <w:pPr>
              <w:pStyle w:val="CRCoverPage"/>
              <w:spacing w:after="0"/>
              <w:ind w:left="100"/>
              <w:jc w:val="both"/>
              <w:rPr>
                <w:noProof/>
              </w:rPr>
            </w:pPr>
            <w:r>
              <w:t xml:space="preserve">The </w:t>
            </w:r>
            <w:proofErr w:type="spellStart"/>
            <w:r>
              <w:t>activ</w:t>
            </w:r>
            <w:proofErr w:type="spellEnd"/>
            <w:r>
              <w:rPr>
                <w:rFonts w:eastAsia="宋体" w:hint="eastAsia"/>
                <w:lang w:val="en-US" w:eastAsia="zh-CN"/>
              </w:rPr>
              <w:t>at</w:t>
            </w:r>
            <w:proofErr w:type="spellStart"/>
            <w:r>
              <w:t>ed</w:t>
            </w:r>
            <w:proofErr w:type="spellEnd"/>
            <w:r>
              <w:t xml:space="preserve"> R1</w:t>
            </w:r>
            <w:r>
              <w:rPr>
                <w:rFonts w:eastAsia="宋体" w:hint="eastAsia"/>
                <w:lang w:val="en-US" w:eastAsia="zh-CN"/>
              </w:rPr>
              <w:t>7</w:t>
            </w:r>
            <w:r>
              <w:t xml:space="preserve"> CADC configurations in clause 5 will be still missing</w:t>
            </w:r>
            <w:r>
              <w:rPr>
                <w:rFonts w:eastAsia="宋体" w:hint="eastAsia"/>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C9C85" w:rsidR="001E41F3" w:rsidRDefault="00C0149A" w:rsidP="00F05456">
            <w:pPr>
              <w:pStyle w:val="CRCoverPage"/>
              <w:spacing w:after="0"/>
              <w:ind w:left="100"/>
              <w:rPr>
                <w:noProof/>
              </w:rPr>
            </w:pPr>
            <w:r>
              <w:t>5.</w:t>
            </w:r>
            <w:r w:rsidR="00F05456">
              <w:t>2</w:t>
            </w:r>
            <w:r>
              <w:t>A.</w:t>
            </w:r>
            <w:r w:rsidR="00F05456">
              <w:t>2.</w:t>
            </w:r>
            <w:r>
              <w:t>1, 5.5A.</w:t>
            </w:r>
            <w:r w:rsidR="00F05456">
              <w:t>3.1</w:t>
            </w:r>
            <w:r>
              <w:t>, 5.</w:t>
            </w:r>
            <w:r w:rsidR="00F05456">
              <w:t>4</w:t>
            </w:r>
            <w:r>
              <w:t>.3</w:t>
            </w:r>
            <w:r w:rsidR="00F05456">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0149A" w14:paraId="34ACE2EB" w14:textId="77777777" w:rsidTr="00547111">
        <w:tc>
          <w:tcPr>
            <w:tcW w:w="2694" w:type="dxa"/>
            <w:gridSpan w:val="2"/>
            <w:tcBorders>
              <w:left w:val="single" w:sz="4" w:space="0" w:color="auto"/>
            </w:tcBorders>
          </w:tcPr>
          <w:p w14:paraId="571382F3" w14:textId="77777777" w:rsidR="00C0149A" w:rsidRDefault="00C0149A" w:rsidP="00C014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0149A" w:rsidRDefault="00C0149A" w:rsidP="00C014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20A05" w:rsidR="00C0149A" w:rsidRDefault="00C0149A" w:rsidP="00C0149A">
            <w:pPr>
              <w:pStyle w:val="CRCoverPage"/>
              <w:spacing w:after="0"/>
              <w:jc w:val="center"/>
              <w:rPr>
                <w:b/>
                <w:caps/>
                <w:noProof/>
              </w:rPr>
            </w:pPr>
            <w:r>
              <w:rPr>
                <w:b/>
                <w:caps/>
              </w:rPr>
              <w:t>X</w:t>
            </w:r>
          </w:p>
        </w:tc>
        <w:tc>
          <w:tcPr>
            <w:tcW w:w="2977" w:type="dxa"/>
            <w:gridSpan w:val="4"/>
          </w:tcPr>
          <w:p w14:paraId="7DB274D8" w14:textId="77777777" w:rsidR="00C0149A" w:rsidRDefault="00C0149A" w:rsidP="00C014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0149A" w:rsidRDefault="00C0149A" w:rsidP="00C0149A">
            <w:pPr>
              <w:pStyle w:val="CRCoverPage"/>
              <w:spacing w:after="0"/>
              <w:ind w:left="99"/>
              <w:rPr>
                <w:noProof/>
              </w:rPr>
            </w:pPr>
            <w:r>
              <w:rPr>
                <w:noProof/>
              </w:rPr>
              <w:t xml:space="preserve">TS/TR ... CR ... </w:t>
            </w:r>
          </w:p>
        </w:tc>
      </w:tr>
      <w:tr w:rsidR="00C0149A" w14:paraId="446DDBAC" w14:textId="77777777" w:rsidTr="00547111">
        <w:tc>
          <w:tcPr>
            <w:tcW w:w="2694" w:type="dxa"/>
            <w:gridSpan w:val="2"/>
            <w:tcBorders>
              <w:left w:val="single" w:sz="4" w:space="0" w:color="auto"/>
            </w:tcBorders>
          </w:tcPr>
          <w:p w14:paraId="678A1AA6" w14:textId="77777777" w:rsidR="00C0149A" w:rsidRDefault="00C0149A" w:rsidP="00C014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149A" w:rsidRDefault="00C0149A" w:rsidP="00C014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720E7" w:rsidR="00C0149A" w:rsidRDefault="00C0149A" w:rsidP="00C0149A">
            <w:pPr>
              <w:pStyle w:val="CRCoverPage"/>
              <w:spacing w:after="0"/>
              <w:jc w:val="center"/>
              <w:rPr>
                <w:b/>
                <w:caps/>
                <w:noProof/>
              </w:rPr>
            </w:pPr>
            <w:r>
              <w:rPr>
                <w:b/>
                <w:caps/>
              </w:rPr>
              <w:t>X</w:t>
            </w:r>
          </w:p>
        </w:tc>
        <w:tc>
          <w:tcPr>
            <w:tcW w:w="2977" w:type="dxa"/>
            <w:gridSpan w:val="4"/>
          </w:tcPr>
          <w:p w14:paraId="1A4306D9" w14:textId="77777777" w:rsidR="00C0149A" w:rsidRDefault="00C0149A" w:rsidP="00C014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0149A" w:rsidRDefault="00C0149A" w:rsidP="00C0149A">
            <w:pPr>
              <w:pStyle w:val="CRCoverPage"/>
              <w:spacing w:after="0"/>
              <w:ind w:left="99"/>
              <w:rPr>
                <w:noProof/>
              </w:rPr>
            </w:pPr>
            <w:r>
              <w:rPr>
                <w:noProof/>
              </w:rPr>
              <w:t xml:space="preserve">TS/TR ... CR ... </w:t>
            </w:r>
          </w:p>
        </w:tc>
      </w:tr>
      <w:tr w:rsidR="00C0149A" w14:paraId="55C714D2" w14:textId="77777777" w:rsidTr="00547111">
        <w:tc>
          <w:tcPr>
            <w:tcW w:w="2694" w:type="dxa"/>
            <w:gridSpan w:val="2"/>
            <w:tcBorders>
              <w:left w:val="single" w:sz="4" w:space="0" w:color="auto"/>
            </w:tcBorders>
          </w:tcPr>
          <w:p w14:paraId="45913E62" w14:textId="77777777" w:rsidR="00C0149A" w:rsidRDefault="00C0149A" w:rsidP="00C014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149A" w:rsidRDefault="00C0149A" w:rsidP="00C014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263BE0" w:rsidR="00C0149A" w:rsidRDefault="00C0149A" w:rsidP="00C0149A">
            <w:pPr>
              <w:pStyle w:val="CRCoverPage"/>
              <w:spacing w:after="0"/>
              <w:jc w:val="center"/>
              <w:rPr>
                <w:b/>
                <w:caps/>
                <w:noProof/>
              </w:rPr>
            </w:pPr>
            <w:r>
              <w:rPr>
                <w:b/>
                <w:caps/>
              </w:rPr>
              <w:t>X</w:t>
            </w:r>
          </w:p>
        </w:tc>
        <w:tc>
          <w:tcPr>
            <w:tcW w:w="2977" w:type="dxa"/>
            <w:gridSpan w:val="4"/>
          </w:tcPr>
          <w:p w14:paraId="1B4FF921" w14:textId="77777777" w:rsidR="00C0149A" w:rsidRDefault="00C0149A" w:rsidP="00C014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0149A" w:rsidRDefault="00C0149A" w:rsidP="00C0149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557C32" w14:textId="77777777" w:rsidR="00464C12" w:rsidRDefault="00F62875" w:rsidP="00F62875">
            <w:pPr>
              <w:pStyle w:val="CRCoverPage"/>
              <w:spacing w:after="0"/>
              <w:ind w:left="100"/>
              <w:rPr>
                <w:noProof/>
                <w:highlight w:val="yellow"/>
              </w:rPr>
            </w:pPr>
            <w:r>
              <w:rPr>
                <w:noProof/>
                <w:highlight w:val="yellow"/>
              </w:rPr>
              <w:t xml:space="preserve">r1: </w:t>
            </w:r>
          </w:p>
          <w:p w14:paraId="6ACA4173" w14:textId="1FC226C1" w:rsidR="008863B9" w:rsidRPr="00117996" w:rsidRDefault="00F62875" w:rsidP="00F62875">
            <w:pPr>
              <w:pStyle w:val="CRCoverPage"/>
              <w:spacing w:after="0"/>
              <w:ind w:left="100"/>
              <w:rPr>
                <w:noProof/>
                <w:highlight w:val="yellow"/>
              </w:rPr>
            </w:pPr>
            <w:r>
              <w:rPr>
                <w:noProof/>
                <w:highlight w:val="yellow"/>
              </w:rPr>
              <w:t>Removed t</w:t>
            </w:r>
            <w:r w:rsidR="00117996" w:rsidRPr="00117996">
              <w:rPr>
                <w:rFonts w:hint="eastAsia"/>
                <w:noProof/>
                <w:highlight w:val="yellow"/>
                <w:lang w:eastAsia="zh-CN"/>
              </w:rPr>
              <w:t>he</w:t>
            </w:r>
            <w:r w:rsidR="00117996" w:rsidRPr="00117996">
              <w:rPr>
                <w:noProof/>
                <w:highlight w:val="yellow"/>
              </w:rPr>
              <w:t xml:space="preserve"> UL CA configuration CA_n5A-n7A </w:t>
            </w:r>
            <w:r>
              <w:rPr>
                <w:noProof/>
                <w:highlight w:val="yellow"/>
              </w:rPr>
              <w:t xml:space="preserve">that </w:t>
            </w:r>
            <w:r w:rsidR="00117996" w:rsidRPr="00117996">
              <w:rPr>
                <w:noProof/>
                <w:highlight w:val="yellow"/>
              </w:rPr>
              <w:t xml:space="preserve">is </w:t>
            </w:r>
            <w:r>
              <w:rPr>
                <w:noProof/>
                <w:highlight w:val="yellow"/>
              </w:rPr>
              <w:t>belong to</w:t>
            </w:r>
            <w:r w:rsidR="00117996" w:rsidRPr="00117996">
              <w:rPr>
                <w:noProof/>
                <w:highlight w:val="yellow"/>
              </w:rPr>
              <w:t xml:space="preserve"> R17 CADC W</w:t>
            </w:r>
            <w:r w:rsidR="00117996" w:rsidRPr="002C7FE2">
              <w:rPr>
                <w:noProof/>
                <w:highlight w:val="yellow"/>
              </w:rPr>
              <w:t>I</w:t>
            </w:r>
            <w:r w:rsidR="002C7FE2" w:rsidRPr="002C7FE2">
              <w:rPr>
                <w:noProof/>
                <w:highlight w:val="yellow"/>
              </w:rPr>
              <w:t xml:space="preserve"> (WP-NR_CADC_NR_LTE_DC_R17-UEConTest)</w:t>
            </w:r>
          </w:p>
        </w:tc>
      </w:tr>
    </w:tbl>
    <w:p w14:paraId="17759814" w14:textId="77777777" w:rsidR="001E41F3" w:rsidRDefault="001E41F3">
      <w:pPr>
        <w:pStyle w:val="CRCoverPage"/>
        <w:spacing w:after="0"/>
        <w:rPr>
          <w:noProof/>
          <w:sz w:val="8"/>
          <w:szCs w:val="8"/>
        </w:rPr>
      </w:pPr>
    </w:p>
    <w:p w14:paraId="1557EA72" w14:textId="77777777" w:rsidR="001E41F3" w:rsidRPr="00117996" w:rsidRDefault="001E41F3">
      <w:pPr>
        <w:rPr>
          <w:noProof/>
        </w:rPr>
        <w:sectPr w:rsidR="001E41F3" w:rsidRPr="00117996">
          <w:headerReference w:type="even" r:id="rId12"/>
          <w:footnotePr>
            <w:numRestart w:val="eachSect"/>
          </w:footnotePr>
          <w:pgSz w:w="11907" w:h="16840" w:code="9"/>
          <w:pgMar w:top="1418" w:right="1134" w:bottom="1134" w:left="1134" w:header="680" w:footer="567" w:gutter="0"/>
          <w:cols w:space="720"/>
        </w:sectPr>
      </w:pPr>
    </w:p>
    <w:p w14:paraId="7EF6C89A" w14:textId="77777777" w:rsidR="003C4AAF" w:rsidRDefault="003C4AAF" w:rsidP="003C4AAF">
      <w:pPr>
        <w:pStyle w:val="2"/>
        <w:rPr>
          <w:color w:val="FF0000"/>
          <w:lang w:eastAsia="ja-JP"/>
        </w:rPr>
      </w:pPr>
      <w:r>
        <w:rPr>
          <w:rFonts w:hint="eastAsia"/>
          <w:color w:val="FF0000"/>
          <w:lang w:eastAsia="ja-JP"/>
        </w:rPr>
        <w:lastRenderedPageBreak/>
        <w:t>&lt;&lt;</w:t>
      </w:r>
      <w:proofErr w:type="spellStart"/>
      <w:r>
        <w:rPr>
          <w:rFonts w:hint="eastAsia"/>
          <w:color w:val="FF0000"/>
          <w:lang w:eastAsia="ja-JP"/>
        </w:rPr>
        <w:t>Unchaged</w:t>
      </w:r>
      <w:proofErr w:type="spellEnd"/>
      <w:r>
        <w:rPr>
          <w:rFonts w:hint="eastAsia"/>
          <w:color w:val="FF0000"/>
          <w:lang w:eastAsia="ja-JP"/>
        </w:rPr>
        <w:t xml:space="preserve"> sections skipped&gt;&gt;</w:t>
      </w:r>
    </w:p>
    <w:p w14:paraId="6047D657" w14:textId="77777777" w:rsidR="003C4AAF" w:rsidRPr="00CA19DC" w:rsidRDefault="003C4AAF" w:rsidP="003C4AAF">
      <w:pPr>
        <w:pStyle w:val="40"/>
      </w:pPr>
      <w:r w:rsidRPr="00CA19DC">
        <w:t>5.2A.2.1</w:t>
      </w:r>
      <w:r w:rsidRPr="00CA19DC">
        <w:tab/>
        <w:t>Inter-band CA (</w:t>
      </w:r>
      <w:r w:rsidRPr="00CA19DC">
        <w:rPr>
          <w:bCs/>
        </w:rPr>
        <w:t>two bands)</w:t>
      </w:r>
    </w:p>
    <w:p w14:paraId="3EF6C303" w14:textId="77777777" w:rsidR="003C4AAF" w:rsidRPr="00CA19DC" w:rsidRDefault="003C4AAF" w:rsidP="003C4AAF">
      <w:pPr>
        <w:pStyle w:val="TH"/>
      </w:pPr>
      <w:r w:rsidRPr="00CA19DC">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gridCol w:w="2552"/>
      </w:tblGrid>
      <w:tr w:rsidR="003C4AAF" w:rsidRPr="00CA19DC" w14:paraId="26B039B5"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BA42A27" w14:textId="77777777" w:rsidR="003C4AAF" w:rsidRPr="00CA19DC" w:rsidRDefault="003C4AAF" w:rsidP="00F56F7A">
            <w:pPr>
              <w:pStyle w:val="TAH"/>
            </w:pPr>
            <w:r w:rsidRPr="00CA19DC">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F1C867" w14:textId="77777777" w:rsidR="003C4AAF" w:rsidRPr="00CA19DC" w:rsidRDefault="003C4AAF" w:rsidP="00F56F7A">
            <w:pPr>
              <w:pStyle w:val="TAH"/>
            </w:pPr>
            <w:r w:rsidRPr="00CA19DC">
              <w:t>NR Band</w:t>
            </w:r>
          </w:p>
          <w:p w14:paraId="6DA1CDAA" w14:textId="77777777" w:rsidR="003C4AAF" w:rsidRPr="00CA19DC" w:rsidRDefault="003C4AAF" w:rsidP="00F56F7A">
            <w:pPr>
              <w:pStyle w:val="TAH"/>
            </w:pPr>
            <w:r w:rsidRPr="00CA19DC">
              <w:t>(Table 5.2-1)</w:t>
            </w:r>
          </w:p>
        </w:tc>
        <w:tc>
          <w:tcPr>
            <w:tcW w:w="2552" w:type="dxa"/>
            <w:tcBorders>
              <w:top w:val="single" w:sz="4" w:space="0" w:color="auto"/>
              <w:left w:val="single" w:sz="4" w:space="0" w:color="auto"/>
              <w:bottom w:val="single" w:sz="4" w:space="0" w:color="auto"/>
              <w:right w:val="single" w:sz="4" w:space="0" w:color="auto"/>
            </w:tcBorders>
          </w:tcPr>
          <w:p w14:paraId="735BE013" w14:textId="77777777" w:rsidR="003C4AAF" w:rsidRPr="00CA19DC" w:rsidRDefault="003C4AAF" w:rsidP="00F56F7A">
            <w:pPr>
              <w:pStyle w:val="TAH"/>
            </w:pPr>
            <w:r w:rsidRPr="00CA19DC">
              <w:rPr>
                <w:lang w:eastAsia="zh-CN"/>
              </w:rPr>
              <w:t>DL interruption allowed (Note 8)</w:t>
            </w:r>
          </w:p>
        </w:tc>
      </w:tr>
      <w:tr w:rsidR="003C4AAF" w:rsidRPr="00CA19DC" w14:paraId="0E5FD5E6"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51A29185" w14:textId="77777777" w:rsidR="003C4AAF" w:rsidRPr="00CA19DC" w:rsidRDefault="003C4AAF" w:rsidP="00F56F7A">
            <w:pPr>
              <w:pStyle w:val="TAC"/>
            </w:pPr>
            <w:r w:rsidRPr="00CA19DC">
              <w:t>CA_n1-n3</w:t>
            </w:r>
          </w:p>
        </w:tc>
        <w:tc>
          <w:tcPr>
            <w:tcW w:w="2552" w:type="dxa"/>
            <w:tcBorders>
              <w:top w:val="single" w:sz="4" w:space="0" w:color="auto"/>
              <w:left w:val="single" w:sz="4" w:space="0" w:color="auto"/>
              <w:bottom w:val="single" w:sz="4" w:space="0" w:color="auto"/>
              <w:right w:val="single" w:sz="4" w:space="0" w:color="auto"/>
            </w:tcBorders>
          </w:tcPr>
          <w:p w14:paraId="64B58111" w14:textId="77777777" w:rsidR="003C4AAF" w:rsidRPr="00CA19DC" w:rsidRDefault="003C4AAF" w:rsidP="00F56F7A">
            <w:pPr>
              <w:pStyle w:val="TAC"/>
            </w:pPr>
            <w:r w:rsidRPr="00CA19DC">
              <w:t>n1, n3</w:t>
            </w:r>
          </w:p>
        </w:tc>
        <w:tc>
          <w:tcPr>
            <w:tcW w:w="2552" w:type="dxa"/>
            <w:tcBorders>
              <w:top w:val="single" w:sz="4" w:space="0" w:color="auto"/>
              <w:left w:val="single" w:sz="4" w:space="0" w:color="auto"/>
              <w:bottom w:val="single" w:sz="4" w:space="0" w:color="auto"/>
              <w:right w:val="single" w:sz="4" w:space="0" w:color="auto"/>
            </w:tcBorders>
          </w:tcPr>
          <w:p w14:paraId="22255CA4" w14:textId="77777777" w:rsidR="003C4AAF" w:rsidRPr="00CA19DC" w:rsidRDefault="003C4AAF" w:rsidP="00F56F7A">
            <w:pPr>
              <w:pStyle w:val="TAC"/>
              <w:rPr>
                <w:lang w:eastAsia="zh-CN"/>
              </w:rPr>
            </w:pPr>
          </w:p>
        </w:tc>
      </w:tr>
      <w:tr w:rsidR="003C4AAF" w:rsidRPr="00CA19DC" w14:paraId="206751CA"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0D9D95A0" w14:textId="77777777" w:rsidR="003C4AAF" w:rsidRPr="00CA19DC" w:rsidRDefault="003C4AAF" w:rsidP="00F56F7A">
            <w:pPr>
              <w:pStyle w:val="TAC"/>
            </w:pPr>
            <w:r w:rsidRPr="00CA19DC">
              <w:t>CA_n</w:t>
            </w:r>
            <w:r w:rsidRPr="00CA19DC">
              <w:rPr>
                <w:lang w:eastAsia="zh-CN"/>
              </w:rPr>
              <w:t>1</w:t>
            </w:r>
            <w:r w:rsidRPr="00CA19DC">
              <w:t>-n77</w:t>
            </w:r>
          </w:p>
        </w:tc>
        <w:tc>
          <w:tcPr>
            <w:tcW w:w="2552" w:type="dxa"/>
            <w:tcBorders>
              <w:top w:val="single" w:sz="4" w:space="0" w:color="auto"/>
              <w:left w:val="single" w:sz="4" w:space="0" w:color="auto"/>
              <w:bottom w:val="single" w:sz="4" w:space="0" w:color="auto"/>
              <w:right w:val="single" w:sz="4" w:space="0" w:color="auto"/>
            </w:tcBorders>
          </w:tcPr>
          <w:p w14:paraId="7181D006" w14:textId="77777777" w:rsidR="003C4AAF" w:rsidRPr="00CA19DC" w:rsidRDefault="003C4AAF" w:rsidP="00F56F7A">
            <w:pPr>
              <w:pStyle w:val="TAC"/>
            </w:pPr>
            <w:r w:rsidRPr="00CA19DC">
              <w:rPr>
                <w:lang w:eastAsia="zh-CN"/>
              </w:rPr>
              <w:t>n1</w:t>
            </w:r>
            <w:r w:rsidRPr="00CA19DC">
              <w:t>, n77</w:t>
            </w:r>
          </w:p>
        </w:tc>
        <w:tc>
          <w:tcPr>
            <w:tcW w:w="2552" w:type="dxa"/>
            <w:tcBorders>
              <w:top w:val="single" w:sz="4" w:space="0" w:color="auto"/>
              <w:left w:val="single" w:sz="4" w:space="0" w:color="auto"/>
              <w:bottom w:val="single" w:sz="4" w:space="0" w:color="auto"/>
              <w:right w:val="single" w:sz="4" w:space="0" w:color="auto"/>
            </w:tcBorders>
          </w:tcPr>
          <w:p w14:paraId="1C16592A" w14:textId="77777777" w:rsidR="003C4AAF" w:rsidRPr="00CA19DC" w:rsidRDefault="003C4AAF" w:rsidP="00F56F7A">
            <w:pPr>
              <w:pStyle w:val="TAC"/>
              <w:rPr>
                <w:lang w:eastAsia="zh-CN"/>
              </w:rPr>
            </w:pPr>
            <w:r w:rsidRPr="00CA19DC">
              <w:rPr>
                <w:lang w:eastAsia="zh-CN"/>
              </w:rPr>
              <w:t>No</w:t>
            </w:r>
          </w:p>
        </w:tc>
      </w:tr>
      <w:tr w:rsidR="003C4AAF" w:rsidRPr="00CA19DC" w14:paraId="708A6F97"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36B96855" w14:textId="77777777" w:rsidR="003C4AAF" w:rsidRPr="00CA19DC" w:rsidRDefault="003C4AAF" w:rsidP="00F56F7A">
            <w:pPr>
              <w:pStyle w:val="TAC"/>
            </w:pPr>
            <w:r w:rsidRPr="00CA19DC">
              <w:t>CA_n</w:t>
            </w:r>
            <w:r w:rsidRPr="00CA19DC">
              <w:rPr>
                <w:lang w:eastAsia="zh-CN"/>
              </w:rPr>
              <w:t>1</w:t>
            </w:r>
            <w:r w:rsidRPr="00CA19DC">
              <w:t>-n7</w:t>
            </w:r>
            <w:r w:rsidRPr="00CA19DC">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1E45654" w14:textId="77777777" w:rsidR="003C4AAF" w:rsidRPr="00CA19DC" w:rsidRDefault="003C4AAF" w:rsidP="00F56F7A">
            <w:pPr>
              <w:pStyle w:val="TAC"/>
            </w:pPr>
            <w:r w:rsidRPr="00CA19DC">
              <w:rPr>
                <w:lang w:eastAsia="zh-CN"/>
              </w:rPr>
              <w:t>n1</w:t>
            </w:r>
            <w:r w:rsidRPr="00CA19DC">
              <w:t>, n7</w:t>
            </w:r>
            <w:r w:rsidRPr="00CA19DC">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FD09900" w14:textId="77777777" w:rsidR="003C4AAF" w:rsidRPr="00CA19DC" w:rsidRDefault="003C4AAF" w:rsidP="00F56F7A">
            <w:pPr>
              <w:pStyle w:val="TAC"/>
              <w:rPr>
                <w:lang w:eastAsia="zh-CN"/>
              </w:rPr>
            </w:pPr>
            <w:r w:rsidRPr="00CA19DC">
              <w:rPr>
                <w:lang w:eastAsia="zh-CN"/>
              </w:rPr>
              <w:t>No</w:t>
            </w:r>
          </w:p>
        </w:tc>
      </w:tr>
      <w:tr w:rsidR="003C4AAF" w:rsidRPr="00CA19DC" w14:paraId="47644F0E"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09E7D57E" w14:textId="77777777" w:rsidR="003C4AAF" w:rsidRPr="00CA19DC" w:rsidRDefault="003C4AAF" w:rsidP="00F56F7A">
            <w:pPr>
              <w:pStyle w:val="TAC"/>
            </w:pPr>
            <w:r w:rsidRPr="00CA19DC">
              <w:t>CA_n1-n79</w:t>
            </w:r>
          </w:p>
        </w:tc>
        <w:tc>
          <w:tcPr>
            <w:tcW w:w="2552" w:type="dxa"/>
            <w:tcBorders>
              <w:top w:val="single" w:sz="4" w:space="0" w:color="auto"/>
              <w:left w:val="single" w:sz="4" w:space="0" w:color="auto"/>
              <w:bottom w:val="single" w:sz="4" w:space="0" w:color="auto"/>
              <w:right w:val="single" w:sz="4" w:space="0" w:color="auto"/>
            </w:tcBorders>
          </w:tcPr>
          <w:p w14:paraId="1DF5E9F7" w14:textId="77777777" w:rsidR="003C4AAF" w:rsidRPr="00CA19DC" w:rsidRDefault="003C4AAF" w:rsidP="00F56F7A">
            <w:pPr>
              <w:pStyle w:val="TAC"/>
              <w:rPr>
                <w:lang w:eastAsia="zh-CN"/>
              </w:rPr>
            </w:pPr>
            <w:r w:rsidRPr="00CA19DC">
              <w:t>n1, n79</w:t>
            </w:r>
          </w:p>
        </w:tc>
        <w:tc>
          <w:tcPr>
            <w:tcW w:w="2552" w:type="dxa"/>
            <w:tcBorders>
              <w:top w:val="single" w:sz="4" w:space="0" w:color="auto"/>
              <w:left w:val="single" w:sz="4" w:space="0" w:color="auto"/>
              <w:bottom w:val="single" w:sz="4" w:space="0" w:color="auto"/>
              <w:right w:val="single" w:sz="4" w:space="0" w:color="auto"/>
            </w:tcBorders>
          </w:tcPr>
          <w:p w14:paraId="7E1D5C21" w14:textId="77777777" w:rsidR="003C4AAF" w:rsidRPr="00CA19DC" w:rsidRDefault="003C4AAF" w:rsidP="00F56F7A">
            <w:pPr>
              <w:pStyle w:val="TAC"/>
              <w:rPr>
                <w:lang w:eastAsia="zh-CN"/>
              </w:rPr>
            </w:pPr>
            <w:r w:rsidRPr="00CA19DC">
              <w:rPr>
                <w:lang w:eastAsia="zh-CN"/>
              </w:rPr>
              <w:t>No</w:t>
            </w:r>
          </w:p>
        </w:tc>
      </w:tr>
      <w:tr w:rsidR="003C4AAF" w:rsidRPr="00CA19DC" w14:paraId="0A2D4B5F"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6E39A9AB" w14:textId="77777777" w:rsidR="003C4AAF" w:rsidRPr="00CA19DC" w:rsidRDefault="003C4AAF" w:rsidP="00F56F7A">
            <w:pPr>
              <w:pStyle w:val="TAC"/>
            </w:pPr>
            <w:r w:rsidRPr="00CA19DC">
              <w:t>CA_n3-n77</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52F004E" w14:textId="77777777" w:rsidR="003C4AAF" w:rsidRPr="00CA19DC" w:rsidRDefault="003C4AAF" w:rsidP="00F56F7A">
            <w:pPr>
              <w:pStyle w:val="TAC"/>
            </w:pPr>
            <w:r w:rsidRPr="00CA19DC">
              <w:t>n3, n77</w:t>
            </w:r>
          </w:p>
        </w:tc>
        <w:tc>
          <w:tcPr>
            <w:tcW w:w="2552" w:type="dxa"/>
            <w:tcBorders>
              <w:top w:val="single" w:sz="4" w:space="0" w:color="auto"/>
              <w:left w:val="single" w:sz="4" w:space="0" w:color="auto"/>
              <w:bottom w:val="single" w:sz="4" w:space="0" w:color="auto"/>
              <w:right w:val="single" w:sz="4" w:space="0" w:color="auto"/>
            </w:tcBorders>
          </w:tcPr>
          <w:p w14:paraId="672B7B7D" w14:textId="77777777" w:rsidR="003C4AAF" w:rsidRPr="00CA19DC" w:rsidRDefault="003C4AAF" w:rsidP="00F56F7A">
            <w:pPr>
              <w:pStyle w:val="TAC"/>
            </w:pPr>
            <w:r w:rsidRPr="00CA19DC">
              <w:rPr>
                <w:lang w:eastAsia="zh-CN"/>
              </w:rPr>
              <w:t>No</w:t>
            </w:r>
          </w:p>
        </w:tc>
      </w:tr>
      <w:tr w:rsidR="003C4AAF" w:rsidRPr="00CA19DC" w14:paraId="436EB301"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B130A4" w14:textId="77777777" w:rsidR="003C4AAF" w:rsidRPr="00CA19DC" w:rsidRDefault="003C4AAF" w:rsidP="00F56F7A">
            <w:pPr>
              <w:pStyle w:val="TAC"/>
            </w:pPr>
            <w:r w:rsidRPr="00CA19DC">
              <w:t>CA_n3-n78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A3AEBC" w14:textId="77777777" w:rsidR="003C4AAF" w:rsidRPr="00CA19DC" w:rsidRDefault="003C4AAF" w:rsidP="00F56F7A">
            <w:pPr>
              <w:pStyle w:val="TAC"/>
            </w:pPr>
            <w:r w:rsidRPr="00CA19DC">
              <w:t>n3, n78</w:t>
            </w:r>
          </w:p>
        </w:tc>
        <w:tc>
          <w:tcPr>
            <w:tcW w:w="2552" w:type="dxa"/>
            <w:tcBorders>
              <w:top w:val="single" w:sz="4" w:space="0" w:color="auto"/>
              <w:left w:val="single" w:sz="4" w:space="0" w:color="auto"/>
              <w:bottom w:val="single" w:sz="4" w:space="0" w:color="auto"/>
              <w:right w:val="single" w:sz="4" w:space="0" w:color="auto"/>
            </w:tcBorders>
          </w:tcPr>
          <w:p w14:paraId="6073541C" w14:textId="77777777" w:rsidR="003C4AAF" w:rsidRPr="00CA19DC" w:rsidRDefault="003C4AAF" w:rsidP="00F56F7A">
            <w:pPr>
              <w:pStyle w:val="TAC"/>
            </w:pPr>
            <w:r w:rsidRPr="00CA19DC">
              <w:rPr>
                <w:lang w:eastAsia="zh-CN"/>
              </w:rPr>
              <w:t>No</w:t>
            </w:r>
          </w:p>
        </w:tc>
      </w:tr>
      <w:tr w:rsidR="003C4AAF" w:rsidRPr="00CA19DC" w14:paraId="0AD1F779"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D5F85F" w14:textId="77777777" w:rsidR="003C4AAF" w:rsidRPr="00CA19DC" w:rsidRDefault="003C4AAF" w:rsidP="00F56F7A">
            <w:pPr>
              <w:pStyle w:val="TAC"/>
            </w:pPr>
            <w:r w:rsidRPr="00CA19DC">
              <w:t>CA_n3-n79</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13A6012C" w14:textId="77777777" w:rsidR="003C4AAF" w:rsidRPr="00CA19DC" w:rsidRDefault="003C4AAF" w:rsidP="00F56F7A">
            <w:pPr>
              <w:pStyle w:val="TAC"/>
            </w:pPr>
            <w:r w:rsidRPr="00CA19DC">
              <w:t>n3, n79</w:t>
            </w:r>
          </w:p>
        </w:tc>
        <w:tc>
          <w:tcPr>
            <w:tcW w:w="2552" w:type="dxa"/>
            <w:tcBorders>
              <w:top w:val="single" w:sz="4" w:space="0" w:color="auto"/>
              <w:left w:val="single" w:sz="4" w:space="0" w:color="auto"/>
              <w:bottom w:val="single" w:sz="4" w:space="0" w:color="auto"/>
              <w:right w:val="single" w:sz="4" w:space="0" w:color="auto"/>
            </w:tcBorders>
          </w:tcPr>
          <w:p w14:paraId="6287B259" w14:textId="77777777" w:rsidR="003C4AAF" w:rsidRPr="00CA19DC" w:rsidRDefault="003C4AAF" w:rsidP="00F56F7A">
            <w:pPr>
              <w:pStyle w:val="TAC"/>
            </w:pPr>
            <w:r w:rsidRPr="00CA19DC">
              <w:rPr>
                <w:lang w:eastAsia="zh-CN"/>
              </w:rPr>
              <w:t>No</w:t>
            </w:r>
          </w:p>
        </w:tc>
      </w:tr>
      <w:tr w:rsidR="003C4AAF" w:rsidRPr="00CA19DC" w14:paraId="7F9811E5" w14:textId="77777777" w:rsidTr="00F56F7A">
        <w:trPr>
          <w:jc w:val="center"/>
          <w:ins w:id="1" w:author="///" w:date="2022-01-10T10:58:00Z"/>
        </w:trPr>
        <w:tc>
          <w:tcPr>
            <w:tcW w:w="2366" w:type="dxa"/>
            <w:tcBorders>
              <w:top w:val="single" w:sz="4" w:space="0" w:color="auto"/>
              <w:left w:val="single" w:sz="4" w:space="0" w:color="auto"/>
              <w:bottom w:val="single" w:sz="4" w:space="0" w:color="auto"/>
              <w:right w:val="single" w:sz="4" w:space="0" w:color="auto"/>
            </w:tcBorders>
          </w:tcPr>
          <w:p w14:paraId="340F8917" w14:textId="77777777" w:rsidR="003C4AAF" w:rsidRPr="00CA19DC" w:rsidRDefault="003C4AAF" w:rsidP="00F56F7A">
            <w:pPr>
              <w:pStyle w:val="TAC"/>
              <w:rPr>
                <w:ins w:id="2" w:author="///" w:date="2022-01-10T10:58:00Z"/>
                <w:rFonts w:eastAsia="MS Mincho"/>
              </w:rPr>
            </w:pPr>
            <w:ins w:id="3" w:author="///" w:date="2022-01-10T10:59:00Z">
              <w:r w:rsidRPr="00A36F71">
                <w:t>CA_n5-n7</w:t>
              </w:r>
            </w:ins>
          </w:p>
        </w:tc>
        <w:tc>
          <w:tcPr>
            <w:tcW w:w="2552" w:type="dxa"/>
            <w:tcBorders>
              <w:top w:val="single" w:sz="4" w:space="0" w:color="auto"/>
              <w:left w:val="single" w:sz="4" w:space="0" w:color="auto"/>
              <w:bottom w:val="single" w:sz="4" w:space="0" w:color="auto"/>
              <w:right w:val="single" w:sz="4" w:space="0" w:color="auto"/>
            </w:tcBorders>
          </w:tcPr>
          <w:p w14:paraId="530B10AB" w14:textId="77777777" w:rsidR="003C4AAF" w:rsidRPr="00CA19DC" w:rsidRDefault="003C4AAF" w:rsidP="00F56F7A">
            <w:pPr>
              <w:pStyle w:val="TAC"/>
              <w:rPr>
                <w:ins w:id="4" w:author="///" w:date="2022-01-10T10:58:00Z"/>
              </w:rPr>
            </w:pPr>
            <w:ins w:id="5" w:author="///" w:date="2022-01-10T10:59:00Z">
              <w:r w:rsidRPr="00A36F71">
                <w:t>n5, n7</w:t>
              </w:r>
            </w:ins>
          </w:p>
        </w:tc>
        <w:tc>
          <w:tcPr>
            <w:tcW w:w="2552" w:type="dxa"/>
            <w:tcBorders>
              <w:top w:val="single" w:sz="4" w:space="0" w:color="auto"/>
              <w:left w:val="single" w:sz="4" w:space="0" w:color="auto"/>
              <w:bottom w:val="single" w:sz="4" w:space="0" w:color="auto"/>
              <w:right w:val="single" w:sz="4" w:space="0" w:color="auto"/>
            </w:tcBorders>
          </w:tcPr>
          <w:p w14:paraId="6A8B5DBD" w14:textId="77777777" w:rsidR="003C4AAF" w:rsidRPr="00CA19DC" w:rsidRDefault="003C4AAF" w:rsidP="00F56F7A">
            <w:pPr>
              <w:pStyle w:val="TAC"/>
              <w:rPr>
                <w:ins w:id="6" w:author="///" w:date="2022-01-10T10:58:00Z"/>
              </w:rPr>
            </w:pPr>
          </w:p>
        </w:tc>
      </w:tr>
      <w:tr w:rsidR="003C4AAF" w:rsidRPr="00CA19DC" w14:paraId="1D8F7EF1" w14:textId="77777777" w:rsidTr="00F56F7A">
        <w:trPr>
          <w:jc w:val="center"/>
          <w:ins w:id="7" w:author="///" w:date="2022-01-10T10:58:00Z"/>
        </w:trPr>
        <w:tc>
          <w:tcPr>
            <w:tcW w:w="2366" w:type="dxa"/>
            <w:tcBorders>
              <w:top w:val="single" w:sz="4" w:space="0" w:color="auto"/>
              <w:left w:val="single" w:sz="4" w:space="0" w:color="auto"/>
              <w:bottom w:val="single" w:sz="4" w:space="0" w:color="auto"/>
              <w:right w:val="single" w:sz="4" w:space="0" w:color="auto"/>
            </w:tcBorders>
          </w:tcPr>
          <w:p w14:paraId="07F37029" w14:textId="77777777" w:rsidR="003C4AAF" w:rsidRPr="00CA19DC" w:rsidRDefault="003C4AAF" w:rsidP="00F56F7A">
            <w:pPr>
              <w:pStyle w:val="TAC"/>
              <w:rPr>
                <w:ins w:id="8" w:author="///" w:date="2022-01-10T10:58:00Z"/>
                <w:rFonts w:eastAsia="MS Mincho"/>
              </w:rPr>
            </w:pPr>
            <w:ins w:id="9" w:author="///" w:date="2022-01-10T10:59:00Z">
              <w:r w:rsidRPr="00B93525">
                <w:t>CA_n5-</w:t>
              </w:r>
            </w:ins>
            <w:ins w:id="10" w:author="///" w:date="2022-01-10T11:00:00Z">
              <w:r w:rsidRPr="00CA19DC">
                <w:t>-n78</w:t>
              </w:r>
              <w:r w:rsidRPr="00CA19DC">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21229303" w14:textId="77777777" w:rsidR="003C4AAF" w:rsidRPr="00CA19DC" w:rsidRDefault="003C4AAF" w:rsidP="00F56F7A">
            <w:pPr>
              <w:pStyle w:val="TAC"/>
              <w:rPr>
                <w:ins w:id="11" w:author="///" w:date="2022-01-10T10:58:00Z"/>
              </w:rPr>
            </w:pPr>
            <w:ins w:id="12" w:author="///" w:date="2022-01-10T10:59:00Z">
              <w:r w:rsidRPr="00B93525">
                <w:t>n5, n78</w:t>
              </w:r>
            </w:ins>
          </w:p>
        </w:tc>
        <w:tc>
          <w:tcPr>
            <w:tcW w:w="2552" w:type="dxa"/>
            <w:tcBorders>
              <w:top w:val="single" w:sz="4" w:space="0" w:color="auto"/>
              <w:left w:val="single" w:sz="4" w:space="0" w:color="auto"/>
              <w:bottom w:val="single" w:sz="4" w:space="0" w:color="auto"/>
              <w:right w:val="single" w:sz="4" w:space="0" w:color="auto"/>
            </w:tcBorders>
          </w:tcPr>
          <w:p w14:paraId="466EA3D2" w14:textId="77777777" w:rsidR="003C4AAF" w:rsidRPr="00CA19DC" w:rsidRDefault="003C4AAF" w:rsidP="00F56F7A">
            <w:pPr>
              <w:pStyle w:val="TAC"/>
              <w:rPr>
                <w:ins w:id="13" w:author="///" w:date="2022-01-10T10:58:00Z"/>
              </w:rPr>
            </w:pPr>
            <w:ins w:id="14" w:author="///" w:date="2022-01-10T10:59:00Z">
              <w:r w:rsidRPr="00B93525">
                <w:t>No</w:t>
              </w:r>
            </w:ins>
          </w:p>
        </w:tc>
      </w:tr>
      <w:tr w:rsidR="003C4AAF" w:rsidRPr="00CA19DC" w14:paraId="49DD1F75" w14:textId="77777777" w:rsidTr="00F56F7A">
        <w:trPr>
          <w:jc w:val="center"/>
          <w:ins w:id="15" w:author="///" w:date="2022-01-10T10:58:00Z"/>
        </w:trPr>
        <w:tc>
          <w:tcPr>
            <w:tcW w:w="2366" w:type="dxa"/>
            <w:tcBorders>
              <w:top w:val="single" w:sz="4" w:space="0" w:color="auto"/>
              <w:left w:val="single" w:sz="4" w:space="0" w:color="auto"/>
              <w:bottom w:val="single" w:sz="4" w:space="0" w:color="auto"/>
              <w:right w:val="single" w:sz="4" w:space="0" w:color="auto"/>
            </w:tcBorders>
          </w:tcPr>
          <w:p w14:paraId="25059A40" w14:textId="77777777" w:rsidR="003C4AAF" w:rsidRPr="00CA19DC" w:rsidRDefault="003C4AAF" w:rsidP="00F56F7A">
            <w:pPr>
              <w:pStyle w:val="TAC"/>
              <w:rPr>
                <w:ins w:id="16" w:author="///" w:date="2022-01-10T10:58:00Z"/>
                <w:rFonts w:eastAsia="MS Mincho"/>
              </w:rPr>
            </w:pPr>
            <w:ins w:id="17" w:author="///" w:date="2022-01-10T11:01:00Z">
              <w:r>
                <w:rPr>
                  <w:lang w:val="en-US" w:eastAsia="zh-CN"/>
                </w:rPr>
                <w:t>CA_n7-n78</w:t>
              </w:r>
              <w:r>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62FB53A7" w14:textId="77777777" w:rsidR="003C4AAF" w:rsidRPr="00CA19DC" w:rsidRDefault="003C4AAF" w:rsidP="00F56F7A">
            <w:pPr>
              <w:pStyle w:val="TAC"/>
              <w:rPr>
                <w:ins w:id="18" w:author="///" w:date="2022-01-10T10:58:00Z"/>
              </w:rPr>
            </w:pPr>
            <w:ins w:id="19" w:author="///" w:date="2022-01-10T11:01:00Z">
              <w:r>
                <w:rPr>
                  <w:lang w:val="en-US" w:eastAsia="zh-CN"/>
                </w:rPr>
                <w:t>n7, n78</w:t>
              </w:r>
            </w:ins>
          </w:p>
        </w:tc>
        <w:tc>
          <w:tcPr>
            <w:tcW w:w="2552" w:type="dxa"/>
            <w:tcBorders>
              <w:top w:val="single" w:sz="4" w:space="0" w:color="auto"/>
              <w:left w:val="single" w:sz="4" w:space="0" w:color="auto"/>
              <w:bottom w:val="single" w:sz="4" w:space="0" w:color="auto"/>
              <w:right w:val="single" w:sz="4" w:space="0" w:color="auto"/>
            </w:tcBorders>
          </w:tcPr>
          <w:p w14:paraId="5EC515AB" w14:textId="77777777" w:rsidR="003C4AAF" w:rsidRPr="00CA19DC" w:rsidRDefault="003C4AAF" w:rsidP="00F56F7A">
            <w:pPr>
              <w:pStyle w:val="TAC"/>
              <w:rPr>
                <w:ins w:id="20" w:author="///" w:date="2022-01-10T10:58:00Z"/>
              </w:rPr>
            </w:pPr>
          </w:p>
        </w:tc>
      </w:tr>
      <w:tr w:rsidR="003C4AAF" w:rsidRPr="00CA19DC" w14:paraId="5B22C5AC"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0C9948" w14:textId="77777777" w:rsidR="003C4AAF" w:rsidRPr="00CA19DC" w:rsidRDefault="003C4AAF" w:rsidP="00F56F7A">
            <w:pPr>
              <w:pStyle w:val="TAC"/>
            </w:pPr>
            <w:r w:rsidRPr="00CA19DC">
              <w:rPr>
                <w:rFonts w:eastAsia="MS Mincho"/>
              </w:rPr>
              <w:t>CA_n8-n75</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5612776" w14:textId="77777777" w:rsidR="003C4AAF" w:rsidRPr="00CA19DC" w:rsidRDefault="003C4AAF" w:rsidP="00F56F7A">
            <w:pPr>
              <w:pStyle w:val="TAC"/>
            </w:pPr>
            <w:r w:rsidRPr="00CA19DC">
              <w:t>n8, n75</w:t>
            </w:r>
          </w:p>
        </w:tc>
        <w:tc>
          <w:tcPr>
            <w:tcW w:w="2552" w:type="dxa"/>
            <w:tcBorders>
              <w:top w:val="single" w:sz="4" w:space="0" w:color="auto"/>
              <w:left w:val="single" w:sz="4" w:space="0" w:color="auto"/>
              <w:bottom w:val="single" w:sz="4" w:space="0" w:color="auto"/>
              <w:right w:val="single" w:sz="4" w:space="0" w:color="auto"/>
            </w:tcBorders>
          </w:tcPr>
          <w:p w14:paraId="0B33BE93" w14:textId="77777777" w:rsidR="003C4AAF" w:rsidRPr="00CA19DC" w:rsidRDefault="003C4AAF" w:rsidP="00F56F7A">
            <w:pPr>
              <w:pStyle w:val="TAC"/>
            </w:pPr>
          </w:p>
        </w:tc>
      </w:tr>
      <w:tr w:rsidR="003C4AAF" w:rsidRPr="00CA19DC" w14:paraId="50242501"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064122" w14:textId="77777777" w:rsidR="003C4AAF" w:rsidRPr="00CA19DC" w:rsidRDefault="003C4AAF" w:rsidP="00F56F7A">
            <w:pPr>
              <w:pStyle w:val="TAC"/>
            </w:pPr>
            <w:r w:rsidRPr="00CA19DC">
              <w:t>CA n8-n78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AFD9389" w14:textId="77777777" w:rsidR="003C4AAF" w:rsidRPr="00CA19DC" w:rsidRDefault="003C4AAF" w:rsidP="00F56F7A">
            <w:pPr>
              <w:pStyle w:val="TAC"/>
            </w:pPr>
            <w:r w:rsidRPr="00CA19DC">
              <w:t>n8, n78</w:t>
            </w:r>
          </w:p>
        </w:tc>
        <w:tc>
          <w:tcPr>
            <w:tcW w:w="2552" w:type="dxa"/>
            <w:tcBorders>
              <w:top w:val="single" w:sz="4" w:space="0" w:color="auto"/>
              <w:left w:val="single" w:sz="4" w:space="0" w:color="auto"/>
              <w:bottom w:val="single" w:sz="4" w:space="0" w:color="auto"/>
              <w:right w:val="single" w:sz="4" w:space="0" w:color="auto"/>
            </w:tcBorders>
          </w:tcPr>
          <w:p w14:paraId="1D11D4F9" w14:textId="77777777" w:rsidR="003C4AAF" w:rsidRPr="00CA19DC" w:rsidRDefault="003C4AAF" w:rsidP="00F56F7A">
            <w:pPr>
              <w:pStyle w:val="TAC"/>
            </w:pPr>
            <w:r w:rsidRPr="00CA19DC">
              <w:rPr>
                <w:lang w:eastAsia="zh-CN"/>
              </w:rPr>
              <w:t>No</w:t>
            </w:r>
          </w:p>
        </w:tc>
      </w:tr>
      <w:tr w:rsidR="003C4AAF" w:rsidRPr="00CA19DC" w14:paraId="76165CFC"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15AC7B52" w14:textId="77777777" w:rsidR="003C4AAF" w:rsidRPr="00CA19DC" w:rsidRDefault="003C4AAF" w:rsidP="00F56F7A">
            <w:pPr>
              <w:pStyle w:val="TAC"/>
            </w:pPr>
            <w:r w:rsidRPr="00CA19DC">
              <w:t>CA_n8-n79</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503B81B" w14:textId="77777777" w:rsidR="003C4AAF" w:rsidRPr="00CA19DC" w:rsidRDefault="003C4AAF" w:rsidP="00F56F7A">
            <w:pPr>
              <w:pStyle w:val="TAC"/>
            </w:pPr>
            <w:r w:rsidRPr="00CA19DC">
              <w:t>n8, n79</w:t>
            </w:r>
          </w:p>
        </w:tc>
        <w:tc>
          <w:tcPr>
            <w:tcW w:w="2552" w:type="dxa"/>
            <w:tcBorders>
              <w:top w:val="single" w:sz="4" w:space="0" w:color="auto"/>
              <w:left w:val="single" w:sz="4" w:space="0" w:color="auto"/>
              <w:bottom w:val="single" w:sz="4" w:space="0" w:color="auto"/>
              <w:right w:val="single" w:sz="4" w:space="0" w:color="auto"/>
            </w:tcBorders>
          </w:tcPr>
          <w:p w14:paraId="4ABAA9F1" w14:textId="77777777" w:rsidR="003C4AAF" w:rsidRPr="00CA19DC" w:rsidRDefault="003C4AAF" w:rsidP="00F56F7A">
            <w:pPr>
              <w:pStyle w:val="TAC"/>
            </w:pPr>
            <w:r w:rsidRPr="00CA19DC">
              <w:rPr>
                <w:lang w:eastAsia="zh-CN"/>
              </w:rPr>
              <w:t>No</w:t>
            </w:r>
          </w:p>
        </w:tc>
      </w:tr>
      <w:tr w:rsidR="003C4AAF" w:rsidRPr="00CA19DC" w14:paraId="37D58713"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52FA38F7" w14:textId="77777777" w:rsidR="003C4AAF" w:rsidRPr="00CA19DC" w:rsidRDefault="003C4AAF" w:rsidP="00F56F7A">
            <w:pPr>
              <w:pStyle w:val="TAC"/>
            </w:pPr>
            <w:r w:rsidRPr="00CA19DC">
              <w:rPr>
                <w:lang w:eastAsia="zh-CN"/>
              </w:rPr>
              <w:t>CA_n25-n46</w:t>
            </w:r>
            <w:r w:rsidRPr="00CA19DC">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4683AAA" w14:textId="77777777" w:rsidR="003C4AAF" w:rsidRPr="00CA19DC" w:rsidRDefault="003C4AAF" w:rsidP="00F56F7A">
            <w:pPr>
              <w:pStyle w:val="TAC"/>
            </w:pPr>
            <w:r w:rsidRPr="00CA19DC">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0D9F6AEC" w14:textId="77777777" w:rsidR="003C4AAF" w:rsidRPr="00CA19DC" w:rsidRDefault="003C4AAF" w:rsidP="00F56F7A">
            <w:pPr>
              <w:pStyle w:val="TAC"/>
              <w:rPr>
                <w:lang w:eastAsia="zh-CN"/>
              </w:rPr>
            </w:pPr>
          </w:p>
        </w:tc>
      </w:tr>
      <w:tr w:rsidR="003C4AAF" w:rsidRPr="00CA19DC" w14:paraId="03E3EE29"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15ABA53E" w14:textId="77777777" w:rsidR="003C4AAF" w:rsidRPr="00CA19DC" w:rsidRDefault="003C4AAF" w:rsidP="00F56F7A">
            <w:pPr>
              <w:pStyle w:val="TAC"/>
              <w:rPr>
                <w:lang w:eastAsia="zh-CN"/>
              </w:rPr>
            </w:pPr>
            <w:r w:rsidRPr="00CA19DC">
              <w:rPr>
                <w:lang w:eastAsia="zh-CN"/>
              </w:rPr>
              <w:t>CA_n26-n66</w:t>
            </w:r>
          </w:p>
        </w:tc>
        <w:tc>
          <w:tcPr>
            <w:tcW w:w="2552" w:type="dxa"/>
            <w:tcBorders>
              <w:top w:val="single" w:sz="4" w:space="0" w:color="auto"/>
              <w:left w:val="single" w:sz="4" w:space="0" w:color="auto"/>
              <w:bottom w:val="single" w:sz="4" w:space="0" w:color="auto"/>
              <w:right w:val="single" w:sz="4" w:space="0" w:color="auto"/>
            </w:tcBorders>
          </w:tcPr>
          <w:p w14:paraId="74EEFDFB" w14:textId="77777777" w:rsidR="003C4AAF" w:rsidRPr="00CA19DC" w:rsidRDefault="003C4AAF" w:rsidP="00F56F7A">
            <w:pPr>
              <w:pStyle w:val="TAC"/>
              <w:rPr>
                <w:lang w:eastAsia="zh-CN"/>
              </w:rPr>
            </w:pPr>
            <w:r w:rsidRPr="00CA19DC">
              <w:rPr>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0F928ACF" w14:textId="77777777" w:rsidR="003C4AAF" w:rsidRPr="00CA19DC" w:rsidRDefault="003C4AAF" w:rsidP="00F56F7A">
            <w:pPr>
              <w:pStyle w:val="TAC"/>
              <w:rPr>
                <w:lang w:eastAsia="zh-CN"/>
              </w:rPr>
            </w:pPr>
          </w:p>
        </w:tc>
      </w:tr>
      <w:tr w:rsidR="003C4AAF" w:rsidRPr="00CA19DC" w14:paraId="19D02CE1"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5A344EE5" w14:textId="77777777" w:rsidR="003C4AAF" w:rsidRPr="00CA19DC" w:rsidRDefault="003C4AAF" w:rsidP="00F56F7A">
            <w:pPr>
              <w:pStyle w:val="TAC"/>
              <w:rPr>
                <w:lang w:eastAsia="zh-CN"/>
              </w:rPr>
            </w:pPr>
            <w:r w:rsidRPr="00CA19DC">
              <w:rPr>
                <w:lang w:eastAsia="zh-CN"/>
              </w:rPr>
              <w:t>CA_n26-n70</w:t>
            </w:r>
          </w:p>
        </w:tc>
        <w:tc>
          <w:tcPr>
            <w:tcW w:w="2552" w:type="dxa"/>
            <w:tcBorders>
              <w:top w:val="single" w:sz="4" w:space="0" w:color="auto"/>
              <w:left w:val="single" w:sz="4" w:space="0" w:color="auto"/>
              <w:bottom w:val="single" w:sz="4" w:space="0" w:color="auto"/>
              <w:right w:val="single" w:sz="4" w:space="0" w:color="auto"/>
            </w:tcBorders>
          </w:tcPr>
          <w:p w14:paraId="23C38348" w14:textId="77777777" w:rsidR="003C4AAF" w:rsidRPr="00CA19DC" w:rsidRDefault="003C4AAF" w:rsidP="00F56F7A">
            <w:pPr>
              <w:pStyle w:val="TAC"/>
              <w:rPr>
                <w:lang w:eastAsia="zh-CN"/>
              </w:rPr>
            </w:pPr>
            <w:r w:rsidRPr="00CA19DC">
              <w:rPr>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1E901DB3" w14:textId="77777777" w:rsidR="003C4AAF" w:rsidRPr="00CA19DC" w:rsidRDefault="003C4AAF" w:rsidP="00F56F7A">
            <w:pPr>
              <w:pStyle w:val="TAC"/>
              <w:rPr>
                <w:lang w:eastAsia="zh-CN"/>
              </w:rPr>
            </w:pPr>
          </w:p>
        </w:tc>
      </w:tr>
      <w:tr w:rsidR="003C4AAF" w:rsidRPr="00CA19DC" w14:paraId="5857A6A9"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625666D6" w14:textId="77777777" w:rsidR="003C4AAF" w:rsidRPr="00CA19DC" w:rsidRDefault="003C4AAF" w:rsidP="00F56F7A">
            <w:pPr>
              <w:pStyle w:val="TAC"/>
            </w:pPr>
            <w:r w:rsidRPr="00CA19DC">
              <w:t>CA_n28-n41</w:t>
            </w:r>
          </w:p>
        </w:tc>
        <w:tc>
          <w:tcPr>
            <w:tcW w:w="2552" w:type="dxa"/>
            <w:tcBorders>
              <w:top w:val="single" w:sz="4" w:space="0" w:color="auto"/>
              <w:left w:val="single" w:sz="4" w:space="0" w:color="auto"/>
              <w:bottom w:val="single" w:sz="4" w:space="0" w:color="auto"/>
              <w:right w:val="single" w:sz="4" w:space="0" w:color="auto"/>
            </w:tcBorders>
          </w:tcPr>
          <w:p w14:paraId="27B41B4D" w14:textId="77777777" w:rsidR="003C4AAF" w:rsidRPr="00CA19DC" w:rsidRDefault="003C4AAF" w:rsidP="00F56F7A">
            <w:pPr>
              <w:pStyle w:val="TAC"/>
            </w:pPr>
            <w:r w:rsidRPr="00CA19DC">
              <w:t>n28, n41</w:t>
            </w:r>
          </w:p>
        </w:tc>
        <w:tc>
          <w:tcPr>
            <w:tcW w:w="2552" w:type="dxa"/>
            <w:tcBorders>
              <w:top w:val="single" w:sz="4" w:space="0" w:color="auto"/>
              <w:left w:val="single" w:sz="4" w:space="0" w:color="auto"/>
              <w:bottom w:val="single" w:sz="4" w:space="0" w:color="auto"/>
              <w:right w:val="single" w:sz="4" w:space="0" w:color="auto"/>
            </w:tcBorders>
          </w:tcPr>
          <w:p w14:paraId="4388209B" w14:textId="77777777" w:rsidR="003C4AAF" w:rsidRPr="00CA19DC" w:rsidRDefault="003C4AAF" w:rsidP="00F56F7A">
            <w:pPr>
              <w:pStyle w:val="TAC"/>
              <w:rPr>
                <w:lang w:eastAsia="zh-CN"/>
              </w:rPr>
            </w:pPr>
          </w:p>
        </w:tc>
      </w:tr>
      <w:tr w:rsidR="003C4AAF" w:rsidRPr="00CA19DC" w14:paraId="08123D4E"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35A17EC2" w14:textId="77777777" w:rsidR="003C4AAF" w:rsidRPr="00CA19DC" w:rsidRDefault="003C4AAF" w:rsidP="00F56F7A">
            <w:pPr>
              <w:pStyle w:val="TAC"/>
            </w:pPr>
            <w:r w:rsidRPr="00CA19DC">
              <w:t>CA_n28-n75</w:t>
            </w:r>
            <w:r w:rsidRPr="00CA19DC">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F889865" w14:textId="77777777" w:rsidR="003C4AAF" w:rsidRPr="00CA19DC" w:rsidRDefault="003C4AAF" w:rsidP="00F56F7A">
            <w:pPr>
              <w:pStyle w:val="TAC"/>
            </w:pPr>
            <w:r w:rsidRPr="00CA19DC">
              <w:t>n28, n75</w:t>
            </w:r>
          </w:p>
        </w:tc>
        <w:tc>
          <w:tcPr>
            <w:tcW w:w="2552" w:type="dxa"/>
            <w:tcBorders>
              <w:top w:val="single" w:sz="4" w:space="0" w:color="auto"/>
              <w:left w:val="single" w:sz="4" w:space="0" w:color="auto"/>
              <w:bottom w:val="single" w:sz="4" w:space="0" w:color="auto"/>
              <w:right w:val="single" w:sz="4" w:space="0" w:color="auto"/>
            </w:tcBorders>
          </w:tcPr>
          <w:p w14:paraId="064B0BD9" w14:textId="77777777" w:rsidR="003C4AAF" w:rsidRPr="00CA19DC" w:rsidRDefault="003C4AAF" w:rsidP="00F56F7A">
            <w:pPr>
              <w:pStyle w:val="TAC"/>
            </w:pPr>
          </w:p>
        </w:tc>
      </w:tr>
      <w:tr w:rsidR="003C4AAF" w:rsidRPr="00CA19DC" w14:paraId="17178CB7"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EC69906" w14:textId="77777777" w:rsidR="003C4AAF" w:rsidRPr="00CA19DC" w:rsidRDefault="003C4AAF" w:rsidP="00F56F7A">
            <w:pPr>
              <w:pStyle w:val="TAC"/>
            </w:pPr>
            <w:r w:rsidRPr="00CA19DC">
              <w:t>CA_n28_n78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E96427" w14:textId="77777777" w:rsidR="003C4AAF" w:rsidRPr="00CA19DC" w:rsidRDefault="003C4AAF" w:rsidP="00F56F7A">
            <w:pPr>
              <w:pStyle w:val="TAC"/>
            </w:pPr>
            <w:r w:rsidRPr="00CA19DC">
              <w:t>n28, n78</w:t>
            </w:r>
          </w:p>
        </w:tc>
        <w:tc>
          <w:tcPr>
            <w:tcW w:w="2552" w:type="dxa"/>
            <w:tcBorders>
              <w:top w:val="single" w:sz="4" w:space="0" w:color="auto"/>
              <w:left w:val="single" w:sz="4" w:space="0" w:color="auto"/>
              <w:bottom w:val="single" w:sz="4" w:space="0" w:color="auto"/>
              <w:right w:val="single" w:sz="4" w:space="0" w:color="auto"/>
            </w:tcBorders>
          </w:tcPr>
          <w:p w14:paraId="0BB4185E" w14:textId="77777777" w:rsidR="003C4AAF" w:rsidRPr="00CA19DC" w:rsidRDefault="003C4AAF" w:rsidP="00F56F7A">
            <w:pPr>
              <w:pStyle w:val="TAC"/>
            </w:pPr>
            <w:r w:rsidRPr="00CA19DC">
              <w:rPr>
                <w:lang w:eastAsia="zh-CN"/>
              </w:rPr>
              <w:t>No</w:t>
            </w:r>
          </w:p>
        </w:tc>
      </w:tr>
      <w:tr w:rsidR="003C4AAF" w:rsidRPr="00CA19DC" w14:paraId="48ABE4CE"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7E15A7" w14:textId="77777777" w:rsidR="003C4AAF" w:rsidRPr="00CA19DC" w:rsidRDefault="003C4AAF" w:rsidP="00F56F7A">
            <w:pPr>
              <w:pStyle w:val="TAC"/>
            </w:pPr>
            <w:r w:rsidRPr="00CA19DC">
              <w:t>CA_n28-n79</w:t>
            </w:r>
          </w:p>
        </w:tc>
        <w:tc>
          <w:tcPr>
            <w:tcW w:w="2552" w:type="dxa"/>
            <w:tcBorders>
              <w:top w:val="single" w:sz="4" w:space="0" w:color="auto"/>
              <w:left w:val="single" w:sz="4" w:space="0" w:color="auto"/>
              <w:bottom w:val="single" w:sz="4" w:space="0" w:color="auto"/>
              <w:right w:val="single" w:sz="4" w:space="0" w:color="auto"/>
            </w:tcBorders>
            <w:vAlign w:val="center"/>
          </w:tcPr>
          <w:p w14:paraId="6911AB51" w14:textId="77777777" w:rsidR="003C4AAF" w:rsidRPr="00CA19DC" w:rsidRDefault="003C4AAF" w:rsidP="00F56F7A">
            <w:pPr>
              <w:pStyle w:val="TAC"/>
            </w:pPr>
            <w:r w:rsidRPr="00CA19DC">
              <w:t>n28, n7</w:t>
            </w:r>
            <w:r w:rsidRPr="00CA19DC">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5E621CF" w14:textId="77777777" w:rsidR="003C4AAF" w:rsidRPr="00CA19DC" w:rsidRDefault="003C4AAF" w:rsidP="00F56F7A">
            <w:pPr>
              <w:pStyle w:val="TAC"/>
              <w:rPr>
                <w:lang w:eastAsia="zh-CN"/>
              </w:rPr>
            </w:pPr>
          </w:p>
        </w:tc>
      </w:tr>
      <w:tr w:rsidR="003C4AAF" w:rsidRPr="00CA19DC" w14:paraId="17ED670A"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758E2D" w14:textId="77777777" w:rsidR="003C4AAF" w:rsidRPr="00CA19DC" w:rsidRDefault="003C4AAF" w:rsidP="00F56F7A">
            <w:pPr>
              <w:pStyle w:val="TAC"/>
            </w:pPr>
            <w:r w:rsidRPr="00CA19DC">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09DC17F0" w14:textId="77777777" w:rsidR="003C4AAF" w:rsidRPr="00CA19DC" w:rsidRDefault="003C4AAF" w:rsidP="00F56F7A">
            <w:pPr>
              <w:pStyle w:val="TAC"/>
            </w:pPr>
            <w:r w:rsidRPr="00CA19DC">
              <w:t>n29, n66</w:t>
            </w:r>
          </w:p>
        </w:tc>
        <w:tc>
          <w:tcPr>
            <w:tcW w:w="2552" w:type="dxa"/>
            <w:tcBorders>
              <w:top w:val="single" w:sz="4" w:space="0" w:color="auto"/>
              <w:left w:val="single" w:sz="4" w:space="0" w:color="auto"/>
              <w:bottom w:val="single" w:sz="4" w:space="0" w:color="auto"/>
              <w:right w:val="single" w:sz="4" w:space="0" w:color="auto"/>
            </w:tcBorders>
          </w:tcPr>
          <w:p w14:paraId="5B8EFF85" w14:textId="77777777" w:rsidR="003C4AAF" w:rsidRPr="00CA19DC" w:rsidRDefault="003C4AAF" w:rsidP="00F56F7A">
            <w:pPr>
              <w:pStyle w:val="TAC"/>
            </w:pPr>
          </w:p>
        </w:tc>
      </w:tr>
      <w:tr w:rsidR="003C4AAF" w:rsidRPr="00CA19DC" w14:paraId="7BB79D22"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969652" w14:textId="77777777" w:rsidR="003C4AAF" w:rsidRPr="00CA19DC" w:rsidRDefault="003C4AAF" w:rsidP="00F56F7A">
            <w:pPr>
              <w:keepNext/>
              <w:keepLines/>
              <w:spacing w:after="0"/>
              <w:jc w:val="center"/>
              <w:rPr>
                <w:rFonts w:ascii="Arial" w:hAnsi="Arial"/>
                <w:sz w:val="18"/>
              </w:rPr>
            </w:pPr>
            <w:r w:rsidRPr="00CA19DC">
              <w:rPr>
                <w:rFonts w:ascii="Arial" w:hAnsi="Arial"/>
                <w:sz w:val="18"/>
              </w:rPr>
              <w:t>CA_n29-n70</w:t>
            </w:r>
          </w:p>
        </w:tc>
        <w:tc>
          <w:tcPr>
            <w:tcW w:w="2552" w:type="dxa"/>
            <w:tcBorders>
              <w:top w:val="single" w:sz="4" w:space="0" w:color="auto"/>
              <w:left w:val="single" w:sz="4" w:space="0" w:color="auto"/>
              <w:bottom w:val="single" w:sz="4" w:space="0" w:color="auto"/>
              <w:right w:val="single" w:sz="4" w:space="0" w:color="auto"/>
            </w:tcBorders>
            <w:vAlign w:val="center"/>
          </w:tcPr>
          <w:p w14:paraId="7111774A" w14:textId="77777777" w:rsidR="003C4AAF" w:rsidRPr="00CA19DC" w:rsidRDefault="003C4AAF" w:rsidP="00F56F7A">
            <w:pPr>
              <w:keepNext/>
              <w:keepLines/>
              <w:spacing w:after="0"/>
              <w:jc w:val="center"/>
              <w:rPr>
                <w:rFonts w:ascii="Arial" w:hAnsi="Arial"/>
                <w:sz w:val="18"/>
              </w:rPr>
            </w:pPr>
            <w:r w:rsidRPr="00CA19DC">
              <w:rPr>
                <w:rFonts w:ascii="Arial" w:hAnsi="Arial"/>
                <w:sz w:val="18"/>
              </w:rPr>
              <w:t>n29, n70</w:t>
            </w:r>
          </w:p>
        </w:tc>
        <w:tc>
          <w:tcPr>
            <w:tcW w:w="2552" w:type="dxa"/>
            <w:tcBorders>
              <w:top w:val="single" w:sz="4" w:space="0" w:color="auto"/>
              <w:left w:val="single" w:sz="4" w:space="0" w:color="auto"/>
              <w:bottom w:val="single" w:sz="4" w:space="0" w:color="auto"/>
              <w:right w:val="single" w:sz="4" w:space="0" w:color="auto"/>
            </w:tcBorders>
          </w:tcPr>
          <w:p w14:paraId="461A583B" w14:textId="77777777" w:rsidR="003C4AAF" w:rsidRPr="00CA19DC" w:rsidRDefault="003C4AAF" w:rsidP="00F56F7A">
            <w:pPr>
              <w:keepNext/>
              <w:keepLines/>
              <w:spacing w:after="0"/>
              <w:jc w:val="center"/>
              <w:rPr>
                <w:rFonts w:ascii="Arial" w:hAnsi="Arial"/>
                <w:sz w:val="18"/>
              </w:rPr>
            </w:pPr>
          </w:p>
        </w:tc>
      </w:tr>
      <w:tr w:rsidR="003C4AAF" w:rsidRPr="00CA19DC" w14:paraId="30586138"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14090D" w14:textId="77777777" w:rsidR="003C4AAF" w:rsidRPr="00CA19DC" w:rsidRDefault="003C4AAF" w:rsidP="00F56F7A">
            <w:pPr>
              <w:pStyle w:val="TAC"/>
            </w:pPr>
            <w:r w:rsidRPr="00CA19DC">
              <w:t>CA_n41-n78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AC208B" w14:textId="77777777" w:rsidR="003C4AAF" w:rsidRPr="00CA19DC" w:rsidRDefault="003C4AAF" w:rsidP="00F56F7A">
            <w:pPr>
              <w:pStyle w:val="TAC"/>
            </w:pPr>
            <w:r w:rsidRPr="00CA19DC">
              <w:t>n41, n78</w:t>
            </w:r>
          </w:p>
        </w:tc>
        <w:tc>
          <w:tcPr>
            <w:tcW w:w="2552" w:type="dxa"/>
            <w:tcBorders>
              <w:top w:val="single" w:sz="4" w:space="0" w:color="auto"/>
              <w:left w:val="single" w:sz="4" w:space="0" w:color="auto"/>
              <w:bottom w:val="single" w:sz="4" w:space="0" w:color="auto"/>
              <w:right w:val="single" w:sz="4" w:space="0" w:color="auto"/>
            </w:tcBorders>
          </w:tcPr>
          <w:p w14:paraId="7369791E" w14:textId="77777777" w:rsidR="003C4AAF" w:rsidRPr="00CA19DC" w:rsidRDefault="003C4AAF" w:rsidP="00F56F7A">
            <w:pPr>
              <w:pStyle w:val="TAC"/>
            </w:pPr>
          </w:p>
        </w:tc>
      </w:tr>
      <w:tr w:rsidR="003C4AAF" w:rsidRPr="00CA19DC" w14:paraId="2C79DD24"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9967BC8" w14:textId="77777777" w:rsidR="003C4AAF" w:rsidRPr="00CA19DC" w:rsidRDefault="003C4AAF" w:rsidP="00F56F7A">
            <w:pPr>
              <w:pStyle w:val="TAC"/>
            </w:pPr>
            <w:r w:rsidRPr="00CA19DC">
              <w:rPr>
                <w:lang w:eastAsia="zh-CN"/>
              </w:rPr>
              <w:t>CA_n41-n79</w:t>
            </w:r>
            <w:r w:rsidRPr="00CA19DC">
              <w:rPr>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178AB7" w14:textId="77777777" w:rsidR="003C4AAF" w:rsidRPr="00CA19DC" w:rsidRDefault="003C4AAF" w:rsidP="00F56F7A">
            <w:pPr>
              <w:pStyle w:val="TAC"/>
            </w:pPr>
            <w:r w:rsidRPr="00CA19DC">
              <w:rPr>
                <w:lang w:eastAsia="zh-CN"/>
              </w:rPr>
              <w:t>n41, n79</w:t>
            </w:r>
          </w:p>
        </w:tc>
        <w:tc>
          <w:tcPr>
            <w:tcW w:w="2552" w:type="dxa"/>
            <w:tcBorders>
              <w:top w:val="single" w:sz="4" w:space="0" w:color="auto"/>
              <w:left w:val="single" w:sz="4" w:space="0" w:color="auto"/>
              <w:bottom w:val="single" w:sz="4" w:space="0" w:color="auto"/>
              <w:right w:val="single" w:sz="4" w:space="0" w:color="auto"/>
            </w:tcBorders>
          </w:tcPr>
          <w:p w14:paraId="7B3146E6" w14:textId="77777777" w:rsidR="003C4AAF" w:rsidRPr="00CA19DC" w:rsidRDefault="003C4AAF" w:rsidP="00F56F7A">
            <w:pPr>
              <w:pStyle w:val="TAC"/>
              <w:rPr>
                <w:lang w:eastAsia="zh-CN"/>
              </w:rPr>
            </w:pPr>
            <w:r w:rsidRPr="00CA19DC">
              <w:rPr>
                <w:lang w:eastAsia="zh-CN"/>
              </w:rPr>
              <w:t>No</w:t>
            </w:r>
          </w:p>
        </w:tc>
      </w:tr>
      <w:tr w:rsidR="003C4AAF" w:rsidRPr="00CA19DC" w14:paraId="4A4930B9"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5A258405" w14:textId="77777777" w:rsidR="003C4AAF" w:rsidRPr="00CA19DC" w:rsidRDefault="003C4AAF" w:rsidP="00F56F7A">
            <w:pPr>
              <w:pStyle w:val="TAC"/>
              <w:rPr>
                <w:lang w:eastAsia="zh-CN"/>
              </w:rPr>
            </w:pPr>
            <w:r w:rsidRPr="00CA19DC">
              <w:rPr>
                <w:lang w:eastAsia="zh-CN"/>
              </w:rPr>
              <w:t>CA_n46-n48</w:t>
            </w:r>
            <w:r w:rsidRPr="00CA19DC">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C469AC4" w14:textId="77777777" w:rsidR="003C4AAF" w:rsidRPr="00CA19DC" w:rsidRDefault="003C4AAF" w:rsidP="00F56F7A">
            <w:pPr>
              <w:pStyle w:val="TAC"/>
              <w:rPr>
                <w:lang w:eastAsia="zh-CN"/>
              </w:rPr>
            </w:pPr>
            <w:r w:rsidRPr="00CA19DC">
              <w:t>n46, n48</w:t>
            </w:r>
          </w:p>
        </w:tc>
        <w:tc>
          <w:tcPr>
            <w:tcW w:w="2552" w:type="dxa"/>
            <w:tcBorders>
              <w:top w:val="single" w:sz="4" w:space="0" w:color="auto"/>
              <w:left w:val="single" w:sz="4" w:space="0" w:color="auto"/>
              <w:bottom w:val="single" w:sz="4" w:space="0" w:color="auto"/>
              <w:right w:val="single" w:sz="4" w:space="0" w:color="auto"/>
            </w:tcBorders>
          </w:tcPr>
          <w:p w14:paraId="6BAC4112" w14:textId="77777777" w:rsidR="003C4AAF" w:rsidRPr="00CA19DC" w:rsidRDefault="003C4AAF" w:rsidP="00F56F7A">
            <w:pPr>
              <w:pStyle w:val="TAC"/>
              <w:rPr>
                <w:lang w:eastAsia="zh-CN"/>
              </w:rPr>
            </w:pPr>
          </w:p>
        </w:tc>
      </w:tr>
      <w:tr w:rsidR="003C4AAF" w:rsidRPr="00CA19DC" w14:paraId="3733E041"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74DEF34F" w14:textId="77777777" w:rsidR="003C4AAF" w:rsidRPr="00CA19DC" w:rsidRDefault="003C4AAF" w:rsidP="00F56F7A">
            <w:pPr>
              <w:pStyle w:val="TAC"/>
              <w:rPr>
                <w:lang w:eastAsia="zh-CN"/>
              </w:rPr>
            </w:pPr>
            <w:r w:rsidRPr="00CA19DC">
              <w:rPr>
                <w:lang w:eastAsia="zh-CN"/>
              </w:rPr>
              <w:t>CA_n46-n66</w:t>
            </w:r>
            <w:r w:rsidRPr="00CA19DC">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8291031" w14:textId="77777777" w:rsidR="003C4AAF" w:rsidRPr="00CA19DC" w:rsidRDefault="003C4AAF" w:rsidP="00F56F7A">
            <w:pPr>
              <w:pStyle w:val="TAC"/>
              <w:rPr>
                <w:lang w:eastAsia="zh-CN"/>
              </w:rPr>
            </w:pPr>
            <w:r w:rsidRPr="00CA19DC">
              <w:t>n46, n66</w:t>
            </w:r>
          </w:p>
        </w:tc>
        <w:tc>
          <w:tcPr>
            <w:tcW w:w="2552" w:type="dxa"/>
            <w:tcBorders>
              <w:top w:val="single" w:sz="4" w:space="0" w:color="auto"/>
              <w:left w:val="single" w:sz="4" w:space="0" w:color="auto"/>
              <w:bottom w:val="single" w:sz="4" w:space="0" w:color="auto"/>
              <w:right w:val="single" w:sz="4" w:space="0" w:color="auto"/>
            </w:tcBorders>
          </w:tcPr>
          <w:p w14:paraId="4A5EF042" w14:textId="77777777" w:rsidR="003C4AAF" w:rsidRPr="00CA19DC" w:rsidRDefault="003C4AAF" w:rsidP="00F56F7A">
            <w:pPr>
              <w:pStyle w:val="TAC"/>
              <w:rPr>
                <w:lang w:eastAsia="zh-CN"/>
              </w:rPr>
            </w:pPr>
          </w:p>
        </w:tc>
      </w:tr>
      <w:tr w:rsidR="003C4AAF" w:rsidRPr="00CA19DC" w14:paraId="2150478A"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5C2EF401" w14:textId="77777777" w:rsidR="003C4AAF" w:rsidRPr="00CA19DC" w:rsidRDefault="003C4AAF" w:rsidP="00F56F7A">
            <w:pPr>
              <w:pStyle w:val="TAC"/>
              <w:rPr>
                <w:lang w:eastAsia="zh-CN"/>
              </w:rPr>
            </w:pPr>
            <w:r w:rsidRPr="00CA19DC">
              <w:rPr>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1053B4C4" w14:textId="77777777" w:rsidR="003C4AAF" w:rsidRPr="00CA19DC" w:rsidRDefault="003C4AAF" w:rsidP="00F56F7A">
            <w:pPr>
              <w:pStyle w:val="TAC"/>
            </w:pPr>
            <w:r w:rsidRPr="00CA19DC">
              <w:rPr>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764A73FA" w14:textId="77777777" w:rsidR="003C4AAF" w:rsidRPr="00CA19DC" w:rsidRDefault="003C4AAF" w:rsidP="00F56F7A">
            <w:pPr>
              <w:pStyle w:val="TAC"/>
              <w:rPr>
                <w:lang w:eastAsia="zh-CN"/>
              </w:rPr>
            </w:pPr>
          </w:p>
        </w:tc>
      </w:tr>
      <w:tr w:rsidR="003C4AAF" w:rsidRPr="00CA19DC" w14:paraId="3FEED3DD"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1FD54D94" w14:textId="77777777" w:rsidR="003C4AAF" w:rsidRPr="00CA19DC" w:rsidRDefault="003C4AAF" w:rsidP="00F56F7A">
            <w:pPr>
              <w:pStyle w:val="TAC"/>
              <w:rPr>
                <w:lang w:eastAsia="zh-CN"/>
              </w:rPr>
            </w:pPr>
            <w:r w:rsidRPr="00CA19DC">
              <w:rPr>
                <w:rFonts w:eastAsia="MS Mincho" w:cs="Arial"/>
                <w:bCs/>
                <w:szCs w:val="18"/>
              </w:rPr>
              <w:t>CA_n48-n7</w:t>
            </w:r>
            <w:r w:rsidRPr="00CA19DC">
              <w:rPr>
                <w:rFonts w:cs="Arial"/>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550DF570" w14:textId="77777777" w:rsidR="003C4AAF" w:rsidRPr="00CA19DC" w:rsidRDefault="003C4AAF" w:rsidP="00F56F7A">
            <w:pPr>
              <w:pStyle w:val="TAC"/>
            </w:pPr>
            <w:r w:rsidRPr="00CA19DC">
              <w:rPr>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138DBF41" w14:textId="77777777" w:rsidR="003C4AAF" w:rsidRPr="00CA19DC" w:rsidRDefault="003C4AAF" w:rsidP="00F56F7A">
            <w:pPr>
              <w:pStyle w:val="TAC"/>
              <w:rPr>
                <w:lang w:eastAsia="zh-CN"/>
              </w:rPr>
            </w:pPr>
          </w:p>
        </w:tc>
      </w:tr>
      <w:tr w:rsidR="003C4AAF" w:rsidRPr="00CA19DC" w14:paraId="0C22305F"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4842A86A" w14:textId="77777777" w:rsidR="003C4AAF" w:rsidRPr="00CA19DC" w:rsidRDefault="003C4AAF" w:rsidP="00F56F7A">
            <w:pPr>
              <w:pStyle w:val="TAC"/>
              <w:rPr>
                <w:lang w:eastAsia="zh-CN"/>
              </w:rPr>
            </w:pPr>
            <w:r w:rsidRPr="00CA19DC">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4043D043" w14:textId="77777777" w:rsidR="003C4AAF" w:rsidRPr="00CA19DC" w:rsidRDefault="003C4AAF" w:rsidP="00F56F7A">
            <w:pPr>
              <w:pStyle w:val="TAC"/>
            </w:pPr>
            <w:r w:rsidRPr="00CA19DC">
              <w:rPr>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04996772" w14:textId="77777777" w:rsidR="003C4AAF" w:rsidRPr="00CA19DC" w:rsidRDefault="003C4AAF" w:rsidP="00F56F7A">
            <w:pPr>
              <w:pStyle w:val="TAC"/>
              <w:rPr>
                <w:lang w:eastAsia="zh-CN"/>
              </w:rPr>
            </w:pPr>
          </w:p>
        </w:tc>
      </w:tr>
      <w:tr w:rsidR="003C4AAF" w:rsidRPr="00CA19DC" w14:paraId="6219DD7E"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A66995" w14:textId="77777777" w:rsidR="003C4AAF" w:rsidRPr="00CA19DC" w:rsidRDefault="003C4AAF" w:rsidP="00F56F7A">
            <w:pPr>
              <w:pStyle w:val="TAC"/>
            </w:pPr>
            <w:r w:rsidRPr="00CA19DC">
              <w:rPr>
                <w:lang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092D2E08" w14:textId="77777777" w:rsidR="003C4AAF" w:rsidRPr="00CA19DC" w:rsidRDefault="003C4AAF" w:rsidP="00F56F7A">
            <w:pPr>
              <w:pStyle w:val="TAC"/>
            </w:pPr>
            <w:r w:rsidRPr="00CA19DC">
              <w:rPr>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54BA586" w14:textId="77777777" w:rsidR="003C4AAF" w:rsidRPr="00CA19DC" w:rsidRDefault="003C4AAF" w:rsidP="00F56F7A">
            <w:pPr>
              <w:pStyle w:val="TAC"/>
              <w:rPr>
                <w:lang w:eastAsia="zh-CN"/>
              </w:rPr>
            </w:pPr>
          </w:p>
        </w:tc>
      </w:tr>
      <w:tr w:rsidR="003C4AAF" w:rsidRPr="00CA19DC" w14:paraId="188B9652"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53267C" w14:textId="77777777" w:rsidR="003C4AAF" w:rsidRPr="00CA19DC" w:rsidRDefault="003C4AAF" w:rsidP="00F56F7A">
            <w:pPr>
              <w:pStyle w:val="TAC"/>
            </w:pPr>
            <w:r w:rsidRPr="00CA19DC">
              <w:rPr>
                <w:lang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31F81241" w14:textId="77777777" w:rsidR="003C4AAF" w:rsidRPr="00CA19DC" w:rsidRDefault="003C4AAF" w:rsidP="00F56F7A">
            <w:pPr>
              <w:pStyle w:val="TAC"/>
            </w:pPr>
            <w:r w:rsidRPr="00CA19DC">
              <w:rPr>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14E10BBA" w14:textId="77777777" w:rsidR="003C4AAF" w:rsidRPr="00CA19DC" w:rsidRDefault="003C4AAF" w:rsidP="00F56F7A">
            <w:pPr>
              <w:pStyle w:val="TAC"/>
              <w:rPr>
                <w:lang w:eastAsia="zh-CN"/>
              </w:rPr>
            </w:pPr>
          </w:p>
        </w:tc>
      </w:tr>
      <w:tr w:rsidR="003C4AAF" w:rsidRPr="00CA19DC" w14:paraId="33595287"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1280A9" w14:textId="77777777" w:rsidR="003C4AAF" w:rsidRPr="00CA19DC" w:rsidRDefault="003C4AAF" w:rsidP="00F56F7A">
            <w:pPr>
              <w:pStyle w:val="TAC"/>
            </w:pPr>
            <w:r w:rsidRPr="00CA19DC">
              <w:rPr>
                <w:lang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6DEA810" w14:textId="77777777" w:rsidR="003C4AAF" w:rsidRPr="00CA19DC" w:rsidRDefault="003C4AAF" w:rsidP="00F56F7A">
            <w:pPr>
              <w:pStyle w:val="TAC"/>
            </w:pPr>
            <w:r w:rsidRPr="00CA19DC">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06E25165" w14:textId="77777777" w:rsidR="003C4AAF" w:rsidRPr="00CA19DC" w:rsidRDefault="003C4AAF" w:rsidP="00F56F7A">
            <w:pPr>
              <w:pStyle w:val="TAC"/>
              <w:rPr>
                <w:lang w:eastAsia="zh-CN"/>
              </w:rPr>
            </w:pPr>
          </w:p>
        </w:tc>
      </w:tr>
      <w:tr w:rsidR="003C4AAF" w:rsidRPr="00CA19DC" w14:paraId="47E6E872"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04BFDFC9" w14:textId="77777777" w:rsidR="003C4AAF" w:rsidRPr="00CA19DC" w:rsidRDefault="003C4AAF" w:rsidP="00F56F7A">
            <w:pPr>
              <w:pStyle w:val="TAC"/>
            </w:pPr>
            <w:r w:rsidRPr="00CA19DC">
              <w:t>CA_n75-n78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FF8D439" w14:textId="77777777" w:rsidR="003C4AAF" w:rsidRPr="00CA19DC" w:rsidRDefault="003C4AAF" w:rsidP="00F56F7A">
            <w:pPr>
              <w:pStyle w:val="TAC"/>
            </w:pPr>
            <w:r w:rsidRPr="00CA19DC">
              <w:t>n75, n78</w:t>
            </w:r>
          </w:p>
        </w:tc>
        <w:tc>
          <w:tcPr>
            <w:tcW w:w="2552" w:type="dxa"/>
            <w:tcBorders>
              <w:top w:val="single" w:sz="4" w:space="0" w:color="auto"/>
              <w:left w:val="single" w:sz="4" w:space="0" w:color="auto"/>
              <w:bottom w:val="single" w:sz="4" w:space="0" w:color="auto"/>
              <w:right w:val="single" w:sz="4" w:space="0" w:color="auto"/>
            </w:tcBorders>
          </w:tcPr>
          <w:p w14:paraId="17F25D03" w14:textId="77777777" w:rsidR="003C4AAF" w:rsidRPr="00CA19DC" w:rsidRDefault="003C4AAF" w:rsidP="00F56F7A">
            <w:pPr>
              <w:pStyle w:val="TAC"/>
            </w:pPr>
          </w:p>
        </w:tc>
      </w:tr>
      <w:tr w:rsidR="003C4AAF" w:rsidRPr="00CA19DC" w14:paraId="1B315AA3"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00704BA3" w14:textId="77777777" w:rsidR="003C4AAF" w:rsidRPr="00CA19DC" w:rsidRDefault="003C4AAF" w:rsidP="00F56F7A">
            <w:pPr>
              <w:pStyle w:val="TAC"/>
            </w:pPr>
            <w:r w:rsidRPr="00CA19DC">
              <w:t>CA_n76-n78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12671B" w14:textId="77777777" w:rsidR="003C4AAF" w:rsidRPr="00CA19DC" w:rsidRDefault="003C4AAF" w:rsidP="00F56F7A">
            <w:pPr>
              <w:pStyle w:val="TAC"/>
            </w:pPr>
            <w:r w:rsidRPr="00CA19DC">
              <w:t>n76, n78</w:t>
            </w:r>
          </w:p>
        </w:tc>
        <w:tc>
          <w:tcPr>
            <w:tcW w:w="2552" w:type="dxa"/>
            <w:tcBorders>
              <w:top w:val="single" w:sz="4" w:space="0" w:color="auto"/>
              <w:left w:val="single" w:sz="4" w:space="0" w:color="auto"/>
              <w:bottom w:val="single" w:sz="4" w:space="0" w:color="auto"/>
              <w:right w:val="single" w:sz="4" w:space="0" w:color="auto"/>
            </w:tcBorders>
          </w:tcPr>
          <w:p w14:paraId="300A6E2C" w14:textId="77777777" w:rsidR="003C4AAF" w:rsidRPr="00CA19DC" w:rsidRDefault="003C4AAF" w:rsidP="00F56F7A">
            <w:pPr>
              <w:pStyle w:val="TAC"/>
            </w:pPr>
          </w:p>
        </w:tc>
      </w:tr>
      <w:tr w:rsidR="003C4AAF" w:rsidRPr="00CA19DC" w14:paraId="51BBE604"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6EF216" w14:textId="77777777" w:rsidR="003C4AAF" w:rsidRPr="00CA19DC" w:rsidRDefault="003C4AAF" w:rsidP="00F56F7A">
            <w:pPr>
              <w:pStyle w:val="TAC"/>
            </w:pPr>
            <w:r w:rsidRPr="00CA19DC">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6E4A0BC8" w14:textId="77777777" w:rsidR="003C4AAF" w:rsidRPr="00CA19DC" w:rsidRDefault="003C4AAF" w:rsidP="00F56F7A">
            <w:pPr>
              <w:pStyle w:val="TAC"/>
            </w:pPr>
            <w:r w:rsidRPr="00CA19DC">
              <w:t>n77, n79</w:t>
            </w:r>
          </w:p>
        </w:tc>
        <w:tc>
          <w:tcPr>
            <w:tcW w:w="2552" w:type="dxa"/>
            <w:tcBorders>
              <w:top w:val="single" w:sz="4" w:space="0" w:color="auto"/>
              <w:left w:val="single" w:sz="4" w:space="0" w:color="auto"/>
              <w:bottom w:val="single" w:sz="4" w:space="0" w:color="auto"/>
              <w:right w:val="single" w:sz="4" w:space="0" w:color="auto"/>
            </w:tcBorders>
          </w:tcPr>
          <w:p w14:paraId="29B2F709" w14:textId="77777777" w:rsidR="003C4AAF" w:rsidRPr="00CA19DC" w:rsidRDefault="003C4AAF" w:rsidP="00F56F7A">
            <w:pPr>
              <w:pStyle w:val="TAC"/>
            </w:pPr>
          </w:p>
        </w:tc>
      </w:tr>
      <w:tr w:rsidR="003C4AAF" w:rsidRPr="00CA19DC" w14:paraId="1D341BB5"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7407D0" w14:textId="77777777" w:rsidR="003C4AAF" w:rsidRPr="00CA19DC" w:rsidRDefault="003C4AAF" w:rsidP="00F56F7A">
            <w:pPr>
              <w:pStyle w:val="TAC"/>
            </w:pPr>
            <w:r w:rsidRPr="00CA19DC">
              <w:t>CA_n78-n79</w:t>
            </w:r>
            <w:r w:rsidRPr="00CA19DC">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6E5C80AA" w14:textId="77777777" w:rsidR="003C4AAF" w:rsidRPr="00CA19DC" w:rsidRDefault="003C4AAF" w:rsidP="00F56F7A">
            <w:pPr>
              <w:pStyle w:val="TAC"/>
            </w:pPr>
            <w:r w:rsidRPr="00CA19DC">
              <w:t>n78, n79</w:t>
            </w:r>
          </w:p>
        </w:tc>
        <w:tc>
          <w:tcPr>
            <w:tcW w:w="2552" w:type="dxa"/>
            <w:tcBorders>
              <w:top w:val="single" w:sz="4" w:space="0" w:color="auto"/>
              <w:left w:val="single" w:sz="4" w:space="0" w:color="auto"/>
              <w:bottom w:val="single" w:sz="4" w:space="0" w:color="auto"/>
              <w:right w:val="single" w:sz="4" w:space="0" w:color="auto"/>
            </w:tcBorders>
          </w:tcPr>
          <w:p w14:paraId="6DC0EC3F" w14:textId="77777777" w:rsidR="003C4AAF" w:rsidRPr="00CA19DC" w:rsidRDefault="003C4AAF" w:rsidP="00F56F7A">
            <w:pPr>
              <w:pStyle w:val="TAC"/>
            </w:pPr>
          </w:p>
        </w:tc>
      </w:tr>
      <w:tr w:rsidR="003C4AAF" w:rsidRPr="00CA19DC" w14:paraId="163530C5" w14:textId="77777777" w:rsidTr="00F56F7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7317BB1A" w14:textId="77777777" w:rsidR="003C4AAF" w:rsidRPr="00CA19DC" w:rsidRDefault="003C4AAF" w:rsidP="00F56F7A">
            <w:pPr>
              <w:pStyle w:val="TAN"/>
            </w:pPr>
            <w:r w:rsidRPr="00CA19DC">
              <w:t>NOTE 1:</w:t>
            </w:r>
            <w:r w:rsidRPr="00CA19DC">
              <w:tab/>
              <w:t>Applicable for UE supporting inter-band carrier aggregation with mandatory simultaneous Rx/</w:t>
            </w:r>
            <w:proofErr w:type="spellStart"/>
            <w:r w:rsidRPr="00CA19DC">
              <w:t>Tx</w:t>
            </w:r>
            <w:proofErr w:type="spellEnd"/>
            <w:r w:rsidRPr="00CA19DC">
              <w:t xml:space="preserve"> capability.</w:t>
            </w:r>
          </w:p>
          <w:p w14:paraId="7071D82B" w14:textId="77777777" w:rsidR="003C4AAF" w:rsidRPr="00CA19DC" w:rsidRDefault="003C4AAF" w:rsidP="00F56F7A">
            <w:pPr>
              <w:pStyle w:val="TAN"/>
              <w:rPr>
                <w:lang w:eastAsia="zh-CN"/>
              </w:rPr>
            </w:pPr>
            <w:r w:rsidRPr="00CA19DC">
              <w:t>NOTE 2:</w:t>
            </w:r>
            <w:r w:rsidRPr="00CA19DC">
              <w:tab/>
              <w:t>The frequency range in band n28 is restricted for this band combination to 703-733 MHz for the UL and 758-788 MHz for the DL.</w:t>
            </w:r>
          </w:p>
          <w:p w14:paraId="5A7ED00C" w14:textId="77777777" w:rsidR="003C4AAF" w:rsidRPr="00CA19DC" w:rsidRDefault="003C4AAF" w:rsidP="00F56F7A">
            <w:pPr>
              <w:pStyle w:val="TAN"/>
            </w:pPr>
            <w:r w:rsidRPr="00CA19DC">
              <w:t xml:space="preserve">NOTE </w:t>
            </w:r>
            <w:r w:rsidRPr="00CA19DC">
              <w:rPr>
                <w:lang w:eastAsia="zh-CN"/>
              </w:rPr>
              <w:t>3</w:t>
            </w:r>
            <w:r w:rsidRPr="00CA19DC">
              <w:t>:</w:t>
            </w:r>
            <w:r w:rsidRPr="00CA19DC">
              <w:tab/>
              <w:t xml:space="preserve">The frequency range below 2506MHz for Band </w:t>
            </w:r>
            <w:r w:rsidRPr="00CA19DC">
              <w:rPr>
                <w:lang w:eastAsia="zh-CN"/>
              </w:rPr>
              <w:t>n</w:t>
            </w:r>
            <w:r w:rsidRPr="00CA19DC">
              <w:t>41 is not used in this combination.</w:t>
            </w:r>
          </w:p>
          <w:p w14:paraId="4E0041E3" w14:textId="77777777" w:rsidR="003C4AAF" w:rsidRPr="00CA19DC" w:rsidRDefault="003C4AAF" w:rsidP="00F56F7A">
            <w:pPr>
              <w:pStyle w:val="TAN"/>
            </w:pPr>
            <w:r w:rsidRPr="00CA19DC">
              <w:t xml:space="preserve">NOTE </w:t>
            </w:r>
            <w:r w:rsidRPr="00CA19DC">
              <w:rPr>
                <w:lang w:eastAsia="zh-CN"/>
              </w:rPr>
              <w:t>4</w:t>
            </w:r>
            <w:r w:rsidRPr="00CA19DC">
              <w:t>:</w:t>
            </w:r>
            <w:r w:rsidRPr="00CA19DC">
              <w:tab/>
            </w:r>
            <w:r w:rsidRPr="00CA19DC">
              <w:rPr>
                <w:szCs w:val="22"/>
                <w:lang w:eastAsia="zh-CN"/>
              </w:rPr>
              <w:t>Ap</w:t>
            </w:r>
            <w:r w:rsidRPr="00CA19DC">
              <w:rPr>
                <w:lang w:eastAsia="zh-CN"/>
              </w:rPr>
              <w:t>plicable for</w:t>
            </w:r>
            <w:r w:rsidRPr="00CA19DC">
              <w:t xml:space="preserve"> frequency range </w:t>
            </w:r>
            <w:r w:rsidRPr="00CA19DC">
              <w:rPr>
                <w:lang w:eastAsia="zh-CN"/>
              </w:rPr>
              <w:t>above 4800 </w:t>
            </w:r>
            <w:r w:rsidRPr="00CA19DC">
              <w:t>MHz for Band n7</w:t>
            </w:r>
            <w:r w:rsidRPr="00CA19DC">
              <w:rPr>
                <w:lang w:eastAsia="zh-CN"/>
              </w:rPr>
              <w:t>9</w:t>
            </w:r>
            <w:r w:rsidRPr="00CA19DC">
              <w:t xml:space="preserve"> in this combination.</w:t>
            </w:r>
          </w:p>
          <w:p w14:paraId="7AEC8005" w14:textId="77777777" w:rsidR="003C4AAF" w:rsidRPr="00CA19DC" w:rsidRDefault="003C4AAF" w:rsidP="00F56F7A">
            <w:pPr>
              <w:pStyle w:val="TAN"/>
            </w:pPr>
            <w:r w:rsidRPr="00CA19DC">
              <w:t>NOTE 5:</w:t>
            </w:r>
            <w:r w:rsidRPr="00CA19DC">
              <w:tab/>
              <w:t>For UEs supporting band n77, the minimum requirements apply only when there is non-simultaneous Rx/</w:t>
            </w:r>
            <w:proofErr w:type="spellStart"/>
            <w:r w:rsidRPr="00CA19DC">
              <w:t>Tx</w:t>
            </w:r>
            <w:proofErr w:type="spellEnd"/>
            <w:r w:rsidRPr="00CA19DC">
              <w:t xml:space="preserve"> operation between n78-n79 NR carriers. This restriction applies also for these carriers when applicable NR CA configuration is part of a higher order configuration.</w:t>
            </w:r>
          </w:p>
          <w:p w14:paraId="5DF848DC" w14:textId="77777777" w:rsidR="003C4AAF" w:rsidRPr="00CA19DC" w:rsidRDefault="003C4AAF" w:rsidP="00F56F7A">
            <w:pPr>
              <w:pStyle w:val="TAN"/>
            </w:pPr>
            <w:r w:rsidRPr="00CA19DC">
              <w:t xml:space="preserve">NOTE </w:t>
            </w:r>
            <w:r w:rsidRPr="00CA19DC">
              <w:rPr>
                <w:lang w:eastAsia="zh-CN"/>
              </w:rPr>
              <w:t>6</w:t>
            </w:r>
            <w:r w:rsidRPr="00CA19DC">
              <w:t>:</w:t>
            </w:r>
            <w:r w:rsidRPr="00CA19DC">
              <w:tab/>
              <w:t xml:space="preserve">The </w:t>
            </w:r>
            <w:proofErr w:type="spellStart"/>
            <w:r w:rsidRPr="00CA19DC">
              <w:t>PCell</w:t>
            </w:r>
            <w:proofErr w:type="spellEnd"/>
            <w:r w:rsidRPr="00CA19DC">
              <w:t xml:space="preserve"> is allocated in the licensed band in this combination.</w:t>
            </w:r>
          </w:p>
          <w:p w14:paraId="1910024E" w14:textId="77777777" w:rsidR="003C4AAF" w:rsidRPr="00CA19DC" w:rsidRDefault="003C4AAF" w:rsidP="00F56F7A">
            <w:pPr>
              <w:pStyle w:val="TAN"/>
            </w:pPr>
            <w:r w:rsidRPr="00CA19DC">
              <w:t xml:space="preserve">NOTE </w:t>
            </w:r>
            <w:r w:rsidRPr="00CA19DC">
              <w:rPr>
                <w:lang w:eastAsia="zh-CN"/>
              </w:rPr>
              <w:t>7</w:t>
            </w:r>
            <w:r w:rsidRPr="00CA19DC">
              <w:t>:</w:t>
            </w:r>
            <w:r w:rsidRPr="00CA19DC">
              <w:tab/>
              <w:t>The minimum requirements apply only when there is non-simultaneous Rx/</w:t>
            </w:r>
            <w:proofErr w:type="spellStart"/>
            <w:r w:rsidRPr="00CA19DC">
              <w:t>Tx</w:t>
            </w:r>
            <w:proofErr w:type="spellEnd"/>
            <w:r w:rsidRPr="00CA19DC">
              <w:t xml:space="preserve"> operation between n77-n79 NR carriers. This restriction applies also for these carriers when applicable NR CA configuration is part of a higher order configuration.</w:t>
            </w:r>
          </w:p>
        </w:tc>
      </w:tr>
    </w:tbl>
    <w:p w14:paraId="090AE95B" w14:textId="77777777" w:rsidR="003C4AAF" w:rsidRDefault="003C4AAF" w:rsidP="003C4AAF">
      <w:pPr>
        <w:pStyle w:val="2ff0"/>
        <w:rPr>
          <w:lang w:eastAsia="ja-JP"/>
        </w:rPr>
      </w:pPr>
      <w:bookmarkStart w:id="21" w:name="_Toc45888060"/>
      <w:bookmarkStart w:id="22" w:name="_Toc45888659"/>
      <w:bookmarkStart w:id="23" w:name="_Toc52989876"/>
      <w:bookmarkStart w:id="24" w:name="_Toc60823067"/>
      <w:bookmarkStart w:id="25" w:name="_Toc60824989"/>
      <w:bookmarkStart w:id="26" w:name="_Toc69305886"/>
      <w:bookmarkStart w:id="27" w:name="_Toc69309738"/>
      <w:bookmarkStart w:id="28" w:name="_Toc76020049"/>
      <w:bookmarkStart w:id="29" w:name="_Toc83720519"/>
      <w:bookmarkStart w:id="30" w:name="_Toc90916373"/>
      <w:bookmarkStart w:id="31" w:name="_Toc90916570"/>
      <w:bookmarkStart w:id="32" w:name="_Toc90917326"/>
      <w:bookmarkStart w:id="33" w:name="_Hlk515992150"/>
    </w:p>
    <w:p w14:paraId="5CEF72B7" w14:textId="77777777" w:rsidR="003C4AAF" w:rsidRDefault="003C4AAF" w:rsidP="003C4AAF">
      <w:pPr>
        <w:pStyle w:val="2ff0"/>
        <w:rPr>
          <w:lang w:eastAsia="ja-JP"/>
        </w:rPr>
      </w:pPr>
    </w:p>
    <w:p w14:paraId="76F35A7D" w14:textId="02A70820" w:rsidR="003C4AAF" w:rsidRDefault="003C4AAF" w:rsidP="003C4AAF">
      <w:pPr>
        <w:pStyle w:val="2"/>
        <w:rPr>
          <w:color w:val="FF0000"/>
          <w:lang w:eastAsia="ja-JP"/>
        </w:rPr>
      </w:pPr>
      <w:r>
        <w:rPr>
          <w:rFonts w:hint="eastAsia"/>
          <w:color w:val="FF0000"/>
          <w:lang w:eastAsia="ja-JP"/>
        </w:rPr>
        <w:lastRenderedPageBreak/>
        <w:t>&lt;&lt;</w:t>
      </w:r>
      <w:proofErr w:type="spellStart"/>
      <w:r>
        <w:rPr>
          <w:rFonts w:hint="eastAsia"/>
          <w:color w:val="FF0000"/>
          <w:lang w:eastAsia="ja-JP"/>
        </w:rPr>
        <w:t>Unchaged</w:t>
      </w:r>
      <w:proofErr w:type="spellEnd"/>
      <w:r>
        <w:rPr>
          <w:rFonts w:hint="eastAsia"/>
          <w:color w:val="FF0000"/>
          <w:lang w:eastAsia="ja-JP"/>
        </w:rPr>
        <w:t xml:space="preserve"> sections skipped&gt;&gt;</w:t>
      </w:r>
    </w:p>
    <w:p w14:paraId="46522B86" w14:textId="77777777" w:rsidR="003C4AAF" w:rsidRPr="00CA19DC" w:rsidRDefault="003C4AAF" w:rsidP="003C4AAF">
      <w:pPr>
        <w:pStyle w:val="40"/>
      </w:pPr>
      <w:r w:rsidRPr="004C527B">
        <w:t>5.5A.3.1</w:t>
      </w:r>
      <w:r w:rsidRPr="004C527B">
        <w:tab/>
        <w:t>Configurations for inter-band CA (</w:t>
      </w:r>
      <w:r w:rsidRPr="004C527B">
        <w:rPr>
          <w:bCs/>
        </w:rPr>
        <w:t>two bands)</w:t>
      </w:r>
      <w:bookmarkEnd w:id="21"/>
      <w:bookmarkEnd w:id="22"/>
      <w:bookmarkEnd w:id="23"/>
      <w:bookmarkEnd w:id="24"/>
      <w:bookmarkEnd w:id="25"/>
      <w:bookmarkEnd w:id="26"/>
      <w:bookmarkEnd w:id="27"/>
      <w:bookmarkEnd w:id="28"/>
      <w:bookmarkEnd w:id="29"/>
      <w:bookmarkEnd w:id="30"/>
      <w:bookmarkEnd w:id="31"/>
      <w:bookmarkEnd w:id="32"/>
    </w:p>
    <w:p w14:paraId="096FBC47" w14:textId="796A773A" w:rsidR="000F3DD3" w:rsidRDefault="003C4AAF" w:rsidP="000F3DD3">
      <w:pPr>
        <w:pStyle w:val="TH"/>
      </w:pPr>
      <w:r w:rsidRPr="00CA19DC">
        <w:t>Table 5.5A.3</w:t>
      </w:r>
      <w:r w:rsidRPr="00CA19DC">
        <w:rPr>
          <w:lang w:eastAsia="zh-CN"/>
        </w:rPr>
        <w:t>.1</w:t>
      </w:r>
      <w:r w:rsidRPr="00CA19DC">
        <w:t>-1</w:t>
      </w:r>
      <w:bookmarkEnd w:id="33"/>
      <w:r w:rsidRPr="00CA19DC">
        <w:t>: NR CA configurations and bandwidth combinations sets defined for inter-band CA (two bands)</w:t>
      </w:r>
    </w:p>
    <w:p w14:paraId="4CD4B09C" w14:textId="77777777" w:rsidR="000F3DD3" w:rsidRDefault="000F3DD3" w:rsidP="000F3DD3">
      <w:pPr>
        <w:pStyle w:val="TH"/>
        <w:sectPr w:rsidR="000F3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tbl>
      <w:tblPr>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6"/>
        <w:gridCol w:w="1383"/>
        <w:gridCol w:w="671"/>
        <w:gridCol w:w="671"/>
        <w:gridCol w:w="671"/>
        <w:gridCol w:w="672"/>
        <w:gridCol w:w="671"/>
        <w:gridCol w:w="672"/>
        <w:gridCol w:w="672"/>
        <w:gridCol w:w="671"/>
        <w:gridCol w:w="672"/>
        <w:gridCol w:w="672"/>
        <w:gridCol w:w="671"/>
        <w:gridCol w:w="672"/>
        <w:gridCol w:w="671"/>
        <w:gridCol w:w="672"/>
        <w:gridCol w:w="1488"/>
      </w:tblGrid>
      <w:tr w:rsidR="003C4AAF" w:rsidRPr="00CA19DC" w14:paraId="73EA7784" w14:textId="77777777" w:rsidTr="00F56F7A">
        <w:trPr>
          <w:trHeight w:val="130"/>
        </w:trPr>
        <w:tc>
          <w:tcPr>
            <w:tcW w:w="1646" w:type="dxa"/>
            <w:tcBorders>
              <w:top w:val="single" w:sz="4" w:space="0" w:color="auto"/>
              <w:left w:val="single" w:sz="4" w:space="0" w:color="auto"/>
              <w:bottom w:val="single" w:sz="4" w:space="0" w:color="auto"/>
              <w:right w:val="single" w:sz="4" w:space="0" w:color="auto"/>
            </w:tcBorders>
            <w:shd w:val="clear" w:color="auto" w:fill="auto"/>
          </w:tcPr>
          <w:p w14:paraId="4FA52DDE" w14:textId="77777777" w:rsidR="003C4AAF" w:rsidRPr="00CA19DC" w:rsidRDefault="003C4AAF" w:rsidP="00F56F7A">
            <w:pPr>
              <w:pStyle w:val="TAH"/>
            </w:pPr>
            <w:r w:rsidRPr="00CA19DC">
              <w:lastRenderedPageBreak/>
              <w:t>NR CA configuration</w:t>
            </w:r>
          </w:p>
        </w:tc>
        <w:tc>
          <w:tcPr>
            <w:tcW w:w="1383" w:type="dxa"/>
            <w:tcBorders>
              <w:top w:val="single" w:sz="4" w:space="0" w:color="auto"/>
              <w:left w:val="single" w:sz="4" w:space="0" w:color="auto"/>
              <w:bottom w:val="single" w:sz="4" w:space="0" w:color="auto"/>
              <w:right w:val="single" w:sz="4" w:space="0" w:color="auto"/>
            </w:tcBorders>
            <w:shd w:val="clear" w:color="auto" w:fill="auto"/>
          </w:tcPr>
          <w:p w14:paraId="0EDD6DE6" w14:textId="77777777" w:rsidR="003C4AAF" w:rsidRPr="00CA19DC" w:rsidRDefault="003C4AAF" w:rsidP="00F56F7A">
            <w:pPr>
              <w:pStyle w:val="TAH"/>
            </w:pPr>
            <w:r w:rsidRPr="00CA19DC">
              <w:t>Uplink CA configuration</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5FCDD8A2" w14:textId="77777777" w:rsidR="003C4AAF" w:rsidRPr="00CA19DC" w:rsidRDefault="003C4AAF" w:rsidP="00F56F7A">
            <w:pPr>
              <w:pStyle w:val="TAH"/>
            </w:pPr>
            <w:r w:rsidRPr="00CA19DC">
              <w:t>NR Band</w:t>
            </w:r>
          </w:p>
        </w:tc>
        <w:tc>
          <w:tcPr>
            <w:tcW w:w="8730" w:type="dxa"/>
            <w:gridSpan w:val="13"/>
            <w:tcBorders>
              <w:top w:val="single" w:sz="4" w:space="0" w:color="auto"/>
              <w:left w:val="single" w:sz="4" w:space="0" w:color="auto"/>
              <w:bottom w:val="single" w:sz="4" w:space="0" w:color="auto"/>
              <w:right w:val="single" w:sz="4" w:space="0" w:color="auto"/>
            </w:tcBorders>
          </w:tcPr>
          <w:p w14:paraId="76FCB503" w14:textId="77777777" w:rsidR="003C4AAF" w:rsidRPr="00CA19DC" w:rsidRDefault="003C4AAF" w:rsidP="00F56F7A">
            <w:pPr>
              <w:pStyle w:val="TAH"/>
            </w:pPr>
            <w:r w:rsidRPr="00CA19DC">
              <w:rPr>
                <w:lang w:eastAsia="zh-CN"/>
              </w:rPr>
              <w:t>Channel bandwidth (MHz) (NOTE 3)</w:t>
            </w:r>
          </w:p>
        </w:tc>
        <w:tc>
          <w:tcPr>
            <w:tcW w:w="1488" w:type="dxa"/>
            <w:tcBorders>
              <w:top w:val="single" w:sz="4" w:space="0" w:color="auto"/>
              <w:left w:val="single" w:sz="4" w:space="0" w:color="auto"/>
              <w:bottom w:val="nil"/>
              <w:right w:val="single" w:sz="4" w:space="0" w:color="auto"/>
            </w:tcBorders>
            <w:shd w:val="clear" w:color="auto" w:fill="auto"/>
          </w:tcPr>
          <w:p w14:paraId="57B91F16" w14:textId="77777777" w:rsidR="003C4AAF" w:rsidRPr="00CA19DC" w:rsidRDefault="003C4AAF" w:rsidP="00F56F7A">
            <w:pPr>
              <w:pStyle w:val="TAH"/>
            </w:pPr>
            <w:r w:rsidRPr="00CA19DC">
              <w:t>Bandwidth combination set</w:t>
            </w:r>
          </w:p>
        </w:tc>
      </w:tr>
      <w:tr w:rsidR="00F56F7A" w:rsidRPr="00CA19DC" w14:paraId="7B156255" w14:textId="77777777" w:rsidTr="00F56F7A">
        <w:trPr>
          <w:trHeight w:val="130"/>
        </w:trPr>
        <w:tc>
          <w:tcPr>
            <w:tcW w:w="1646" w:type="dxa"/>
            <w:tcBorders>
              <w:top w:val="single" w:sz="4" w:space="0" w:color="auto"/>
              <w:left w:val="single" w:sz="4" w:space="0" w:color="auto"/>
              <w:right w:val="single" w:sz="4" w:space="0" w:color="auto"/>
            </w:tcBorders>
            <w:shd w:val="clear" w:color="auto" w:fill="auto"/>
            <w:vAlign w:val="center"/>
          </w:tcPr>
          <w:p w14:paraId="04F7EBB5" w14:textId="47110C6A" w:rsidR="00F56F7A" w:rsidRPr="00CA19DC" w:rsidRDefault="00F56F7A" w:rsidP="00F56F7A">
            <w:pPr>
              <w:pStyle w:val="TAC"/>
            </w:pPr>
          </w:p>
        </w:tc>
        <w:tc>
          <w:tcPr>
            <w:tcW w:w="1383" w:type="dxa"/>
            <w:tcBorders>
              <w:top w:val="single" w:sz="4" w:space="0" w:color="auto"/>
              <w:left w:val="single" w:sz="4" w:space="0" w:color="auto"/>
              <w:right w:val="single" w:sz="4" w:space="0" w:color="auto"/>
            </w:tcBorders>
            <w:shd w:val="clear" w:color="auto" w:fill="auto"/>
            <w:vAlign w:val="center"/>
          </w:tcPr>
          <w:p w14:paraId="361A2FD5" w14:textId="508F9106" w:rsidR="00F56F7A" w:rsidRPr="00CA19DC" w:rsidRDefault="00F56F7A" w:rsidP="00F56F7A">
            <w:pPr>
              <w:pStyle w:val="TAC"/>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25A9D73F" w14:textId="77777777" w:rsidR="00F56F7A" w:rsidRPr="00CA19DC" w:rsidRDefault="00F56F7A" w:rsidP="00F56F7A">
            <w:pPr>
              <w:pStyle w:val="TAH"/>
            </w:pPr>
          </w:p>
        </w:tc>
        <w:tc>
          <w:tcPr>
            <w:tcW w:w="671" w:type="dxa"/>
            <w:tcBorders>
              <w:top w:val="single" w:sz="4" w:space="0" w:color="auto"/>
              <w:left w:val="single" w:sz="4" w:space="0" w:color="auto"/>
              <w:bottom w:val="single" w:sz="4" w:space="0" w:color="auto"/>
              <w:right w:val="single" w:sz="4" w:space="0" w:color="auto"/>
            </w:tcBorders>
          </w:tcPr>
          <w:p w14:paraId="7FB34FB1" w14:textId="77777777" w:rsidR="00F56F7A" w:rsidRPr="00CA19DC" w:rsidRDefault="00F56F7A" w:rsidP="00F56F7A">
            <w:pPr>
              <w:pStyle w:val="TAH"/>
            </w:pPr>
            <w:r w:rsidRPr="00CA19DC">
              <w:t>5</w:t>
            </w:r>
          </w:p>
        </w:tc>
        <w:tc>
          <w:tcPr>
            <w:tcW w:w="671" w:type="dxa"/>
            <w:tcBorders>
              <w:top w:val="single" w:sz="4" w:space="0" w:color="auto"/>
              <w:left w:val="single" w:sz="4" w:space="0" w:color="auto"/>
              <w:bottom w:val="single" w:sz="4" w:space="0" w:color="auto"/>
              <w:right w:val="single" w:sz="4" w:space="0" w:color="auto"/>
            </w:tcBorders>
          </w:tcPr>
          <w:p w14:paraId="1D054844" w14:textId="77777777" w:rsidR="00F56F7A" w:rsidRPr="00CA19DC" w:rsidRDefault="00F56F7A" w:rsidP="00F56F7A">
            <w:pPr>
              <w:pStyle w:val="TAH"/>
            </w:pPr>
            <w:r w:rsidRPr="00CA19DC">
              <w:t>10</w:t>
            </w:r>
          </w:p>
        </w:tc>
        <w:tc>
          <w:tcPr>
            <w:tcW w:w="672" w:type="dxa"/>
            <w:tcBorders>
              <w:top w:val="single" w:sz="4" w:space="0" w:color="auto"/>
              <w:left w:val="single" w:sz="4" w:space="0" w:color="auto"/>
              <w:bottom w:val="single" w:sz="4" w:space="0" w:color="auto"/>
              <w:right w:val="single" w:sz="4" w:space="0" w:color="auto"/>
            </w:tcBorders>
          </w:tcPr>
          <w:p w14:paraId="6EB2220E" w14:textId="77777777" w:rsidR="00F56F7A" w:rsidRPr="00CA19DC" w:rsidRDefault="00F56F7A" w:rsidP="00F56F7A">
            <w:pPr>
              <w:pStyle w:val="TAH"/>
            </w:pPr>
            <w:r w:rsidRPr="00CA19DC">
              <w:t>15</w:t>
            </w:r>
          </w:p>
        </w:tc>
        <w:tc>
          <w:tcPr>
            <w:tcW w:w="671" w:type="dxa"/>
            <w:tcBorders>
              <w:top w:val="single" w:sz="4" w:space="0" w:color="auto"/>
              <w:left w:val="single" w:sz="4" w:space="0" w:color="auto"/>
              <w:bottom w:val="single" w:sz="4" w:space="0" w:color="auto"/>
              <w:right w:val="single" w:sz="4" w:space="0" w:color="auto"/>
            </w:tcBorders>
          </w:tcPr>
          <w:p w14:paraId="42D16C9F" w14:textId="77777777" w:rsidR="00F56F7A" w:rsidRPr="00CA19DC" w:rsidRDefault="00F56F7A" w:rsidP="00F56F7A">
            <w:pPr>
              <w:pStyle w:val="TAH"/>
            </w:pPr>
            <w:r w:rsidRPr="00CA19DC">
              <w:t>20</w:t>
            </w:r>
          </w:p>
        </w:tc>
        <w:tc>
          <w:tcPr>
            <w:tcW w:w="672" w:type="dxa"/>
            <w:tcBorders>
              <w:top w:val="single" w:sz="4" w:space="0" w:color="auto"/>
              <w:left w:val="single" w:sz="4" w:space="0" w:color="auto"/>
              <w:bottom w:val="single" w:sz="4" w:space="0" w:color="auto"/>
              <w:right w:val="single" w:sz="4" w:space="0" w:color="auto"/>
            </w:tcBorders>
          </w:tcPr>
          <w:p w14:paraId="7740DB36" w14:textId="77777777" w:rsidR="00F56F7A" w:rsidRPr="00CA19DC" w:rsidRDefault="00F56F7A" w:rsidP="00F56F7A">
            <w:pPr>
              <w:pStyle w:val="TAH"/>
            </w:pPr>
            <w:r w:rsidRPr="00CA19DC">
              <w:t>25</w:t>
            </w:r>
          </w:p>
        </w:tc>
        <w:tc>
          <w:tcPr>
            <w:tcW w:w="672" w:type="dxa"/>
            <w:tcBorders>
              <w:top w:val="single" w:sz="4" w:space="0" w:color="auto"/>
              <w:left w:val="single" w:sz="4" w:space="0" w:color="auto"/>
              <w:bottom w:val="single" w:sz="4" w:space="0" w:color="auto"/>
              <w:right w:val="single" w:sz="4" w:space="0" w:color="auto"/>
            </w:tcBorders>
          </w:tcPr>
          <w:p w14:paraId="0E26A373" w14:textId="77777777" w:rsidR="00F56F7A" w:rsidRPr="00CA19DC" w:rsidRDefault="00F56F7A" w:rsidP="00F56F7A">
            <w:pPr>
              <w:pStyle w:val="TAH"/>
            </w:pPr>
            <w:r w:rsidRPr="00CA19DC">
              <w:t>30</w:t>
            </w:r>
          </w:p>
        </w:tc>
        <w:tc>
          <w:tcPr>
            <w:tcW w:w="671" w:type="dxa"/>
            <w:tcBorders>
              <w:top w:val="single" w:sz="4" w:space="0" w:color="auto"/>
              <w:left w:val="single" w:sz="4" w:space="0" w:color="auto"/>
              <w:bottom w:val="single" w:sz="4" w:space="0" w:color="auto"/>
              <w:right w:val="single" w:sz="4" w:space="0" w:color="auto"/>
            </w:tcBorders>
          </w:tcPr>
          <w:p w14:paraId="7B593DED" w14:textId="77777777" w:rsidR="00F56F7A" w:rsidRPr="00CA19DC" w:rsidRDefault="00F56F7A" w:rsidP="00F56F7A">
            <w:pPr>
              <w:pStyle w:val="TAH"/>
            </w:pPr>
            <w:r w:rsidRPr="00CA19DC">
              <w:t>40</w:t>
            </w:r>
          </w:p>
        </w:tc>
        <w:tc>
          <w:tcPr>
            <w:tcW w:w="672" w:type="dxa"/>
            <w:tcBorders>
              <w:top w:val="single" w:sz="4" w:space="0" w:color="auto"/>
              <w:left w:val="single" w:sz="4" w:space="0" w:color="auto"/>
              <w:bottom w:val="single" w:sz="4" w:space="0" w:color="auto"/>
              <w:right w:val="single" w:sz="4" w:space="0" w:color="auto"/>
            </w:tcBorders>
          </w:tcPr>
          <w:p w14:paraId="29A9B46B" w14:textId="77777777" w:rsidR="00F56F7A" w:rsidRPr="00CA19DC" w:rsidRDefault="00F56F7A" w:rsidP="00F56F7A">
            <w:pPr>
              <w:pStyle w:val="TAH"/>
            </w:pPr>
            <w:r w:rsidRPr="00CA19DC">
              <w:t>50</w:t>
            </w:r>
          </w:p>
        </w:tc>
        <w:tc>
          <w:tcPr>
            <w:tcW w:w="672" w:type="dxa"/>
            <w:tcBorders>
              <w:top w:val="single" w:sz="4" w:space="0" w:color="auto"/>
              <w:left w:val="single" w:sz="4" w:space="0" w:color="auto"/>
              <w:bottom w:val="single" w:sz="4" w:space="0" w:color="auto"/>
              <w:right w:val="single" w:sz="4" w:space="0" w:color="auto"/>
            </w:tcBorders>
          </w:tcPr>
          <w:p w14:paraId="6E7B4882" w14:textId="77777777" w:rsidR="00F56F7A" w:rsidRPr="00CA19DC" w:rsidRDefault="00F56F7A" w:rsidP="00F56F7A">
            <w:pPr>
              <w:pStyle w:val="TAH"/>
            </w:pPr>
            <w:r w:rsidRPr="00CA19DC">
              <w:t>60</w:t>
            </w:r>
          </w:p>
        </w:tc>
        <w:tc>
          <w:tcPr>
            <w:tcW w:w="671" w:type="dxa"/>
            <w:tcBorders>
              <w:top w:val="single" w:sz="4" w:space="0" w:color="auto"/>
              <w:left w:val="single" w:sz="4" w:space="0" w:color="auto"/>
              <w:bottom w:val="single" w:sz="4" w:space="0" w:color="auto"/>
              <w:right w:val="single" w:sz="4" w:space="0" w:color="auto"/>
            </w:tcBorders>
          </w:tcPr>
          <w:p w14:paraId="0A9982B0" w14:textId="77777777" w:rsidR="00F56F7A" w:rsidRPr="00CA19DC" w:rsidRDefault="00F56F7A" w:rsidP="00F56F7A">
            <w:pPr>
              <w:pStyle w:val="TAH"/>
              <w:rPr>
                <w:lang w:eastAsia="zh-CN"/>
              </w:rPr>
            </w:pPr>
            <w:r w:rsidRPr="00CA19DC">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3E375D4C" w14:textId="77777777" w:rsidR="00F56F7A" w:rsidRPr="00CA19DC" w:rsidRDefault="00F56F7A" w:rsidP="00F56F7A">
            <w:pPr>
              <w:pStyle w:val="TAH"/>
            </w:pPr>
            <w:r w:rsidRPr="00CA19DC">
              <w:t>80</w:t>
            </w:r>
          </w:p>
        </w:tc>
        <w:tc>
          <w:tcPr>
            <w:tcW w:w="671" w:type="dxa"/>
            <w:tcBorders>
              <w:top w:val="single" w:sz="4" w:space="0" w:color="auto"/>
              <w:left w:val="single" w:sz="4" w:space="0" w:color="auto"/>
              <w:bottom w:val="single" w:sz="4" w:space="0" w:color="auto"/>
              <w:right w:val="single" w:sz="4" w:space="0" w:color="auto"/>
            </w:tcBorders>
          </w:tcPr>
          <w:p w14:paraId="6D0311C3" w14:textId="77777777" w:rsidR="00F56F7A" w:rsidRPr="00CA19DC" w:rsidRDefault="00F56F7A" w:rsidP="00F56F7A">
            <w:pPr>
              <w:pStyle w:val="TAH"/>
            </w:pPr>
            <w:r w:rsidRPr="00CA19DC">
              <w:t>90</w:t>
            </w:r>
          </w:p>
        </w:tc>
        <w:tc>
          <w:tcPr>
            <w:tcW w:w="672" w:type="dxa"/>
            <w:tcBorders>
              <w:top w:val="single" w:sz="4" w:space="0" w:color="auto"/>
              <w:left w:val="single" w:sz="4" w:space="0" w:color="auto"/>
              <w:bottom w:val="single" w:sz="4" w:space="0" w:color="auto"/>
              <w:right w:val="single" w:sz="4" w:space="0" w:color="auto"/>
            </w:tcBorders>
          </w:tcPr>
          <w:p w14:paraId="29CD47EC" w14:textId="77777777" w:rsidR="00F56F7A" w:rsidRPr="00CA19DC" w:rsidRDefault="00F56F7A" w:rsidP="00F56F7A">
            <w:pPr>
              <w:pStyle w:val="TAH"/>
            </w:pPr>
            <w:r w:rsidRPr="00CA19DC">
              <w:t>100</w:t>
            </w:r>
          </w:p>
        </w:tc>
        <w:tc>
          <w:tcPr>
            <w:tcW w:w="1488" w:type="dxa"/>
            <w:tcBorders>
              <w:top w:val="nil"/>
              <w:left w:val="single" w:sz="4" w:space="0" w:color="auto"/>
              <w:bottom w:val="single" w:sz="4" w:space="0" w:color="auto"/>
              <w:right w:val="single" w:sz="4" w:space="0" w:color="auto"/>
            </w:tcBorders>
            <w:shd w:val="clear" w:color="auto" w:fill="auto"/>
          </w:tcPr>
          <w:p w14:paraId="434CF9BB" w14:textId="77777777" w:rsidR="00F56F7A" w:rsidRPr="00CA19DC" w:rsidRDefault="00F56F7A" w:rsidP="00F56F7A">
            <w:pPr>
              <w:pStyle w:val="TAH"/>
            </w:pPr>
          </w:p>
        </w:tc>
      </w:tr>
      <w:tr w:rsidR="007111FA" w:rsidRPr="00CA19DC" w14:paraId="38320B32" w14:textId="77777777" w:rsidTr="007111FA">
        <w:trPr>
          <w:trHeight w:val="187"/>
        </w:trPr>
        <w:tc>
          <w:tcPr>
            <w:tcW w:w="1646" w:type="dxa"/>
            <w:vMerge w:val="restart"/>
            <w:tcBorders>
              <w:left w:val="single" w:sz="4" w:space="0" w:color="auto"/>
              <w:right w:val="single" w:sz="4" w:space="0" w:color="auto"/>
            </w:tcBorders>
            <w:shd w:val="clear" w:color="auto" w:fill="auto"/>
            <w:vAlign w:val="center"/>
          </w:tcPr>
          <w:p w14:paraId="7E6A4A31" w14:textId="74160DEE" w:rsidR="007111FA" w:rsidRPr="00CA19DC" w:rsidRDefault="007111FA" w:rsidP="007111FA">
            <w:pPr>
              <w:pStyle w:val="TAC"/>
              <w:rPr>
                <w:szCs w:val="18"/>
                <w:lang w:eastAsia="zh-CN"/>
              </w:rPr>
            </w:pPr>
            <w:r w:rsidRPr="00CA19DC">
              <w:rPr>
                <w:szCs w:val="18"/>
                <w:lang w:eastAsia="zh-CN"/>
              </w:rPr>
              <w:t>CA</w:t>
            </w:r>
            <w:r w:rsidRPr="00CA19DC">
              <w:rPr>
                <w:szCs w:val="18"/>
              </w:rPr>
              <w:t>_</w:t>
            </w:r>
            <w:r w:rsidRPr="00CA19DC">
              <w:rPr>
                <w:szCs w:val="18"/>
                <w:lang w:eastAsia="zh-CN"/>
              </w:rPr>
              <w:t>n1</w:t>
            </w:r>
            <w:r w:rsidRPr="00CA19DC">
              <w:rPr>
                <w:szCs w:val="18"/>
                <w:lang w:eastAsia="ja-JP"/>
              </w:rPr>
              <w:t>A-</w:t>
            </w:r>
            <w:r w:rsidRPr="00CA19DC">
              <w:rPr>
                <w:szCs w:val="18"/>
                <w:lang w:eastAsia="zh-CN"/>
              </w:rPr>
              <w:t>n3</w:t>
            </w:r>
            <w:r w:rsidRPr="00CA19DC">
              <w:rPr>
                <w:szCs w:val="18"/>
                <w:lang w:eastAsia="ja-JP"/>
              </w:rPr>
              <w:t>A</w:t>
            </w:r>
          </w:p>
        </w:tc>
        <w:tc>
          <w:tcPr>
            <w:tcW w:w="1383" w:type="dxa"/>
            <w:vMerge w:val="restart"/>
            <w:tcBorders>
              <w:left w:val="single" w:sz="4" w:space="0" w:color="auto"/>
              <w:right w:val="single" w:sz="4" w:space="0" w:color="auto"/>
            </w:tcBorders>
            <w:shd w:val="clear" w:color="auto" w:fill="auto"/>
            <w:vAlign w:val="center"/>
          </w:tcPr>
          <w:p w14:paraId="4EAD289F" w14:textId="2EBB77F6" w:rsidR="007111FA" w:rsidRPr="00CA19DC" w:rsidRDefault="007111FA" w:rsidP="007111FA">
            <w:pPr>
              <w:pStyle w:val="TAC"/>
              <w:rPr>
                <w:szCs w:val="18"/>
                <w:lang w:eastAsia="zh-CN"/>
              </w:rPr>
            </w:pPr>
            <w:r w:rsidRPr="00CA19DC">
              <w:rPr>
                <w:szCs w:val="18"/>
                <w:lang w:eastAsia="zh-CN"/>
              </w:rPr>
              <w:t>CA</w:t>
            </w:r>
            <w:r w:rsidRPr="00CA19DC">
              <w:rPr>
                <w:szCs w:val="18"/>
              </w:rPr>
              <w:t>_</w:t>
            </w:r>
            <w:r w:rsidRPr="00CA19DC">
              <w:rPr>
                <w:szCs w:val="18"/>
                <w:lang w:eastAsia="zh-CN"/>
              </w:rPr>
              <w:t>n1</w:t>
            </w:r>
            <w:r w:rsidRPr="00CA19DC">
              <w:rPr>
                <w:szCs w:val="18"/>
                <w:lang w:eastAsia="ja-JP"/>
              </w:rPr>
              <w:t>A-</w:t>
            </w:r>
            <w:r w:rsidRPr="00CA19DC">
              <w:rPr>
                <w:szCs w:val="18"/>
                <w:lang w:eastAsia="zh-CN"/>
              </w:rPr>
              <w:t>n3</w:t>
            </w:r>
            <w:r w:rsidRPr="00CA19DC">
              <w:rPr>
                <w:szCs w:val="18"/>
                <w:lang w:eastAsia="ja-JP"/>
              </w:rPr>
              <w:t>A</w:t>
            </w:r>
          </w:p>
        </w:tc>
        <w:tc>
          <w:tcPr>
            <w:tcW w:w="671" w:type="dxa"/>
            <w:tcBorders>
              <w:left w:val="single" w:sz="4" w:space="0" w:color="auto"/>
              <w:right w:val="single" w:sz="4" w:space="0" w:color="auto"/>
            </w:tcBorders>
          </w:tcPr>
          <w:p w14:paraId="63FC281D" w14:textId="77777777" w:rsidR="007111FA" w:rsidRPr="00CA19DC" w:rsidRDefault="007111FA" w:rsidP="00F56F7A">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B9BBDE5" w14:textId="77777777" w:rsidR="007111FA" w:rsidRPr="00CA19DC" w:rsidRDefault="007111F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D0E079" w14:textId="77777777" w:rsidR="007111FA" w:rsidRPr="00CA19DC" w:rsidRDefault="007111F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40331C" w14:textId="77777777" w:rsidR="007111FA" w:rsidRPr="00CA19DC" w:rsidRDefault="007111F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1F59903" w14:textId="77777777" w:rsidR="007111FA" w:rsidRPr="00CA19DC" w:rsidRDefault="007111F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FBACE1" w14:textId="77777777" w:rsidR="007111FA" w:rsidRPr="00CA19DC" w:rsidRDefault="007111F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32414B2" w14:textId="77777777" w:rsidR="007111FA" w:rsidRPr="00CA19DC" w:rsidRDefault="007111F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3AE327"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293DFD"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3BDF44" w14:textId="77777777" w:rsidR="007111FA" w:rsidRPr="00CA19DC" w:rsidRDefault="007111F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F0EAB3"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68BB4E" w14:textId="77777777" w:rsidR="007111FA" w:rsidRPr="00CA19DC" w:rsidRDefault="007111F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E676DB"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6A6908" w14:textId="77777777" w:rsidR="007111FA" w:rsidRPr="00CA19DC" w:rsidRDefault="007111FA" w:rsidP="00F56F7A">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E4C1799" w14:textId="77777777" w:rsidR="007111FA" w:rsidRPr="00CA19DC" w:rsidRDefault="007111FA" w:rsidP="00F56F7A">
            <w:pPr>
              <w:pStyle w:val="TAC"/>
              <w:rPr>
                <w:szCs w:val="18"/>
                <w:lang w:eastAsia="zh-CN"/>
              </w:rPr>
            </w:pPr>
            <w:r w:rsidRPr="00CA19DC">
              <w:rPr>
                <w:szCs w:val="18"/>
                <w:lang w:eastAsia="zh-CN"/>
              </w:rPr>
              <w:t>0</w:t>
            </w:r>
          </w:p>
        </w:tc>
      </w:tr>
      <w:tr w:rsidR="007111FA" w:rsidRPr="00CA19DC" w14:paraId="63E88400" w14:textId="77777777" w:rsidTr="00F56F7A">
        <w:trPr>
          <w:trHeight w:val="187"/>
        </w:trPr>
        <w:tc>
          <w:tcPr>
            <w:tcW w:w="1646" w:type="dxa"/>
            <w:vMerge/>
            <w:tcBorders>
              <w:left w:val="single" w:sz="4" w:space="0" w:color="auto"/>
              <w:right w:val="single" w:sz="4" w:space="0" w:color="auto"/>
            </w:tcBorders>
            <w:shd w:val="clear" w:color="auto" w:fill="auto"/>
          </w:tcPr>
          <w:p w14:paraId="72E442FF" w14:textId="77777777" w:rsidR="007111FA" w:rsidRPr="00CA19DC" w:rsidRDefault="007111FA" w:rsidP="00F56F7A">
            <w:pPr>
              <w:pStyle w:val="TAC"/>
              <w:rPr>
                <w:szCs w:val="18"/>
                <w:lang w:eastAsia="zh-CN"/>
              </w:rPr>
            </w:pPr>
          </w:p>
        </w:tc>
        <w:tc>
          <w:tcPr>
            <w:tcW w:w="1383" w:type="dxa"/>
            <w:vMerge/>
            <w:tcBorders>
              <w:left w:val="single" w:sz="4" w:space="0" w:color="auto"/>
              <w:right w:val="single" w:sz="4" w:space="0" w:color="auto"/>
            </w:tcBorders>
            <w:shd w:val="clear" w:color="auto" w:fill="auto"/>
          </w:tcPr>
          <w:p w14:paraId="39EB1591" w14:textId="77777777" w:rsidR="007111FA" w:rsidRPr="00CA19DC" w:rsidRDefault="007111FA" w:rsidP="00F56F7A">
            <w:pPr>
              <w:pStyle w:val="TAC"/>
              <w:rPr>
                <w:szCs w:val="18"/>
                <w:lang w:eastAsia="zh-CN"/>
              </w:rPr>
            </w:pPr>
          </w:p>
        </w:tc>
        <w:tc>
          <w:tcPr>
            <w:tcW w:w="671" w:type="dxa"/>
            <w:tcBorders>
              <w:left w:val="single" w:sz="4" w:space="0" w:color="auto"/>
              <w:right w:val="single" w:sz="4" w:space="0" w:color="auto"/>
            </w:tcBorders>
          </w:tcPr>
          <w:p w14:paraId="0AA728EE" w14:textId="77777777" w:rsidR="007111FA" w:rsidRPr="00CA19DC" w:rsidRDefault="007111FA" w:rsidP="00F56F7A">
            <w:pPr>
              <w:pStyle w:val="TAC"/>
              <w:rPr>
                <w:szCs w:val="18"/>
                <w:lang w:eastAsia="zh-CN"/>
              </w:rPr>
            </w:pPr>
            <w:r w:rsidRPr="00CA19DC">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9D9F05A" w14:textId="77777777" w:rsidR="007111FA" w:rsidRPr="00CA19DC" w:rsidRDefault="007111F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8E687E2" w14:textId="77777777" w:rsidR="007111FA" w:rsidRPr="00CA19DC" w:rsidRDefault="007111F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F7C51D" w14:textId="77777777" w:rsidR="007111FA" w:rsidRPr="00CA19DC" w:rsidRDefault="007111F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51C57A" w14:textId="77777777" w:rsidR="007111FA" w:rsidRPr="00CA19DC" w:rsidRDefault="007111F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1187EC" w14:textId="77777777" w:rsidR="007111FA" w:rsidRPr="00CA19DC" w:rsidRDefault="007111FA" w:rsidP="00F56F7A">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9986830" w14:textId="77777777" w:rsidR="007111FA" w:rsidRPr="00CA19DC" w:rsidRDefault="007111FA" w:rsidP="00F56F7A">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6E1D226"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47FE67"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F7A655" w14:textId="77777777" w:rsidR="007111FA" w:rsidRPr="00CA19DC" w:rsidRDefault="007111F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B500D1"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ED282B" w14:textId="77777777" w:rsidR="007111FA" w:rsidRPr="00CA19DC" w:rsidRDefault="007111F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2AD616"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63C303" w14:textId="77777777" w:rsidR="007111FA" w:rsidRPr="00CA19DC" w:rsidRDefault="007111FA" w:rsidP="00F56F7A">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63D2CB2" w14:textId="77777777" w:rsidR="007111FA" w:rsidRPr="00CA19DC" w:rsidRDefault="007111FA" w:rsidP="00F56F7A">
            <w:pPr>
              <w:pStyle w:val="TAC"/>
              <w:rPr>
                <w:szCs w:val="18"/>
                <w:lang w:eastAsia="zh-CN"/>
              </w:rPr>
            </w:pPr>
          </w:p>
        </w:tc>
      </w:tr>
      <w:tr w:rsidR="007111FA" w:rsidRPr="00CA19DC" w14:paraId="64CD2FFD" w14:textId="77777777" w:rsidTr="00F56F7A">
        <w:trPr>
          <w:trHeight w:val="187"/>
        </w:trPr>
        <w:tc>
          <w:tcPr>
            <w:tcW w:w="1646" w:type="dxa"/>
            <w:vMerge/>
            <w:tcBorders>
              <w:left w:val="single" w:sz="4" w:space="0" w:color="auto"/>
              <w:right w:val="single" w:sz="4" w:space="0" w:color="auto"/>
            </w:tcBorders>
            <w:shd w:val="clear" w:color="auto" w:fill="auto"/>
          </w:tcPr>
          <w:p w14:paraId="6A1CDDF2" w14:textId="77777777" w:rsidR="007111FA" w:rsidRPr="00CA19DC" w:rsidRDefault="007111FA" w:rsidP="00F56F7A">
            <w:pPr>
              <w:pStyle w:val="TAC"/>
              <w:rPr>
                <w:szCs w:val="18"/>
                <w:lang w:eastAsia="zh-CN"/>
              </w:rPr>
            </w:pPr>
          </w:p>
        </w:tc>
        <w:tc>
          <w:tcPr>
            <w:tcW w:w="1383" w:type="dxa"/>
            <w:vMerge/>
            <w:tcBorders>
              <w:left w:val="single" w:sz="4" w:space="0" w:color="auto"/>
              <w:right w:val="single" w:sz="4" w:space="0" w:color="auto"/>
            </w:tcBorders>
            <w:shd w:val="clear" w:color="auto" w:fill="auto"/>
          </w:tcPr>
          <w:p w14:paraId="707B86F8" w14:textId="77777777" w:rsidR="007111FA" w:rsidRPr="00CA19DC" w:rsidRDefault="007111FA" w:rsidP="00F56F7A">
            <w:pPr>
              <w:pStyle w:val="TAC"/>
              <w:rPr>
                <w:szCs w:val="18"/>
                <w:lang w:eastAsia="zh-CN"/>
              </w:rPr>
            </w:pPr>
          </w:p>
        </w:tc>
        <w:tc>
          <w:tcPr>
            <w:tcW w:w="671" w:type="dxa"/>
            <w:tcBorders>
              <w:left w:val="single" w:sz="4" w:space="0" w:color="auto"/>
              <w:right w:val="single" w:sz="4" w:space="0" w:color="auto"/>
            </w:tcBorders>
          </w:tcPr>
          <w:p w14:paraId="4DF5D42D" w14:textId="77777777" w:rsidR="007111FA" w:rsidRPr="00CA19DC" w:rsidRDefault="007111FA" w:rsidP="00F56F7A">
            <w:pPr>
              <w:pStyle w:val="TAC"/>
              <w:rPr>
                <w:szCs w:val="18"/>
                <w:lang w:eastAsia="zh-CN"/>
              </w:rPr>
            </w:pPr>
            <w:r w:rsidRPr="00CA19DC">
              <w:t>n1</w:t>
            </w:r>
          </w:p>
        </w:tc>
        <w:tc>
          <w:tcPr>
            <w:tcW w:w="671" w:type="dxa"/>
            <w:tcBorders>
              <w:top w:val="single" w:sz="4" w:space="0" w:color="auto"/>
              <w:left w:val="single" w:sz="4" w:space="0" w:color="auto"/>
              <w:bottom w:val="single" w:sz="4" w:space="0" w:color="auto"/>
              <w:right w:val="single" w:sz="4" w:space="0" w:color="auto"/>
            </w:tcBorders>
          </w:tcPr>
          <w:p w14:paraId="6AD99464" w14:textId="77777777" w:rsidR="007111FA" w:rsidRPr="00CA19DC" w:rsidRDefault="007111FA" w:rsidP="00F56F7A">
            <w:pPr>
              <w:pStyle w:val="TAC"/>
              <w:rPr>
                <w:szCs w:val="18"/>
                <w:lang w:eastAsia="zh-CN"/>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381EBC8F" w14:textId="77777777" w:rsidR="007111FA" w:rsidRPr="00CA19DC" w:rsidRDefault="007111FA" w:rsidP="00F56F7A">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0E349A16" w14:textId="77777777" w:rsidR="007111FA" w:rsidRPr="00CA19DC" w:rsidRDefault="007111FA" w:rsidP="00F56F7A">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1307F332" w14:textId="77777777" w:rsidR="007111FA" w:rsidRPr="00CA19DC" w:rsidRDefault="007111FA" w:rsidP="00F56F7A">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3309774B" w14:textId="77777777" w:rsidR="007111FA" w:rsidRPr="00CA19DC" w:rsidRDefault="007111FA" w:rsidP="00F56F7A">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0D323F95" w14:textId="77777777" w:rsidR="007111FA" w:rsidRPr="00CA19DC" w:rsidRDefault="007111FA" w:rsidP="00F56F7A">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5BBDE79B" w14:textId="77777777" w:rsidR="007111FA" w:rsidRPr="00CA19DC" w:rsidRDefault="007111FA" w:rsidP="00F56F7A">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1F6B1328" w14:textId="77777777" w:rsidR="007111FA" w:rsidRPr="00CA19DC" w:rsidRDefault="007111FA" w:rsidP="00F56F7A">
            <w:pPr>
              <w:pStyle w:val="TAC"/>
              <w:rPr>
                <w:szCs w:val="18"/>
                <w:lang w:eastAsia="zh-CN"/>
              </w:rPr>
            </w:pPr>
            <w:r w:rsidRPr="00CA19DC">
              <w:t>50</w:t>
            </w:r>
          </w:p>
        </w:tc>
        <w:tc>
          <w:tcPr>
            <w:tcW w:w="672" w:type="dxa"/>
            <w:tcBorders>
              <w:top w:val="single" w:sz="4" w:space="0" w:color="auto"/>
              <w:left w:val="single" w:sz="4" w:space="0" w:color="auto"/>
              <w:bottom w:val="single" w:sz="4" w:space="0" w:color="auto"/>
              <w:right w:val="single" w:sz="4" w:space="0" w:color="auto"/>
            </w:tcBorders>
          </w:tcPr>
          <w:p w14:paraId="69CAA3F2" w14:textId="77777777" w:rsidR="007111FA" w:rsidRPr="00CA19DC" w:rsidRDefault="007111F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006085"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838D7C" w14:textId="77777777" w:rsidR="007111FA" w:rsidRPr="00CA19DC" w:rsidRDefault="007111F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D7863E"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45DB35" w14:textId="77777777" w:rsidR="007111FA" w:rsidRPr="00CA19DC" w:rsidRDefault="007111FA" w:rsidP="00F56F7A">
            <w:pPr>
              <w:pStyle w:val="TAC"/>
              <w:rPr>
                <w:szCs w:val="18"/>
                <w:lang w:eastAsia="zh-CN"/>
              </w:rPr>
            </w:pPr>
          </w:p>
        </w:tc>
        <w:tc>
          <w:tcPr>
            <w:tcW w:w="1488" w:type="dxa"/>
            <w:vMerge w:val="restart"/>
            <w:tcBorders>
              <w:top w:val="nil"/>
              <w:left w:val="single" w:sz="4" w:space="0" w:color="auto"/>
              <w:right w:val="single" w:sz="4" w:space="0" w:color="auto"/>
            </w:tcBorders>
            <w:shd w:val="clear" w:color="auto" w:fill="auto"/>
          </w:tcPr>
          <w:p w14:paraId="61F73C32" w14:textId="77777777" w:rsidR="007111FA" w:rsidRPr="00CA19DC" w:rsidRDefault="007111FA" w:rsidP="00F56F7A">
            <w:pPr>
              <w:pStyle w:val="TAC"/>
              <w:rPr>
                <w:szCs w:val="18"/>
                <w:lang w:eastAsia="zh-CN"/>
              </w:rPr>
            </w:pPr>
            <w:r w:rsidRPr="00CA19DC">
              <w:rPr>
                <w:szCs w:val="18"/>
                <w:lang w:eastAsia="zh-CN"/>
              </w:rPr>
              <w:t>1</w:t>
            </w:r>
          </w:p>
        </w:tc>
      </w:tr>
      <w:tr w:rsidR="007111FA" w:rsidRPr="00CA19DC" w14:paraId="59F0258A"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2EB6F758" w14:textId="77777777" w:rsidR="007111FA" w:rsidRPr="00CA19DC" w:rsidRDefault="007111F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C3BBD2A" w14:textId="77777777" w:rsidR="007111FA" w:rsidRPr="00CA19DC" w:rsidRDefault="007111FA" w:rsidP="00F56F7A">
            <w:pPr>
              <w:pStyle w:val="TAC"/>
              <w:rPr>
                <w:szCs w:val="18"/>
                <w:lang w:eastAsia="zh-CN"/>
              </w:rPr>
            </w:pPr>
          </w:p>
        </w:tc>
        <w:tc>
          <w:tcPr>
            <w:tcW w:w="671" w:type="dxa"/>
            <w:tcBorders>
              <w:left w:val="single" w:sz="4" w:space="0" w:color="auto"/>
              <w:right w:val="single" w:sz="4" w:space="0" w:color="auto"/>
            </w:tcBorders>
          </w:tcPr>
          <w:p w14:paraId="5AD4D810" w14:textId="77777777" w:rsidR="007111FA" w:rsidRPr="00CA19DC" w:rsidRDefault="007111FA" w:rsidP="00F56F7A">
            <w:pPr>
              <w:pStyle w:val="TAC"/>
              <w:rPr>
                <w:szCs w:val="18"/>
                <w:lang w:eastAsia="zh-CN"/>
              </w:rPr>
            </w:pPr>
            <w:r w:rsidRPr="00CA19DC">
              <w:t>n3</w:t>
            </w:r>
          </w:p>
        </w:tc>
        <w:tc>
          <w:tcPr>
            <w:tcW w:w="671" w:type="dxa"/>
            <w:tcBorders>
              <w:top w:val="single" w:sz="4" w:space="0" w:color="auto"/>
              <w:left w:val="single" w:sz="4" w:space="0" w:color="auto"/>
              <w:bottom w:val="single" w:sz="4" w:space="0" w:color="auto"/>
              <w:right w:val="single" w:sz="4" w:space="0" w:color="auto"/>
            </w:tcBorders>
          </w:tcPr>
          <w:p w14:paraId="3271B58E" w14:textId="77777777" w:rsidR="007111FA" w:rsidRPr="00CA19DC" w:rsidRDefault="007111FA" w:rsidP="00F56F7A">
            <w:pPr>
              <w:pStyle w:val="TAC"/>
              <w:rPr>
                <w:szCs w:val="18"/>
                <w:lang w:eastAsia="zh-CN"/>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4F4ED6F6" w14:textId="77777777" w:rsidR="007111FA" w:rsidRPr="00CA19DC" w:rsidRDefault="007111FA" w:rsidP="00F56F7A">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1E99750F" w14:textId="77777777" w:rsidR="007111FA" w:rsidRPr="00CA19DC" w:rsidRDefault="007111FA" w:rsidP="00F56F7A">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002C8430" w14:textId="77777777" w:rsidR="007111FA" w:rsidRPr="00CA19DC" w:rsidRDefault="007111FA" w:rsidP="00F56F7A">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46D7E0B5" w14:textId="77777777" w:rsidR="007111FA" w:rsidRPr="00CA19DC" w:rsidRDefault="007111FA" w:rsidP="00F56F7A">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62D44D3B" w14:textId="77777777" w:rsidR="007111FA" w:rsidRPr="00CA19DC" w:rsidRDefault="007111FA" w:rsidP="00F56F7A">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05A3B19F" w14:textId="77777777" w:rsidR="007111FA" w:rsidRPr="00CA19DC" w:rsidRDefault="007111FA" w:rsidP="00F56F7A">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73E1C46D"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39751F" w14:textId="77777777" w:rsidR="007111FA" w:rsidRPr="00CA19DC" w:rsidRDefault="007111F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4EF2EA"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C9CDE2" w14:textId="77777777" w:rsidR="007111FA" w:rsidRPr="00CA19DC" w:rsidRDefault="007111F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EC0687"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C3686D" w14:textId="77777777" w:rsidR="007111FA" w:rsidRPr="00CA19DC" w:rsidRDefault="007111FA" w:rsidP="00F56F7A">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6D89C8FB" w14:textId="77777777" w:rsidR="007111FA" w:rsidRPr="00CA19DC" w:rsidRDefault="007111FA" w:rsidP="00F56F7A">
            <w:pPr>
              <w:pStyle w:val="TAC"/>
              <w:rPr>
                <w:szCs w:val="18"/>
                <w:lang w:eastAsia="zh-CN"/>
              </w:rPr>
            </w:pPr>
          </w:p>
        </w:tc>
      </w:tr>
      <w:tr w:rsidR="00F56F7A" w:rsidRPr="00CA19DC" w14:paraId="40DE47E1" w14:textId="77777777" w:rsidTr="00F56F7A">
        <w:trPr>
          <w:trHeight w:val="187"/>
        </w:trPr>
        <w:tc>
          <w:tcPr>
            <w:tcW w:w="1646" w:type="dxa"/>
            <w:vMerge w:val="restart"/>
            <w:tcBorders>
              <w:left w:val="single" w:sz="4" w:space="0" w:color="auto"/>
              <w:right w:val="single" w:sz="4" w:space="0" w:color="auto"/>
            </w:tcBorders>
            <w:shd w:val="clear" w:color="auto" w:fill="auto"/>
          </w:tcPr>
          <w:p w14:paraId="6CDD0FBF" w14:textId="77777777" w:rsidR="00F56F7A" w:rsidRPr="00CA19DC" w:rsidRDefault="00F56F7A" w:rsidP="00F56F7A">
            <w:pPr>
              <w:pStyle w:val="TAC"/>
              <w:rPr>
                <w:szCs w:val="18"/>
              </w:rPr>
            </w:pPr>
            <w:r w:rsidRPr="00CA19DC">
              <w:rPr>
                <w:szCs w:val="18"/>
              </w:rPr>
              <w:t>CA_n</w:t>
            </w:r>
            <w:r w:rsidRPr="00CA19DC">
              <w:rPr>
                <w:szCs w:val="18"/>
                <w:lang w:eastAsia="zh-CN"/>
              </w:rPr>
              <w:t>1</w:t>
            </w:r>
            <w:r w:rsidRPr="00CA19DC">
              <w:rPr>
                <w:szCs w:val="18"/>
              </w:rPr>
              <w:t>A-n77A</w:t>
            </w:r>
          </w:p>
        </w:tc>
        <w:tc>
          <w:tcPr>
            <w:tcW w:w="1383" w:type="dxa"/>
            <w:vMerge w:val="restart"/>
            <w:tcBorders>
              <w:left w:val="single" w:sz="4" w:space="0" w:color="auto"/>
              <w:right w:val="single" w:sz="4" w:space="0" w:color="auto"/>
            </w:tcBorders>
            <w:shd w:val="clear" w:color="auto" w:fill="auto"/>
          </w:tcPr>
          <w:p w14:paraId="77B212D0" w14:textId="77777777" w:rsidR="00F56F7A" w:rsidRPr="00CA19DC" w:rsidRDefault="00F56F7A" w:rsidP="00F56F7A">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05889C4B" w14:textId="77777777" w:rsidR="00F56F7A" w:rsidRPr="00CA19DC" w:rsidRDefault="00F56F7A" w:rsidP="00F56F7A">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64E09DEB"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1734D0"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51CD61"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40D675"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7026A4"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8716C7"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E81A8C9"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34EE5B"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A8C989"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487A9E"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94BDD1"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42BA2B"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ECD9CA" w14:textId="77777777" w:rsidR="00F56F7A" w:rsidRPr="00CA19DC" w:rsidRDefault="00F56F7A" w:rsidP="00F56F7A">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D6BEFE0"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788A8936"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2A7864F9"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67C65CF3"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tcPr>
          <w:p w14:paraId="3FE8D4D5" w14:textId="77777777" w:rsidR="00F56F7A" w:rsidRPr="00CA19DC" w:rsidRDefault="00F56F7A" w:rsidP="00F56F7A">
            <w:pPr>
              <w:pStyle w:val="TAC"/>
              <w:rPr>
                <w:szCs w:val="18"/>
              </w:rPr>
            </w:pPr>
            <w:r w:rsidRPr="00CA19DC">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239C133"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5A8DA"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1B9F8B"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C463FF"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3D18EF"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5F266DB"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60DE2F"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38B060"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3D34418"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E811E0"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02B151"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593C54"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86C3C6D"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B57209B" w14:textId="77777777" w:rsidR="00F56F7A" w:rsidRPr="00CA19DC" w:rsidRDefault="00F56F7A" w:rsidP="00F56F7A">
            <w:pPr>
              <w:pStyle w:val="TAC"/>
              <w:rPr>
                <w:szCs w:val="18"/>
                <w:lang w:eastAsia="zh-CN"/>
              </w:rPr>
            </w:pPr>
          </w:p>
        </w:tc>
      </w:tr>
      <w:tr w:rsidR="00F56F7A" w:rsidRPr="00CA19DC" w14:paraId="5DBAC83B" w14:textId="77777777" w:rsidTr="00F56F7A">
        <w:trPr>
          <w:trHeight w:val="187"/>
        </w:trPr>
        <w:tc>
          <w:tcPr>
            <w:tcW w:w="1646" w:type="dxa"/>
            <w:vMerge w:val="restart"/>
            <w:tcBorders>
              <w:left w:val="single" w:sz="4" w:space="0" w:color="auto"/>
              <w:right w:val="single" w:sz="4" w:space="0" w:color="auto"/>
            </w:tcBorders>
            <w:shd w:val="clear" w:color="auto" w:fill="auto"/>
            <w:vAlign w:val="center"/>
          </w:tcPr>
          <w:p w14:paraId="75BED194" w14:textId="77777777" w:rsidR="00F56F7A" w:rsidRPr="00CA19DC" w:rsidRDefault="00F56F7A" w:rsidP="00F56F7A">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3" w:type="dxa"/>
            <w:vMerge w:val="restart"/>
            <w:tcBorders>
              <w:left w:val="single" w:sz="4" w:space="0" w:color="auto"/>
              <w:right w:val="single" w:sz="4" w:space="0" w:color="auto"/>
            </w:tcBorders>
            <w:shd w:val="clear" w:color="auto" w:fill="auto"/>
            <w:vAlign w:val="center"/>
          </w:tcPr>
          <w:p w14:paraId="347B0970" w14:textId="77777777" w:rsidR="00F56F7A" w:rsidRPr="00CA19DC" w:rsidRDefault="00F56F7A" w:rsidP="00F56F7A">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6F25CC1A" w14:textId="77777777" w:rsidR="00F56F7A" w:rsidRPr="00CA19DC" w:rsidRDefault="00F56F7A" w:rsidP="00F56F7A">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1813E70D"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939CE3"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F68F07"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D9BBDD"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08C93A"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81C9BE6"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C95A617"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118A89"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FC7CDE"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4F14FB"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E4D432"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AD7B65"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63CE00" w14:textId="77777777" w:rsidR="00F56F7A" w:rsidRPr="00CA19DC" w:rsidRDefault="00F56F7A" w:rsidP="00F56F7A">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6E296AA"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3057F4C5"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61A05C6B"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60065EAB"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tcPr>
          <w:p w14:paraId="6F6AB23D" w14:textId="77777777" w:rsidR="00F56F7A" w:rsidRPr="00CA19DC" w:rsidRDefault="00F56F7A" w:rsidP="00F56F7A">
            <w:pPr>
              <w:pStyle w:val="TAC"/>
              <w:rPr>
                <w:szCs w:val="18"/>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B44D27B"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BB07E"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BEBCB2"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459DA39"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158336"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57ABE6"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86A6501"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B1B805"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0ED7DCB"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FFB6C0"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12D410"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5E74CE"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B3DA94"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D52E23" w14:textId="77777777" w:rsidR="00F56F7A" w:rsidRPr="00CA19DC" w:rsidRDefault="00F56F7A" w:rsidP="00F56F7A">
            <w:pPr>
              <w:pStyle w:val="TAC"/>
              <w:rPr>
                <w:szCs w:val="18"/>
                <w:lang w:eastAsia="zh-CN"/>
              </w:rPr>
            </w:pPr>
          </w:p>
        </w:tc>
      </w:tr>
      <w:tr w:rsidR="00F56F7A" w:rsidRPr="00CA19DC" w14:paraId="24B6B200" w14:textId="77777777" w:rsidTr="00F56F7A">
        <w:trPr>
          <w:trHeight w:val="187"/>
        </w:trPr>
        <w:tc>
          <w:tcPr>
            <w:tcW w:w="1646" w:type="dxa"/>
            <w:vMerge w:val="restart"/>
            <w:tcBorders>
              <w:top w:val="nil"/>
              <w:left w:val="single" w:sz="4" w:space="0" w:color="auto"/>
              <w:right w:val="single" w:sz="4" w:space="0" w:color="auto"/>
            </w:tcBorders>
            <w:shd w:val="clear" w:color="auto" w:fill="auto"/>
            <w:vAlign w:val="center"/>
          </w:tcPr>
          <w:p w14:paraId="3955ED61" w14:textId="77777777" w:rsidR="00F56F7A" w:rsidRPr="00CA19DC" w:rsidRDefault="00F56F7A" w:rsidP="00F56F7A">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3" w:type="dxa"/>
            <w:vMerge w:val="restart"/>
            <w:tcBorders>
              <w:top w:val="nil"/>
              <w:left w:val="single" w:sz="4" w:space="0" w:color="auto"/>
              <w:right w:val="single" w:sz="4" w:space="0" w:color="auto"/>
            </w:tcBorders>
            <w:shd w:val="clear" w:color="auto" w:fill="auto"/>
            <w:vAlign w:val="center"/>
          </w:tcPr>
          <w:p w14:paraId="3080647A" w14:textId="77777777" w:rsidR="00F56F7A" w:rsidRPr="00CA19DC" w:rsidRDefault="00F56F7A" w:rsidP="00F56F7A">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489B65AD" w14:textId="77777777" w:rsidR="00F56F7A" w:rsidRPr="00CA19DC" w:rsidRDefault="00F56F7A" w:rsidP="00F56F7A">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0C987106"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34981E"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BCA5CB"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312FFD"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0AF58C" w14:textId="77777777" w:rsidR="00F56F7A" w:rsidRPr="00CA19DC" w:rsidRDefault="00F56F7A" w:rsidP="00F56F7A">
            <w:pPr>
              <w:pStyle w:val="TAC"/>
              <w:rPr>
                <w:szCs w:val="18"/>
              </w:rPr>
            </w:pPr>
            <w:r w:rsidRPr="00CA19DC">
              <w:rPr>
                <w:szCs w:val="18"/>
              </w:rPr>
              <w:t>25</w:t>
            </w:r>
          </w:p>
        </w:tc>
        <w:tc>
          <w:tcPr>
            <w:tcW w:w="672" w:type="dxa"/>
            <w:tcBorders>
              <w:top w:val="single" w:sz="4" w:space="0" w:color="auto"/>
              <w:left w:val="single" w:sz="4" w:space="0" w:color="auto"/>
              <w:bottom w:val="single" w:sz="4" w:space="0" w:color="auto"/>
              <w:right w:val="single" w:sz="4" w:space="0" w:color="auto"/>
            </w:tcBorders>
          </w:tcPr>
          <w:p w14:paraId="5C7AC06B" w14:textId="77777777" w:rsidR="00F56F7A" w:rsidRPr="00CA19DC" w:rsidRDefault="00F56F7A" w:rsidP="00F56F7A">
            <w:pPr>
              <w:pStyle w:val="TAC"/>
              <w:rPr>
                <w:szCs w:val="18"/>
              </w:rPr>
            </w:pPr>
            <w:r w:rsidRPr="00CA19DC">
              <w:rPr>
                <w:szCs w:val="18"/>
              </w:rPr>
              <w:t>30</w:t>
            </w:r>
          </w:p>
        </w:tc>
        <w:tc>
          <w:tcPr>
            <w:tcW w:w="671" w:type="dxa"/>
            <w:tcBorders>
              <w:top w:val="single" w:sz="4" w:space="0" w:color="auto"/>
              <w:left w:val="single" w:sz="4" w:space="0" w:color="auto"/>
              <w:bottom w:val="single" w:sz="4" w:space="0" w:color="auto"/>
              <w:right w:val="single" w:sz="4" w:space="0" w:color="auto"/>
            </w:tcBorders>
          </w:tcPr>
          <w:p w14:paraId="6C34AA6D"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7B0478"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9674695"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0BBDEA"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81702D"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B97B11"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B2F373" w14:textId="77777777" w:rsidR="00F56F7A" w:rsidRPr="00CA19DC" w:rsidRDefault="00F56F7A" w:rsidP="00F56F7A">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532460F" w14:textId="77777777" w:rsidR="00F56F7A" w:rsidRPr="00CA19DC" w:rsidRDefault="00F56F7A" w:rsidP="00F56F7A">
            <w:pPr>
              <w:pStyle w:val="TAC"/>
              <w:rPr>
                <w:szCs w:val="18"/>
                <w:lang w:eastAsia="zh-CN"/>
              </w:rPr>
            </w:pPr>
            <w:r w:rsidRPr="00CA19DC">
              <w:rPr>
                <w:szCs w:val="18"/>
                <w:lang w:eastAsia="zh-CN"/>
              </w:rPr>
              <w:t>1</w:t>
            </w:r>
          </w:p>
        </w:tc>
      </w:tr>
      <w:tr w:rsidR="00F56F7A" w:rsidRPr="00CA19DC" w14:paraId="1E45AB6D"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0FD769EB"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56070D86"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tcPr>
          <w:p w14:paraId="679EAD83" w14:textId="77777777" w:rsidR="00F56F7A" w:rsidRPr="00CA19DC" w:rsidRDefault="00F56F7A" w:rsidP="00F56F7A">
            <w:pPr>
              <w:pStyle w:val="TAC"/>
              <w:rPr>
                <w:szCs w:val="18"/>
                <w:lang w:eastAsia="zh-CN"/>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4D7360A4"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4F5C8D"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9E796C"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A4E2CD"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9D9FA7"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028098"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0C002A"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6F26E5"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233FEA7"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FBD1007"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1CC1B2"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13FABC0"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AC8F4F"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02AA22" w14:textId="77777777" w:rsidR="00F56F7A" w:rsidRPr="00CA19DC" w:rsidRDefault="00F56F7A" w:rsidP="00F56F7A">
            <w:pPr>
              <w:pStyle w:val="TAC"/>
              <w:rPr>
                <w:szCs w:val="18"/>
                <w:lang w:eastAsia="zh-CN"/>
              </w:rPr>
            </w:pPr>
          </w:p>
        </w:tc>
      </w:tr>
      <w:tr w:rsidR="00F56F7A" w:rsidRPr="00CA19DC" w14:paraId="1AA61CE5" w14:textId="77777777" w:rsidTr="00F56F7A">
        <w:trPr>
          <w:trHeight w:val="187"/>
        </w:trPr>
        <w:tc>
          <w:tcPr>
            <w:tcW w:w="1646" w:type="dxa"/>
            <w:vMerge w:val="restart"/>
            <w:tcBorders>
              <w:top w:val="nil"/>
              <w:left w:val="single" w:sz="4" w:space="0" w:color="auto"/>
              <w:right w:val="single" w:sz="4" w:space="0" w:color="auto"/>
            </w:tcBorders>
            <w:shd w:val="clear" w:color="auto" w:fill="auto"/>
            <w:vAlign w:val="center"/>
          </w:tcPr>
          <w:p w14:paraId="71CE3C9A" w14:textId="77777777" w:rsidR="00F56F7A" w:rsidRPr="00CA19DC" w:rsidRDefault="00F56F7A" w:rsidP="00F56F7A">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3" w:type="dxa"/>
            <w:vMerge w:val="restart"/>
            <w:tcBorders>
              <w:top w:val="nil"/>
              <w:left w:val="single" w:sz="4" w:space="0" w:color="auto"/>
              <w:right w:val="single" w:sz="4" w:space="0" w:color="auto"/>
            </w:tcBorders>
            <w:shd w:val="clear" w:color="auto" w:fill="auto"/>
            <w:vAlign w:val="center"/>
          </w:tcPr>
          <w:p w14:paraId="0FF7CF24" w14:textId="77777777" w:rsidR="00F56F7A" w:rsidRPr="00CA19DC" w:rsidRDefault="00F56F7A" w:rsidP="00F56F7A">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30D260D6" w14:textId="77777777" w:rsidR="00F56F7A" w:rsidRPr="00CA19DC" w:rsidRDefault="00F56F7A" w:rsidP="00F56F7A">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11D9B388"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C92E50"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29EF6"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990C6B"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7E68E5" w14:textId="77777777" w:rsidR="00F56F7A" w:rsidRPr="00CA19DC" w:rsidRDefault="00F56F7A" w:rsidP="00F56F7A">
            <w:pPr>
              <w:pStyle w:val="TAC"/>
              <w:rPr>
                <w:szCs w:val="18"/>
              </w:rPr>
            </w:pPr>
            <w:r w:rsidRPr="00CA19DC">
              <w:rPr>
                <w:szCs w:val="18"/>
              </w:rPr>
              <w:t>25</w:t>
            </w:r>
          </w:p>
        </w:tc>
        <w:tc>
          <w:tcPr>
            <w:tcW w:w="672" w:type="dxa"/>
            <w:tcBorders>
              <w:top w:val="single" w:sz="4" w:space="0" w:color="auto"/>
              <w:left w:val="single" w:sz="4" w:space="0" w:color="auto"/>
              <w:bottom w:val="single" w:sz="4" w:space="0" w:color="auto"/>
              <w:right w:val="single" w:sz="4" w:space="0" w:color="auto"/>
            </w:tcBorders>
          </w:tcPr>
          <w:p w14:paraId="418AF521" w14:textId="77777777" w:rsidR="00F56F7A" w:rsidRPr="00CA19DC" w:rsidRDefault="00F56F7A" w:rsidP="00F56F7A">
            <w:pPr>
              <w:pStyle w:val="TAC"/>
              <w:rPr>
                <w:szCs w:val="18"/>
              </w:rPr>
            </w:pPr>
            <w:r w:rsidRPr="00CA19DC">
              <w:rPr>
                <w:szCs w:val="18"/>
              </w:rPr>
              <w:t>30</w:t>
            </w:r>
          </w:p>
        </w:tc>
        <w:tc>
          <w:tcPr>
            <w:tcW w:w="671" w:type="dxa"/>
            <w:tcBorders>
              <w:top w:val="single" w:sz="4" w:space="0" w:color="auto"/>
              <w:left w:val="single" w:sz="4" w:space="0" w:color="auto"/>
              <w:bottom w:val="single" w:sz="4" w:space="0" w:color="auto"/>
              <w:right w:val="single" w:sz="4" w:space="0" w:color="auto"/>
            </w:tcBorders>
          </w:tcPr>
          <w:p w14:paraId="0AEAC7F6"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5DB17"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B3006F"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247E8F"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1824CB"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48485B"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0C7EE9" w14:textId="77777777" w:rsidR="00F56F7A" w:rsidRPr="00CA19DC" w:rsidRDefault="00F56F7A" w:rsidP="00F56F7A">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036D7ECC" w14:textId="77777777" w:rsidR="00F56F7A" w:rsidRPr="00CA19DC" w:rsidRDefault="00F56F7A" w:rsidP="00F56F7A">
            <w:pPr>
              <w:pStyle w:val="TAC"/>
              <w:rPr>
                <w:szCs w:val="18"/>
                <w:lang w:eastAsia="zh-CN"/>
              </w:rPr>
            </w:pPr>
            <w:r w:rsidRPr="00CA19DC">
              <w:rPr>
                <w:szCs w:val="18"/>
                <w:lang w:eastAsia="zh-CN"/>
              </w:rPr>
              <w:t>2</w:t>
            </w:r>
          </w:p>
        </w:tc>
      </w:tr>
      <w:tr w:rsidR="00F56F7A" w:rsidRPr="00CA19DC" w14:paraId="0430E3E4"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71AF4D49"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6D34F063"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tcPr>
          <w:p w14:paraId="22F7045F" w14:textId="77777777" w:rsidR="00F56F7A" w:rsidRPr="00CA19DC" w:rsidRDefault="00F56F7A" w:rsidP="00F56F7A">
            <w:pPr>
              <w:pStyle w:val="TAC"/>
              <w:rPr>
                <w:szCs w:val="18"/>
                <w:lang w:eastAsia="zh-CN"/>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96F7478"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D41621"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61D79D"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9983E4"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65A435"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59720E"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A792CAB"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B3950E"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56A1A5F"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8271A6"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4EBD8F"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CAB8AB"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1B47EC"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1A2F8D6" w14:textId="77777777" w:rsidR="00F56F7A" w:rsidRPr="00CA19DC" w:rsidRDefault="00F56F7A" w:rsidP="00F56F7A">
            <w:pPr>
              <w:pStyle w:val="TAC"/>
              <w:rPr>
                <w:szCs w:val="18"/>
                <w:lang w:eastAsia="zh-CN"/>
              </w:rPr>
            </w:pPr>
          </w:p>
        </w:tc>
      </w:tr>
      <w:tr w:rsidR="00F56F7A" w:rsidRPr="00CA19DC" w14:paraId="56BE7285" w14:textId="77777777" w:rsidTr="00F56F7A">
        <w:trPr>
          <w:trHeight w:val="187"/>
        </w:trPr>
        <w:tc>
          <w:tcPr>
            <w:tcW w:w="1646" w:type="dxa"/>
            <w:vMerge w:val="restart"/>
            <w:tcBorders>
              <w:top w:val="nil"/>
              <w:left w:val="single" w:sz="4" w:space="0" w:color="auto"/>
              <w:right w:val="single" w:sz="4" w:space="0" w:color="auto"/>
            </w:tcBorders>
            <w:shd w:val="clear" w:color="auto" w:fill="auto"/>
            <w:vAlign w:val="center"/>
          </w:tcPr>
          <w:p w14:paraId="62A35381" w14:textId="77777777" w:rsidR="00F56F7A" w:rsidRPr="00CA19DC" w:rsidRDefault="00F56F7A" w:rsidP="00F56F7A">
            <w:pPr>
              <w:pStyle w:val="TAC"/>
              <w:rPr>
                <w:szCs w:val="18"/>
              </w:rPr>
            </w:pPr>
            <w:r w:rsidRPr="00CA19DC">
              <w:rPr>
                <w:szCs w:val="18"/>
              </w:rPr>
              <w:t>CA_n1A-n78(2A)</w:t>
            </w:r>
          </w:p>
        </w:tc>
        <w:tc>
          <w:tcPr>
            <w:tcW w:w="1383" w:type="dxa"/>
            <w:vMerge w:val="restart"/>
            <w:tcBorders>
              <w:top w:val="nil"/>
              <w:left w:val="single" w:sz="4" w:space="0" w:color="auto"/>
              <w:right w:val="single" w:sz="4" w:space="0" w:color="auto"/>
            </w:tcBorders>
            <w:shd w:val="clear" w:color="auto" w:fill="auto"/>
            <w:vAlign w:val="center"/>
          </w:tcPr>
          <w:p w14:paraId="2EC7661D" w14:textId="77777777" w:rsidR="00F56F7A" w:rsidRPr="00CA19DC" w:rsidRDefault="00F56F7A" w:rsidP="00F56F7A">
            <w:pPr>
              <w:pStyle w:val="TAC"/>
              <w:rPr>
                <w:szCs w:val="18"/>
              </w:rPr>
            </w:pPr>
            <w:r w:rsidRPr="00CA19DC">
              <w:rPr>
                <w:szCs w:val="18"/>
              </w:rPr>
              <w:t>CA_n1A-n78A</w:t>
            </w:r>
          </w:p>
        </w:tc>
        <w:tc>
          <w:tcPr>
            <w:tcW w:w="671" w:type="dxa"/>
            <w:tcBorders>
              <w:left w:val="single" w:sz="4" w:space="0" w:color="auto"/>
              <w:bottom w:val="single" w:sz="4" w:space="0" w:color="auto"/>
              <w:right w:val="single" w:sz="4" w:space="0" w:color="auto"/>
            </w:tcBorders>
          </w:tcPr>
          <w:p w14:paraId="32A52FBE" w14:textId="77777777" w:rsidR="00F56F7A" w:rsidRPr="00CA19DC" w:rsidRDefault="00F56F7A" w:rsidP="00F56F7A">
            <w:pPr>
              <w:pStyle w:val="TAC"/>
              <w:rPr>
                <w:szCs w:val="18"/>
                <w:lang w:eastAsia="zh-CN"/>
              </w:rPr>
            </w:pPr>
            <w:r w:rsidRPr="00CA19DC">
              <w:rPr>
                <w:rFonts w:cs="Arial"/>
              </w:rPr>
              <w:t>n1</w:t>
            </w:r>
          </w:p>
        </w:tc>
        <w:tc>
          <w:tcPr>
            <w:tcW w:w="671" w:type="dxa"/>
            <w:tcBorders>
              <w:top w:val="single" w:sz="4" w:space="0" w:color="auto"/>
              <w:left w:val="single" w:sz="4" w:space="0" w:color="auto"/>
              <w:bottom w:val="single" w:sz="4" w:space="0" w:color="auto"/>
              <w:right w:val="single" w:sz="4" w:space="0" w:color="auto"/>
            </w:tcBorders>
          </w:tcPr>
          <w:p w14:paraId="06255143" w14:textId="77777777" w:rsidR="00F56F7A" w:rsidRPr="00CA19DC" w:rsidRDefault="00F56F7A" w:rsidP="00F56F7A">
            <w:pPr>
              <w:pStyle w:val="TAC"/>
              <w:rPr>
                <w:szCs w:val="18"/>
                <w:lang w:eastAsia="zh-CN"/>
              </w:rPr>
            </w:pPr>
            <w:r w:rsidRPr="00CA19DC">
              <w:rPr>
                <w:rFonts w:cs="Arial"/>
              </w:rPr>
              <w:t>5</w:t>
            </w:r>
          </w:p>
        </w:tc>
        <w:tc>
          <w:tcPr>
            <w:tcW w:w="671" w:type="dxa"/>
            <w:tcBorders>
              <w:top w:val="single" w:sz="4" w:space="0" w:color="auto"/>
              <w:left w:val="single" w:sz="4" w:space="0" w:color="auto"/>
              <w:bottom w:val="single" w:sz="4" w:space="0" w:color="auto"/>
              <w:right w:val="single" w:sz="4" w:space="0" w:color="auto"/>
            </w:tcBorders>
          </w:tcPr>
          <w:p w14:paraId="60AB2485" w14:textId="77777777" w:rsidR="00F56F7A" w:rsidRPr="00CA19DC" w:rsidRDefault="00F56F7A" w:rsidP="00F56F7A">
            <w:pPr>
              <w:pStyle w:val="TAC"/>
              <w:rPr>
                <w:szCs w:val="18"/>
                <w:lang w:eastAsia="zh-CN"/>
              </w:rPr>
            </w:pPr>
            <w:r w:rsidRPr="00CA19DC">
              <w:rPr>
                <w:rFonts w:cs="Arial"/>
              </w:rPr>
              <w:t>10</w:t>
            </w:r>
          </w:p>
        </w:tc>
        <w:tc>
          <w:tcPr>
            <w:tcW w:w="672" w:type="dxa"/>
            <w:tcBorders>
              <w:top w:val="single" w:sz="4" w:space="0" w:color="auto"/>
              <w:left w:val="single" w:sz="4" w:space="0" w:color="auto"/>
              <w:bottom w:val="single" w:sz="4" w:space="0" w:color="auto"/>
              <w:right w:val="single" w:sz="4" w:space="0" w:color="auto"/>
            </w:tcBorders>
          </w:tcPr>
          <w:p w14:paraId="20A4F077" w14:textId="77777777" w:rsidR="00F56F7A" w:rsidRPr="00CA19DC" w:rsidRDefault="00F56F7A" w:rsidP="00F56F7A">
            <w:pPr>
              <w:pStyle w:val="TAC"/>
              <w:rPr>
                <w:szCs w:val="18"/>
                <w:lang w:eastAsia="zh-CN"/>
              </w:rPr>
            </w:pPr>
            <w:r w:rsidRPr="00CA19DC">
              <w:rPr>
                <w:rFonts w:cs="Arial"/>
              </w:rPr>
              <w:t>15</w:t>
            </w:r>
          </w:p>
        </w:tc>
        <w:tc>
          <w:tcPr>
            <w:tcW w:w="671" w:type="dxa"/>
            <w:tcBorders>
              <w:top w:val="single" w:sz="4" w:space="0" w:color="auto"/>
              <w:left w:val="single" w:sz="4" w:space="0" w:color="auto"/>
              <w:bottom w:val="single" w:sz="4" w:space="0" w:color="auto"/>
              <w:right w:val="single" w:sz="4" w:space="0" w:color="auto"/>
            </w:tcBorders>
          </w:tcPr>
          <w:p w14:paraId="72A9B927" w14:textId="77777777" w:rsidR="00F56F7A" w:rsidRPr="00CA19DC" w:rsidRDefault="00F56F7A" w:rsidP="00F56F7A">
            <w:pPr>
              <w:pStyle w:val="TAC"/>
              <w:rPr>
                <w:szCs w:val="18"/>
                <w:lang w:eastAsia="zh-CN"/>
              </w:rPr>
            </w:pPr>
            <w:r w:rsidRPr="00CA19DC">
              <w:rPr>
                <w:rFonts w:cs="Arial"/>
              </w:rPr>
              <w:t>20</w:t>
            </w:r>
          </w:p>
        </w:tc>
        <w:tc>
          <w:tcPr>
            <w:tcW w:w="672" w:type="dxa"/>
            <w:tcBorders>
              <w:top w:val="single" w:sz="4" w:space="0" w:color="auto"/>
              <w:left w:val="single" w:sz="4" w:space="0" w:color="auto"/>
              <w:bottom w:val="single" w:sz="4" w:space="0" w:color="auto"/>
              <w:right w:val="single" w:sz="4" w:space="0" w:color="auto"/>
            </w:tcBorders>
          </w:tcPr>
          <w:p w14:paraId="743108A6"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25AF55"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C4206C"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1CD98E"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D2DC0D"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50B2CA"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E7E7F2"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B9EC5B"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AD36CD" w14:textId="77777777" w:rsidR="00F56F7A" w:rsidRPr="00CA19DC" w:rsidRDefault="00F56F7A" w:rsidP="00F56F7A">
            <w:pPr>
              <w:pStyle w:val="TAC"/>
              <w:rPr>
                <w:szCs w:val="18"/>
                <w:lang w:eastAsia="zh-CN"/>
              </w:rPr>
            </w:pPr>
          </w:p>
        </w:tc>
        <w:tc>
          <w:tcPr>
            <w:tcW w:w="1488" w:type="dxa"/>
            <w:vMerge w:val="restart"/>
            <w:tcBorders>
              <w:top w:val="nil"/>
              <w:left w:val="single" w:sz="4" w:space="0" w:color="auto"/>
              <w:right w:val="single" w:sz="4" w:space="0" w:color="auto"/>
            </w:tcBorders>
            <w:shd w:val="clear" w:color="auto" w:fill="auto"/>
          </w:tcPr>
          <w:p w14:paraId="541C24D9" w14:textId="77777777" w:rsidR="00F56F7A" w:rsidRPr="00CA19DC" w:rsidRDefault="00F56F7A" w:rsidP="00F56F7A">
            <w:pPr>
              <w:pStyle w:val="TAC"/>
              <w:rPr>
                <w:szCs w:val="18"/>
                <w:lang w:eastAsia="zh-CN"/>
              </w:rPr>
            </w:pPr>
            <w:r w:rsidRPr="00CA19DC">
              <w:rPr>
                <w:rFonts w:cs="Arial"/>
              </w:rPr>
              <w:t>0</w:t>
            </w:r>
          </w:p>
        </w:tc>
      </w:tr>
      <w:tr w:rsidR="00F56F7A" w:rsidRPr="00CA19DC" w14:paraId="0ECA7ABD"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633C426A"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19CCBE24"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tcPr>
          <w:p w14:paraId="5EA7388D" w14:textId="77777777" w:rsidR="00F56F7A" w:rsidRPr="00CA19DC" w:rsidRDefault="00F56F7A" w:rsidP="00F56F7A">
            <w:pPr>
              <w:pStyle w:val="TAC"/>
              <w:rPr>
                <w:szCs w:val="18"/>
                <w:lang w:eastAsia="zh-CN"/>
              </w:rPr>
            </w:pPr>
            <w:r w:rsidRPr="00CA19DC">
              <w:rPr>
                <w:rFonts w:cs="Arial"/>
              </w:rPr>
              <w:t>n78</w:t>
            </w:r>
          </w:p>
        </w:tc>
        <w:tc>
          <w:tcPr>
            <w:tcW w:w="8730" w:type="dxa"/>
            <w:gridSpan w:val="13"/>
            <w:tcBorders>
              <w:top w:val="single" w:sz="4" w:space="0" w:color="auto"/>
              <w:left w:val="single" w:sz="4" w:space="0" w:color="auto"/>
              <w:bottom w:val="single" w:sz="4" w:space="0" w:color="auto"/>
              <w:right w:val="single" w:sz="4" w:space="0" w:color="auto"/>
            </w:tcBorders>
          </w:tcPr>
          <w:p w14:paraId="50317262" w14:textId="77777777" w:rsidR="00F56F7A" w:rsidRPr="00CA19DC" w:rsidRDefault="00F56F7A" w:rsidP="00F56F7A">
            <w:pPr>
              <w:pStyle w:val="TAC"/>
              <w:rPr>
                <w:szCs w:val="18"/>
                <w:lang w:eastAsia="zh-CN"/>
              </w:rPr>
            </w:pPr>
            <w:r w:rsidRPr="00CA19DC">
              <w:rPr>
                <w:szCs w:val="18"/>
                <w:lang w:eastAsia="zh-CN"/>
              </w:rPr>
              <w:t>See CA_n78(2A) Bandwidth Combination Set 0 in Table 5.5A.2-1</w:t>
            </w:r>
          </w:p>
        </w:tc>
        <w:tc>
          <w:tcPr>
            <w:tcW w:w="1488" w:type="dxa"/>
            <w:vMerge/>
            <w:tcBorders>
              <w:left w:val="single" w:sz="4" w:space="0" w:color="auto"/>
              <w:bottom w:val="single" w:sz="4" w:space="0" w:color="auto"/>
              <w:right w:val="single" w:sz="4" w:space="0" w:color="auto"/>
            </w:tcBorders>
            <w:shd w:val="clear" w:color="auto" w:fill="auto"/>
          </w:tcPr>
          <w:p w14:paraId="13FDE86E" w14:textId="77777777" w:rsidR="00F56F7A" w:rsidRPr="00CA19DC" w:rsidRDefault="00F56F7A" w:rsidP="00F56F7A">
            <w:pPr>
              <w:pStyle w:val="TAC"/>
              <w:rPr>
                <w:szCs w:val="18"/>
                <w:lang w:eastAsia="zh-CN"/>
              </w:rPr>
            </w:pPr>
          </w:p>
        </w:tc>
      </w:tr>
      <w:tr w:rsidR="00F56F7A" w:rsidRPr="00CA19DC" w14:paraId="7458C63E" w14:textId="77777777" w:rsidTr="00F56F7A">
        <w:trPr>
          <w:trHeight w:val="187"/>
        </w:trPr>
        <w:tc>
          <w:tcPr>
            <w:tcW w:w="1646" w:type="dxa"/>
            <w:vMerge w:val="restart"/>
            <w:tcBorders>
              <w:top w:val="nil"/>
              <w:left w:val="single" w:sz="4" w:space="0" w:color="auto"/>
              <w:right w:val="single" w:sz="4" w:space="0" w:color="auto"/>
            </w:tcBorders>
            <w:shd w:val="clear" w:color="auto" w:fill="auto"/>
            <w:vAlign w:val="center"/>
          </w:tcPr>
          <w:p w14:paraId="08D34FAC" w14:textId="77777777" w:rsidR="00F56F7A" w:rsidRPr="00CA19DC" w:rsidRDefault="00F56F7A" w:rsidP="00F56F7A">
            <w:pPr>
              <w:pStyle w:val="TAC"/>
              <w:rPr>
                <w:szCs w:val="18"/>
              </w:rPr>
            </w:pPr>
            <w:r w:rsidRPr="00CA19DC">
              <w:rPr>
                <w:szCs w:val="18"/>
              </w:rPr>
              <w:t>CA_n1A-n78(2A)</w:t>
            </w:r>
          </w:p>
        </w:tc>
        <w:tc>
          <w:tcPr>
            <w:tcW w:w="1383" w:type="dxa"/>
            <w:vMerge w:val="restart"/>
            <w:tcBorders>
              <w:top w:val="nil"/>
              <w:left w:val="single" w:sz="4" w:space="0" w:color="auto"/>
              <w:right w:val="single" w:sz="4" w:space="0" w:color="auto"/>
            </w:tcBorders>
            <w:shd w:val="clear" w:color="auto" w:fill="auto"/>
            <w:vAlign w:val="center"/>
          </w:tcPr>
          <w:p w14:paraId="2DA43700" w14:textId="77777777" w:rsidR="00F56F7A" w:rsidRPr="00CA19DC" w:rsidRDefault="00F56F7A" w:rsidP="00F56F7A">
            <w:pPr>
              <w:pStyle w:val="TAC"/>
              <w:rPr>
                <w:szCs w:val="18"/>
              </w:rPr>
            </w:pPr>
            <w:r w:rsidRPr="00CA19DC">
              <w:rPr>
                <w:szCs w:val="18"/>
              </w:rPr>
              <w:t>CA_n1A-n78A</w:t>
            </w:r>
          </w:p>
        </w:tc>
        <w:tc>
          <w:tcPr>
            <w:tcW w:w="671" w:type="dxa"/>
            <w:tcBorders>
              <w:left w:val="single" w:sz="4" w:space="0" w:color="auto"/>
              <w:bottom w:val="single" w:sz="4" w:space="0" w:color="auto"/>
              <w:right w:val="single" w:sz="4" w:space="0" w:color="auto"/>
            </w:tcBorders>
            <w:vAlign w:val="center"/>
          </w:tcPr>
          <w:p w14:paraId="0FDED9B6" w14:textId="77777777" w:rsidR="00F56F7A" w:rsidRPr="00CA19DC" w:rsidRDefault="00F56F7A" w:rsidP="00F56F7A">
            <w:pPr>
              <w:pStyle w:val="TAC"/>
              <w:rPr>
                <w:szCs w:val="18"/>
                <w:lang w:eastAsia="zh-CN"/>
              </w:rPr>
            </w:pPr>
            <w:r w:rsidRPr="00CA19DC">
              <w:rPr>
                <w:rFonts w:cs="Arial"/>
              </w:rPr>
              <w:t>n1</w:t>
            </w:r>
          </w:p>
        </w:tc>
        <w:tc>
          <w:tcPr>
            <w:tcW w:w="671" w:type="dxa"/>
            <w:tcBorders>
              <w:top w:val="single" w:sz="4" w:space="0" w:color="auto"/>
              <w:left w:val="single" w:sz="4" w:space="0" w:color="auto"/>
              <w:bottom w:val="single" w:sz="4" w:space="0" w:color="auto"/>
              <w:right w:val="single" w:sz="4" w:space="0" w:color="auto"/>
            </w:tcBorders>
          </w:tcPr>
          <w:p w14:paraId="7352E55E" w14:textId="77777777" w:rsidR="00F56F7A" w:rsidRPr="00CA19DC" w:rsidRDefault="00F56F7A" w:rsidP="00F56F7A">
            <w:pPr>
              <w:pStyle w:val="TAC"/>
              <w:rPr>
                <w:szCs w:val="18"/>
                <w:lang w:eastAsia="zh-CN"/>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4E364793" w14:textId="77777777" w:rsidR="00F56F7A" w:rsidRPr="00CA19DC" w:rsidRDefault="00F56F7A" w:rsidP="00F56F7A">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1364B922" w14:textId="77777777" w:rsidR="00F56F7A" w:rsidRPr="00CA19DC" w:rsidRDefault="00F56F7A" w:rsidP="00F56F7A">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1A1F01F4" w14:textId="77777777" w:rsidR="00F56F7A" w:rsidRPr="00CA19DC" w:rsidRDefault="00F56F7A" w:rsidP="00F56F7A">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329AB4C0" w14:textId="77777777" w:rsidR="00F56F7A" w:rsidRPr="00CA19DC" w:rsidRDefault="00F56F7A" w:rsidP="00F56F7A">
            <w:pPr>
              <w:pStyle w:val="TAC"/>
              <w:rPr>
                <w:szCs w:val="18"/>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7414EBAF" w14:textId="77777777" w:rsidR="00F56F7A" w:rsidRPr="00CA19DC" w:rsidRDefault="00F56F7A" w:rsidP="00F56F7A">
            <w:pPr>
              <w:pStyle w:val="TAC"/>
              <w:rPr>
                <w:szCs w:val="18"/>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61A292C8" w14:textId="77777777" w:rsidR="00F56F7A" w:rsidRPr="00CA19DC" w:rsidRDefault="00F56F7A" w:rsidP="00F56F7A">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34E5E663" w14:textId="77777777" w:rsidR="00F56F7A" w:rsidRPr="00CA19DC" w:rsidRDefault="00F56F7A" w:rsidP="00F56F7A">
            <w:pPr>
              <w:pStyle w:val="TAC"/>
              <w:rPr>
                <w:szCs w:val="18"/>
                <w:lang w:eastAsia="zh-CN"/>
              </w:rPr>
            </w:pPr>
            <w:r w:rsidRPr="00CA19DC">
              <w:t>50</w:t>
            </w:r>
          </w:p>
        </w:tc>
        <w:tc>
          <w:tcPr>
            <w:tcW w:w="672" w:type="dxa"/>
            <w:tcBorders>
              <w:top w:val="single" w:sz="4" w:space="0" w:color="auto"/>
              <w:left w:val="single" w:sz="4" w:space="0" w:color="auto"/>
              <w:bottom w:val="single" w:sz="4" w:space="0" w:color="auto"/>
              <w:right w:val="single" w:sz="4" w:space="0" w:color="auto"/>
            </w:tcBorders>
          </w:tcPr>
          <w:p w14:paraId="72C434BC"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280927"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F41CEB"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065808"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6C23FF" w14:textId="77777777" w:rsidR="00F56F7A" w:rsidRPr="00CA19DC" w:rsidRDefault="00F56F7A" w:rsidP="00F56F7A">
            <w:pPr>
              <w:pStyle w:val="TAC"/>
              <w:rPr>
                <w:szCs w:val="18"/>
                <w:lang w:eastAsia="zh-CN"/>
              </w:rPr>
            </w:pPr>
          </w:p>
        </w:tc>
        <w:tc>
          <w:tcPr>
            <w:tcW w:w="1488" w:type="dxa"/>
            <w:vMerge w:val="restart"/>
            <w:tcBorders>
              <w:top w:val="nil"/>
              <w:left w:val="single" w:sz="4" w:space="0" w:color="auto"/>
              <w:right w:val="single" w:sz="4" w:space="0" w:color="auto"/>
            </w:tcBorders>
            <w:shd w:val="clear" w:color="auto" w:fill="auto"/>
          </w:tcPr>
          <w:p w14:paraId="43AD8F21" w14:textId="77777777" w:rsidR="00F56F7A" w:rsidRPr="00CA19DC" w:rsidRDefault="00F56F7A" w:rsidP="00F56F7A">
            <w:pPr>
              <w:pStyle w:val="TAC"/>
              <w:rPr>
                <w:szCs w:val="18"/>
                <w:lang w:eastAsia="zh-CN"/>
              </w:rPr>
            </w:pPr>
            <w:r w:rsidRPr="00CA19DC">
              <w:rPr>
                <w:rFonts w:cs="Arial"/>
              </w:rPr>
              <w:t>1</w:t>
            </w:r>
          </w:p>
        </w:tc>
      </w:tr>
      <w:tr w:rsidR="00F56F7A" w:rsidRPr="00CA19DC" w14:paraId="5757F18E"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0CBA2FE3"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5DCBD893"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vAlign w:val="center"/>
          </w:tcPr>
          <w:p w14:paraId="704079AF" w14:textId="77777777" w:rsidR="00F56F7A" w:rsidRPr="00CA19DC" w:rsidRDefault="00F56F7A" w:rsidP="00F56F7A">
            <w:pPr>
              <w:pStyle w:val="TAC"/>
              <w:rPr>
                <w:szCs w:val="18"/>
                <w:lang w:eastAsia="zh-CN"/>
              </w:rPr>
            </w:pPr>
            <w:r w:rsidRPr="00CA19DC">
              <w:rPr>
                <w:rFonts w:cs="Arial"/>
              </w:rPr>
              <w:t>n78</w:t>
            </w:r>
          </w:p>
        </w:tc>
        <w:tc>
          <w:tcPr>
            <w:tcW w:w="8730" w:type="dxa"/>
            <w:gridSpan w:val="13"/>
            <w:tcBorders>
              <w:top w:val="single" w:sz="4" w:space="0" w:color="auto"/>
              <w:left w:val="single" w:sz="4" w:space="0" w:color="auto"/>
              <w:bottom w:val="single" w:sz="4" w:space="0" w:color="auto"/>
              <w:right w:val="single" w:sz="4" w:space="0" w:color="auto"/>
            </w:tcBorders>
          </w:tcPr>
          <w:p w14:paraId="74891932" w14:textId="77777777" w:rsidR="00F56F7A" w:rsidRPr="00CA19DC" w:rsidRDefault="00F56F7A" w:rsidP="00F56F7A">
            <w:pPr>
              <w:pStyle w:val="TAC"/>
              <w:rPr>
                <w:szCs w:val="18"/>
                <w:lang w:eastAsia="zh-CN"/>
              </w:rPr>
            </w:pPr>
            <w:r w:rsidRPr="00CA19DC">
              <w:rPr>
                <w:szCs w:val="18"/>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shd w:val="clear" w:color="auto" w:fill="auto"/>
          </w:tcPr>
          <w:p w14:paraId="4A987F49" w14:textId="77777777" w:rsidR="00F56F7A" w:rsidRPr="00CA19DC" w:rsidRDefault="00F56F7A" w:rsidP="00F56F7A">
            <w:pPr>
              <w:pStyle w:val="TAC"/>
              <w:rPr>
                <w:szCs w:val="18"/>
                <w:lang w:eastAsia="zh-CN"/>
              </w:rPr>
            </w:pPr>
          </w:p>
        </w:tc>
      </w:tr>
      <w:tr w:rsidR="00F56F7A" w:rsidRPr="00CA19DC" w14:paraId="3E933F12"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63DAACD9" w14:textId="77777777" w:rsidR="00F56F7A" w:rsidRPr="00CA19DC" w:rsidRDefault="00F56F7A" w:rsidP="00F56F7A">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8C</w:t>
            </w:r>
          </w:p>
        </w:tc>
        <w:tc>
          <w:tcPr>
            <w:tcW w:w="1383" w:type="dxa"/>
            <w:vMerge w:val="restart"/>
            <w:tcBorders>
              <w:top w:val="single" w:sz="4" w:space="0" w:color="auto"/>
              <w:left w:val="single" w:sz="4" w:space="0" w:color="auto"/>
              <w:right w:val="single" w:sz="4" w:space="0" w:color="auto"/>
            </w:tcBorders>
            <w:shd w:val="clear" w:color="auto" w:fill="auto"/>
            <w:vAlign w:val="center"/>
          </w:tcPr>
          <w:p w14:paraId="5725FFFC" w14:textId="77777777" w:rsidR="00F56F7A" w:rsidRPr="00CA19DC" w:rsidRDefault="00F56F7A" w:rsidP="00F56F7A">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top w:val="single" w:sz="4" w:space="0" w:color="auto"/>
              <w:left w:val="single" w:sz="4" w:space="0" w:color="auto"/>
              <w:right w:val="single" w:sz="4" w:space="0" w:color="auto"/>
            </w:tcBorders>
          </w:tcPr>
          <w:p w14:paraId="67DA49C0" w14:textId="77777777" w:rsidR="00F56F7A" w:rsidRPr="00CA19DC" w:rsidRDefault="00F56F7A" w:rsidP="00F56F7A">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3C4C3779"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F8E5F0"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99FEE1"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D3DDA5"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EAEFF7"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504954C"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BE051C8"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AE694F"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0AB4B9"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C3D973"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79EC1D"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63FE7C"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26AEBD" w14:textId="77777777" w:rsidR="00F56F7A" w:rsidRPr="00CA19DC" w:rsidRDefault="00F56F7A" w:rsidP="00F56F7A">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00A84BE"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5E2B73C3"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31E76B68"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161054C4" w14:textId="77777777" w:rsidR="00F56F7A" w:rsidRPr="00CA19DC" w:rsidRDefault="00F56F7A" w:rsidP="00F56F7A">
            <w:pPr>
              <w:pStyle w:val="TAC"/>
              <w:rPr>
                <w:szCs w:val="18"/>
              </w:rPr>
            </w:pPr>
          </w:p>
        </w:tc>
        <w:tc>
          <w:tcPr>
            <w:tcW w:w="671" w:type="dxa"/>
            <w:tcBorders>
              <w:top w:val="single" w:sz="4" w:space="0" w:color="auto"/>
              <w:left w:val="single" w:sz="4" w:space="0" w:color="auto"/>
              <w:right w:val="single" w:sz="4" w:space="0" w:color="auto"/>
            </w:tcBorders>
          </w:tcPr>
          <w:p w14:paraId="0B90B0D5" w14:textId="77777777" w:rsidR="00F56F7A" w:rsidRPr="00CA19DC" w:rsidRDefault="00F56F7A" w:rsidP="00F56F7A">
            <w:pPr>
              <w:pStyle w:val="TAC"/>
              <w:rPr>
                <w:szCs w:val="18"/>
                <w:lang w:eastAsia="zh-CN"/>
              </w:rPr>
            </w:pPr>
            <w:r w:rsidRPr="00CA19DC">
              <w:rPr>
                <w:szCs w:val="18"/>
                <w:lang w:eastAsia="zh-CN"/>
              </w:rPr>
              <w:t>n78</w:t>
            </w:r>
          </w:p>
        </w:tc>
        <w:tc>
          <w:tcPr>
            <w:tcW w:w="8730" w:type="dxa"/>
            <w:gridSpan w:val="13"/>
            <w:tcBorders>
              <w:top w:val="single" w:sz="4" w:space="0" w:color="auto"/>
              <w:left w:val="single" w:sz="4" w:space="0" w:color="auto"/>
              <w:bottom w:val="single" w:sz="4" w:space="0" w:color="auto"/>
              <w:right w:val="single" w:sz="4" w:space="0" w:color="auto"/>
            </w:tcBorders>
          </w:tcPr>
          <w:p w14:paraId="48DC95BF" w14:textId="77777777" w:rsidR="00F56F7A" w:rsidRPr="00CA19DC" w:rsidRDefault="00F56F7A" w:rsidP="00F56F7A">
            <w:pPr>
              <w:pStyle w:val="TAC"/>
              <w:rPr>
                <w:szCs w:val="18"/>
                <w:lang w:eastAsia="zh-CN"/>
              </w:rPr>
            </w:pPr>
            <w:r w:rsidRPr="00CA19DC">
              <w:rPr>
                <w:szCs w:val="18"/>
                <w:lang w:eastAsia="zh-CN"/>
              </w:rPr>
              <w:t>See CA_n78C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169AD55" w14:textId="77777777" w:rsidR="00F56F7A" w:rsidRPr="00CA19DC" w:rsidRDefault="00F56F7A" w:rsidP="00F56F7A">
            <w:pPr>
              <w:pStyle w:val="TAC"/>
              <w:rPr>
                <w:szCs w:val="18"/>
                <w:lang w:eastAsia="zh-CN"/>
              </w:rPr>
            </w:pPr>
          </w:p>
        </w:tc>
      </w:tr>
      <w:tr w:rsidR="00F56F7A" w:rsidRPr="00CA19DC" w14:paraId="5657EE6C"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4404F088" w14:textId="77777777" w:rsidR="00F56F7A" w:rsidRPr="00CA19DC" w:rsidRDefault="00F56F7A" w:rsidP="00F56F7A">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9</w:t>
            </w:r>
            <w:r w:rsidRPr="00CA19DC">
              <w:rPr>
                <w:szCs w:val="18"/>
              </w:rPr>
              <w:t>A</w:t>
            </w:r>
          </w:p>
        </w:tc>
        <w:tc>
          <w:tcPr>
            <w:tcW w:w="1383" w:type="dxa"/>
            <w:vMerge w:val="restart"/>
            <w:tcBorders>
              <w:left w:val="single" w:sz="4" w:space="0" w:color="auto"/>
              <w:right w:val="single" w:sz="4" w:space="0" w:color="auto"/>
            </w:tcBorders>
            <w:shd w:val="clear" w:color="auto" w:fill="auto"/>
            <w:vAlign w:val="center"/>
          </w:tcPr>
          <w:p w14:paraId="0C8C7271" w14:textId="77777777" w:rsidR="00F56F7A" w:rsidRPr="00CA19DC" w:rsidRDefault="00F56F7A" w:rsidP="00F56F7A">
            <w:pPr>
              <w:pStyle w:val="TAC"/>
              <w:rPr>
                <w:szCs w:val="18"/>
                <w:lang w:eastAsia="zh-CN"/>
              </w:rPr>
            </w:pPr>
            <w:r w:rsidRPr="00CA19DC">
              <w:rPr>
                <w:szCs w:val="18"/>
              </w:rPr>
              <w:t>CA_n</w:t>
            </w:r>
            <w:r w:rsidRPr="00CA19DC">
              <w:rPr>
                <w:szCs w:val="18"/>
                <w:lang w:eastAsia="zh-CN"/>
              </w:rPr>
              <w:t>1</w:t>
            </w:r>
            <w:r w:rsidRPr="00CA19DC">
              <w:rPr>
                <w:szCs w:val="18"/>
              </w:rPr>
              <w:t>A-n7</w:t>
            </w:r>
            <w:r w:rsidRPr="00CA19DC">
              <w:rPr>
                <w:szCs w:val="18"/>
                <w:lang w:eastAsia="zh-CN"/>
              </w:rPr>
              <w:t>9</w:t>
            </w:r>
            <w:r w:rsidRPr="00CA19DC">
              <w:rPr>
                <w:szCs w:val="18"/>
              </w:rPr>
              <w:t>A</w:t>
            </w:r>
          </w:p>
        </w:tc>
        <w:tc>
          <w:tcPr>
            <w:tcW w:w="671" w:type="dxa"/>
            <w:tcBorders>
              <w:left w:val="single" w:sz="4" w:space="0" w:color="auto"/>
              <w:bottom w:val="single" w:sz="4" w:space="0" w:color="auto"/>
              <w:right w:val="single" w:sz="4" w:space="0" w:color="auto"/>
            </w:tcBorders>
          </w:tcPr>
          <w:p w14:paraId="030F1526" w14:textId="77777777" w:rsidR="00F56F7A" w:rsidRPr="00CA19DC" w:rsidRDefault="00F56F7A" w:rsidP="00F56F7A">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74AAF9D7"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E3F9F4C"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CF10A2"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BDF184"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E7268D"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BEC1A6"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17A949"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C64743"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A8A4D7"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C89B3B"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F7F915"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B5B8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92BC55" w14:textId="77777777" w:rsidR="00F56F7A" w:rsidRPr="00CA19DC" w:rsidRDefault="00F56F7A" w:rsidP="00F56F7A">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44FD981"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6BAC7151"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066286CB"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0CD9E042" w14:textId="77777777" w:rsidR="00F56F7A" w:rsidRPr="00CA19DC" w:rsidRDefault="00F56F7A" w:rsidP="00F56F7A">
            <w:pPr>
              <w:pStyle w:val="TAC"/>
              <w:rPr>
                <w:szCs w:val="18"/>
                <w:lang w:eastAsia="zh-CN"/>
              </w:rPr>
            </w:pPr>
          </w:p>
        </w:tc>
        <w:tc>
          <w:tcPr>
            <w:tcW w:w="671" w:type="dxa"/>
            <w:tcBorders>
              <w:left w:val="single" w:sz="4" w:space="0" w:color="auto"/>
              <w:bottom w:val="single" w:sz="4" w:space="0" w:color="auto"/>
              <w:right w:val="single" w:sz="4" w:space="0" w:color="auto"/>
            </w:tcBorders>
          </w:tcPr>
          <w:p w14:paraId="1D7CF488" w14:textId="77777777" w:rsidR="00F56F7A" w:rsidRPr="00CA19DC" w:rsidRDefault="00F56F7A" w:rsidP="00F56F7A">
            <w:pPr>
              <w:pStyle w:val="TAC"/>
              <w:rPr>
                <w:szCs w:val="18"/>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5DBDD3DB"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755937"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EC78F5"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E93104"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0A0A0C"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302C8D"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29F96C" w14:textId="77777777" w:rsidR="00F56F7A" w:rsidRPr="00CA19DC" w:rsidRDefault="00F56F7A" w:rsidP="00F56F7A">
            <w:pPr>
              <w:pStyle w:val="TAC"/>
              <w:rPr>
                <w:rFonts w:eastAsia="Yu Mincho"/>
                <w:szCs w:val="18"/>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527E73" w14:textId="77777777" w:rsidR="00F56F7A" w:rsidRPr="00CA19DC" w:rsidRDefault="00F56F7A" w:rsidP="00F56F7A">
            <w:pPr>
              <w:pStyle w:val="TAC"/>
              <w:rPr>
                <w:rFonts w:eastAsia="Yu Mincho"/>
                <w:szCs w:val="18"/>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CC9CFED" w14:textId="77777777" w:rsidR="00F56F7A" w:rsidRPr="00CA19DC" w:rsidRDefault="00F56F7A" w:rsidP="00F56F7A">
            <w:pPr>
              <w:pStyle w:val="TAC"/>
              <w:rPr>
                <w:rFonts w:eastAsia="Yu Mincho"/>
                <w:szCs w:val="18"/>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3AA23E"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6F1B23" w14:textId="77777777" w:rsidR="00F56F7A" w:rsidRPr="00CA19DC" w:rsidRDefault="00F56F7A" w:rsidP="00F56F7A">
            <w:pPr>
              <w:pStyle w:val="TAC"/>
              <w:rPr>
                <w:rFonts w:eastAsia="Yu Mincho"/>
                <w:szCs w:val="18"/>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70D5CB"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C6C2E9" w14:textId="77777777" w:rsidR="00F56F7A" w:rsidRPr="00CA19DC" w:rsidRDefault="00F56F7A" w:rsidP="00F56F7A">
            <w:pPr>
              <w:pStyle w:val="TAC"/>
              <w:rPr>
                <w:rFonts w:eastAsia="Yu Mincho"/>
                <w:szCs w:val="18"/>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D302947" w14:textId="77777777" w:rsidR="00F56F7A" w:rsidRPr="00CA19DC" w:rsidRDefault="00F56F7A" w:rsidP="00F56F7A">
            <w:pPr>
              <w:pStyle w:val="TAC"/>
              <w:rPr>
                <w:szCs w:val="18"/>
                <w:lang w:eastAsia="zh-CN"/>
              </w:rPr>
            </w:pPr>
          </w:p>
        </w:tc>
      </w:tr>
      <w:tr w:rsidR="00F56F7A" w:rsidRPr="00CA19DC" w14:paraId="5ABD9AD7"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51841940" w14:textId="77777777" w:rsidR="00F56F7A" w:rsidRPr="00CA19DC" w:rsidRDefault="00F56F7A" w:rsidP="00F56F7A">
            <w:pPr>
              <w:pStyle w:val="TAC"/>
              <w:rPr>
                <w:szCs w:val="18"/>
              </w:rPr>
            </w:pPr>
            <w:r w:rsidRPr="00CA19DC">
              <w:rPr>
                <w:szCs w:val="18"/>
              </w:rPr>
              <w:t>CA_n3A-n77A</w:t>
            </w:r>
          </w:p>
        </w:tc>
        <w:tc>
          <w:tcPr>
            <w:tcW w:w="1383" w:type="dxa"/>
            <w:vMerge w:val="restart"/>
            <w:tcBorders>
              <w:top w:val="single" w:sz="4" w:space="0" w:color="auto"/>
              <w:left w:val="single" w:sz="4" w:space="0" w:color="auto"/>
              <w:right w:val="single" w:sz="4" w:space="0" w:color="auto"/>
            </w:tcBorders>
            <w:shd w:val="clear" w:color="auto" w:fill="auto"/>
            <w:vAlign w:val="center"/>
          </w:tcPr>
          <w:p w14:paraId="53C98A95" w14:textId="77777777" w:rsidR="00F56F7A" w:rsidRPr="00CA19DC" w:rsidRDefault="00F56F7A" w:rsidP="00F56F7A">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75D66A44" w14:textId="77777777" w:rsidR="00F56F7A" w:rsidRPr="00CA19DC" w:rsidRDefault="00F56F7A" w:rsidP="00F56F7A">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3DB7A15F"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8B69E4A"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E3627D"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461493"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9029F6" w14:textId="77777777" w:rsidR="00F56F7A" w:rsidRPr="00CA19DC" w:rsidRDefault="00F56F7A" w:rsidP="00F56F7A">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2A6A50C" w14:textId="77777777" w:rsidR="00F56F7A" w:rsidRPr="00CA19DC" w:rsidRDefault="00F56F7A" w:rsidP="00F56F7A">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169FBE"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FB0276"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9A1273"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C2BEB6"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1B2C8C"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88EE4B"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2AA1C4" w14:textId="77777777" w:rsidR="00F56F7A" w:rsidRPr="00CA19DC" w:rsidRDefault="00F56F7A" w:rsidP="00F56F7A">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28CB30C"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59F59860"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36EA0EE3"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4C49D9B4"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tcPr>
          <w:p w14:paraId="4831B3EB" w14:textId="77777777" w:rsidR="00F56F7A" w:rsidRPr="00CA19DC" w:rsidRDefault="00F56F7A" w:rsidP="00F56F7A">
            <w:pPr>
              <w:pStyle w:val="TAC"/>
              <w:rPr>
                <w:szCs w:val="18"/>
              </w:rPr>
            </w:pPr>
            <w:r w:rsidRPr="00CA19DC">
              <w:rPr>
                <w:szCs w:val="18"/>
              </w:rPr>
              <w:t>n77</w:t>
            </w:r>
          </w:p>
        </w:tc>
        <w:tc>
          <w:tcPr>
            <w:tcW w:w="671" w:type="dxa"/>
            <w:tcBorders>
              <w:top w:val="single" w:sz="4" w:space="0" w:color="auto"/>
              <w:left w:val="single" w:sz="4" w:space="0" w:color="auto"/>
              <w:bottom w:val="single" w:sz="4" w:space="0" w:color="auto"/>
              <w:right w:val="single" w:sz="4" w:space="0" w:color="auto"/>
            </w:tcBorders>
          </w:tcPr>
          <w:p w14:paraId="35D01CEE"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F2B925"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B57C61"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71A16E"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4ACD1C"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AB5DF8"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40F924"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A2B245"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49DD2E3"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B035CA"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0C72BB"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9A3C70"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40D59A0"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3406CD" w14:textId="77777777" w:rsidR="00F56F7A" w:rsidRPr="00CA19DC" w:rsidRDefault="00F56F7A" w:rsidP="00F56F7A">
            <w:pPr>
              <w:pStyle w:val="TAC"/>
              <w:rPr>
                <w:szCs w:val="18"/>
                <w:lang w:eastAsia="zh-CN"/>
              </w:rPr>
            </w:pPr>
          </w:p>
        </w:tc>
      </w:tr>
      <w:tr w:rsidR="00F56F7A" w:rsidRPr="00CA19DC" w14:paraId="375A130C"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3DE373AA" w14:textId="77777777" w:rsidR="00F56F7A" w:rsidRPr="00CA19DC" w:rsidRDefault="00F56F7A" w:rsidP="00F56F7A">
            <w:pPr>
              <w:pStyle w:val="TAC"/>
              <w:rPr>
                <w:szCs w:val="18"/>
              </w:rPr>
            </w:pPr>
            <w:r w:rsidRPr="00CA19DC">
              <w:rPr>
                <w:szCs w:val="18"/>
              </w:rPr>
              <w:t>CA_n3A-n78A</w:t>
            </w:r>
          </w:p>
        </w:tc>
        <w:tc>
          <w:tcPr>
            <w:tcW w:w="1383" w:type="dxa"/>
            <w:vMerge w:val="restart"/>
            <w:tcBorders>
              <w:top w:val="single" w:sz="4" w:space="0" w:color="auto"/>
              <w:left w:val="single" w:sz="4" w:space="0" w:color="auto"/>
              <w:right w:val="single" w:sz="4" w:space="0" w:color="auto"/>
            </w:tcBorders>
            <w:shd w:val="clear" w:color="auto" w:fill="auto"/>
            <w:vAlign w:val="center"/>
          </w:tcPr>
          <w:p w14:paraId="59D923F6" w14:textId="77777777" w:rsidR="00F56F7A" w:rsidRPr="00CA19DC" w:rsidRDefault="00F56F7A" w:rsidP="00F56F7A">
            <w:pPr>
              <w:pStyle w:val="TAC"/>
              <w:rPr>
                <w:szCs w:val="18"/>
              </w:rPr>
            </w:pPr>
            <w:r w:rsidRPr="00CA19DC">
              <w:rPr>
                <w:szCs w:val="18"/>
              </w:rPr>
              <w:t>CA_n3A-n78A</w:t>
            </w:r>
          </w:p>
        </w:tc>
        <w:tc>
          <w:tcPr>
            <w:tcW w:w="671" w:type="dxa"/>
            <w:tcBorders>
              <w:top w:val="single" w:sz="4" w:space="0" w:color="auto"/>
              <w:left w:val="single" w:sz="4" w:space="0" w:color="auto"/>
              <w:bottom w:val="single" w:sz="4" w:space="0" w:color="auto"/>
              <w:right w:val="single" w:sz="4" w:space="0" w:color="auto"/>
            </w:tcBorders>
          </w:tcPr>
          <w:p w14:paraId="7A458116" w14:textId="77777777" w:rsidR="00F56F7A" w:rsidRPr="00CA19DC" w:rsidRDefault="00F56F7A" w:rsidP="00F56F7A">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57761856"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907215"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57D7A"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5B6FBD"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DA64E7" w14:textId="77777777" w:rsidR="00F56F7A" w:rsidRPr="00CA19DC" w:rsidRDefault="00F56F7A" w:rsidP="00F56F7A">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95DB115" w14:textId="77777777" w:rsidR="00F56F7A" w:rsidRPr="00CA19DC" w:rsidRDefault="00F56F7A" w:rsidP="00F56F7A">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A5F5130"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BA811F"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F83E35"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7736B9"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7B04E9"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78573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B649C6" w14:textId="77777777" w:rsidR="00F56F7A" w:rsidRPr="00CA19DC" w:rsidRDefault="00F56F7A" w:rsidP="00F56F7A">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938E947"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7754B274"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15998D6D"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3ED34ED0"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834E97" w14:textId="77777777" w:rsidR="00F56F7A" w:rsidRPr="00CA19DC" w:rsidRDefault="00F56F7A" w:rsidP="00F56F7A">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076AC635"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642A072"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11E9F0"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4882B0"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CA865C"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914AF8"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F5D3E1"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E12AA"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4AED8E1"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C2F067"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8D6FE4"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C0A5AD1"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44AC75D"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3CF008B" w14:textId="77777777" w:rsidR="00F56F7A" w:rsidRPr="00CA19DC" w:rsidRDefault="00F56F7A" w:rsidP="00F56F7A">
            <w:pPr>
              <w:pStyle w:val="TAC"/>
              <w:rPr>
                <w:szCs w:val="18"/>
                <w:lang w:eastAsia="zh-CN"/>
              </w:rPr>
            </w:pPr>
          </w:p>
        </w:tc>
      </w:tr>
      <w:tr w:rsidR="00F56F7A" w:rsidRPr="00CA19DC" w14:paraId="19B608FF" w14:textId="77777777" w:rsidTr="00F56F7A">
        <w:trPr>
          <w:trHeight w:val="187"/>
        </w:trPr>
        <w:tc>
          <w:tcPr>
            <w:tcW w:w="1646" w:type="dxa"/>
            <w:vMerge w:val="restart"/>
            <w:tcBorders>
              <w:left w:val="single" w:sz="4" w:space="0" w:color="auto"/>
              <w:right w:val="single" w:sz="4" w:space="0" w:color="auto"/>
            </w:tcBorders>
            <w:shd w:val="clear" w:color="auto" w:fill="auto"/>
            <w:vAlign w:val="center"/>
          </w:tcPr>
          <w:p w14:paraId="074F03CE" w14:textId="77777777" w:rsidR="00F56F7A" w:rsidRPr="00CA19DC" w:rsidRDefault="00F56F7A" w:rsidP="00F56F7A">
            <w:pPr>
              <w:pStyle w:val="TAC"/>
              <w:rPr>
                <w:szCs w:val="18"/>
              </w:rPr>
            </w:pPr>
            <w:r w:rsidRPr="00CA19DC">
              <w:rPr>
                <w:szCs w:val="18"/>
              </w:rPr>
              <w:t>CA_n3A-n79A</w:t>
            </w:r>
          </w:p>
        </w:tc>
        <w:tc>
          <w:tcPr>
            <w:tcW w:w="1383" w:type="dxa"/>
            <w:vMerge w:val="restart"/>
            <w:tcBorders>
              <w:left w:val="single" w:sz="4" w:space="0" w:color="auto"/>
              <w:right w:val="single" w:sz="4" w:space="0" w:color="auto"/>
            </w:tcBorders>
            <w:shd w:val="clear" w:color="auto" w:fill="auto"/>
            <w:vAlign w:val="center"/>
          </w:tcPr>
          <w:p w14:paraId="7D51AC75" w14:textId="77777777" w:rsidR="00F56F7A" w:rsidRPr="00CA19DC" w:rsidRDefault="00F56F7A" w:rsidP="00F56F7A">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4151EE4E" w14:textId="77777777" w:rsidR="00F56F7A" w:rsidRPr="00CA19DC" w:rsidRDefault="00F56F7A" w:rsidP="00F56F7A">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7F2FEC17"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C8132AD"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820EA9"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F792DF5"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E4CB33" w14:textId="77777777" w:rsidR="00F56F7A" w:rsidRPr="00CA19DC" w:rsidRDefault="00F56F7A" w:rsidP="00F56F7A">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2542A0A" w14:textId="77777777" w:rsidR="00F56F7A" w:rsidRPr="00CA19DC" w:rsidRDefault="00F56F7A" w:rsidP="00F56F7A">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1DD7230"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269E3"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550A20"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722D3C"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3E5F2A"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D5BE9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FCF1F4" w14:textId="77777777" w:rsidR="00F56F7A" w:rsidRPr="00CA19DC" w:rsidRDefault="00F56F7A" w:rsidP="00F56F7A">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2DB14B4"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58590392"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7783DCAD"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18B5C1FA"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tcPr>
          <w:p w14:paraId="0FDF414E" w14:textId="77777777" w:rsidR="00F56F7A" w:rsidRPr="00CA19DC" w:rsidRDefault="00F56F7A" w:rsidP="00F56F7A">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02D90AA2"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B798C4B"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07EFDD"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89E13B"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925626"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FFAEC0"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DF9F0A"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E531AE"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3AF9B08"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DB4BEF"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FCFB59"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4351E9"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AA238C"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0228BC6" w14:textId="77777777" w:rsidR="00F56F7A" w:rsidRPr="00CA19DC" w:rsidRDefault="00F56F7A" w:rsidP="00F56F7A">
            <w:pPr>
              <w:pStyle w:val="TAC"/>
              <w:rPr>
                <w:szCs w:val="18"/>
                <w:lang w:eastAsia="zh-CN"/>
              </w:rPr>
            </w:pPr>
          </w:p>
        </w:tc>
      </w:tr>
      <w:tr w:rsidR="00F56F7A" w:rsidRPr="00CA19DC" w14:paraId="498D810D" w14:textId="77777777" w:rsidTr="00F56F7A">
        <w:trPr>
          <w:trHeight w:val="187"/>
          <w:ins w:id="34" w:author="///" w:date="2022-01-10T11:14:00Z"/>
        </w:trPr>
        <w:tc>
          <w:tcPr>
            <w:tcW w:w="1646" w:type="dxa"/>
            <w:vMerge w:val="restart"/>
            <w:tcBorders>
              <w:left w:val="single" w:sz="4" w:space="0" w:color="auto"/>
              <w:right w:val="single" w:sz="4" w:space="0" w:color="auto"/>
            </w:tcBorders>
            <w:shd w:val="clear" w:color="auto" w:fill="auto"/>
            <w:vAlign w:val="center"/>
          </w:tcPr>
          <w:p w14:paraId="69EACD4E" w14:textId="77777777" w:rsidR="00F56F7A" w:rsidRPr="00CA19DC" w:rsidRDefault="00F56F7A" w:rsidP="00F56F7A">
            <w:pPr>
              <w:pStyle w:val="TAC"/>
              <w:rPr>
                <w:ins w:id="35" w:author="///" w:date="2022-01-10T11:14:00Z"/>
                <w:szCs w:val="18"/>
                <w:lang w:eastAsia="zh-CN"/>
              </w:rPr>
            </w:pPr>
            <w:ins w:id="36" w:author="///" w:date="2022-01-10T11:14:00Z">
              <w:r w:rsidRPr="00C86488">
                <w:rPr>
                  <w:szCs w:val="18"/>
                  <w:lang w:eastAsia="zh-CN"/>
                </w:rPr>
                <w:t>CA_n5A-n7A</w:t>
              </w:r>
            </w:ins>
          </w:p>
        </w:tc>
        <w:tc>
          <w:tcPr>
            <w:tcW w:w="1383" w:type="dxa"/>
            <w:vMerge w:val="restart"/>
            <w:tcBorders>
              <w:left w:val="single" w:sz="4" w:space="0" w:color="auto"/>
              <w:right w:val="single" w:sz="4" w:space="0" w:color="auto"/>
            </w:tcBorders>
            <w:shd w:val="clear" w:color="auto" w:fill="auto"/>
            <w:vAlign w:val="center"/>
          </w:tcPr>
          <w:p w14:paraId="0E16120A" w14:textId="77777777" w:rsidR="00F56F7A" w:rsidRPr="00464C12" w:rsidRDefault="00F56F7A" w:rsidP="00F56F7A">
            <w:pPr>
              <w:pStyle w:val="TAC"/>
              <w:rPr>
                <w:szCs w:val="18"/>
                <w:lang w:eastAsia="zh-CN"/>
              </w:rPr>
            </w:pPr>
            <w:ins w:id="37" w:author="///" w:date="2022-01-10T11:14:00Z">
              <w:del w:id="38" w:author="sunhuifang" w:date="2022-02-24T09:34:00Z">
                <w:r w:rsidRPr="00464C12" w:rsidDel="00F62875">
                  <w:rPr>
                    <w:szCs w:val="18"/>
                    <w:lang w:eastAsia="zh-CN"/>
                  </w:rPr>
                  <w:delText>CA_n5A-n7A</w:delText>
                </w:r>
              </w:del>
            </w:ins>
          </w:p>
          <w:p w14:paraId="6FD31E4C" w14:textId="7FBEC978" w:rsidR="00F62875" w:rsidRPr="00CA19DC" w:rsidRDefault="00F62875" w:rsidP="00F56F7A">
            <w:pPr>
              <w:pStyle w:val="TAC"/>
              <w:rPr>
                <w:ins w:id="39" w:author="///" w:date="2022-01-10T11:14:00Z"/>
                <w:szCs w:val="18"/>
                <w:lang w:eastAsia="zh-CN"/>
              </w:rPr>
            </w:pPr>
            <w:ins w:id="40" w:author="sunhuifang" w:date="2022-02-24T09:34:00Z">
              <w:r w:rsidRPr="00464C12">
                <w:rPr>
                  <w:rFonts w:hint="eastAsia"/>
                  <w:szCs w:val="18"/>
                  <w:lang w:eastAsia="zh-CN"/>
                </w:rPr>
                <w:t>-</w:t>
              </w:r>
            </w:ins>
            <w:bookmarkStart w:id="41" w:name="_GoBack"/>
            <w:bookmarkEnd w:id="41"/>
          </w:p>
        </w:tc>
        <w:tc>
          <w:tcPr>
            <w:tcW w:w="671" w:type="dxa"/>
            <w:tcBorders>
              <w:left w:val="single" w:sz="4" w:space="0" w:color="auto"/>
              <w:right w:val="single" w:sz="4" w:space="0" w:color="auto"/>
            </w:tcBorders>
          </w:tcPr>
          <w:p w14:paraId="113E3835" w14:textId="77777777" w:rsidR="00F56F7A" w:rsidRPr="00CA19DC" w:rsidRDefault="00F56F7A" w:rsidP="00F56F7A">
            <w:pPr>
              <w:pStyle w:val="TAC"/>
              <w:rPr>
                <w:ins w:id="42" w:author="///" w:date="2022-01-10T11:14:00Z"/>
                <w:szCs w:val="18"/>
                <w:lang w:eastAsia="zh-CN"/>
              </w:rPr>
            </w:pPr>
            <w:ins w:id="43" w:author="///" w:date="2022-01-10T11:14:00Z">
              <w:r w:rsidRPr="00C86488">
                <w:rPr>
                  <w:szCs w:val="18"/>
                  <w:lang w:eastAsia="zh-CN"/>
                </w:rPr>
                <w:t>n5</w:t>
              </w:r>
            </w:ins>
          </w:p>
        </w:tc>
        <w:tc>
          <w:tcPr>
            <w:tcW w:w="671" w:type="dxa"/>
            <w:tcBorders>
              <w:top w:val="single" w:sz="4" w:space="0" w:color="auto"/>
              <w:left w:val="single" w:sz="4" w:space="0" w:color="auto"/>
              <w:bottom w:val="single" w:sz="4" w:space="0" w:color="auto"/>
              <w:right w:val="single" w:sz="4" w:space="0" w:color="auto"/>
            </w:tcBorders>
          </w:tcPr>
          <w:p w14:paraId="1AFF00A1" w14:textId="77777777" w:rsidR="00F56F7A" w:rsidRPr="00CA19DC" w:rsidRDefault="00F56F7A" w:rsidP="00F56F7A">
            <w:pPr>
              <w:pStyle w:val="TAC"/>
              <w:rPr>
                <w:ins w:id="44" w:author="///" w:date="2022-01-10T11:14:00Z"/>
                <w:szCs w:val="18"/>
                <w:lang w:eastAsia="zh-CN"/>
              </w:rPr>
            </w:pPr>
            <w:ins w:id="45" w:author="///" w:date="2022-01-10T11:14:00Z">
              <w:r w:rsidRPr="00C86488">
                <w:rPr>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43C7DCE1" w14:textId="77777777" w:rsidR="00F56F7A" w:rsidRPr="00CA19DC" w:rsidRDefault="00F56F7A" w:rsidP="00F56F7A">
            <w:pPr>
              <w:pStyle w:val="TAC"/>
              <w:rPr>
                <w:ins w:id="46" w:author="///" w:date="2022-01-10T11:14:00Z"/>
                <w:szCs w:val="18"/>
                <w:lang w:eastAsia="zh-CN"/>
              </w:rPr>
            </w:pPr>
            <w:ins w:id="47" w:author="///" w:date="2022-01-10T11:14:00Z">
              <w:r w:rsidRPr="00C86488">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5718D03" w14:textId="77777777" w:rsidR="00F56F7A" w:rsidRPr="00CA19DC" w:rsidRDefault="00F56F7A" w:rsidP="00F56F7A">
            <w:pPr>
              <w:pStyle w:val="TAC"/>
              <w:rPr>
                <w:ins w:id="48" w:author="///" w:date="2022-01-10T11:14:00Z"/>
                <w:szCs w:val="18"/>
                <w:lang w:eastAsia="zh-CN"/>
              </w:rPr>
            </w:pPr>
            <w:ins w:id="49" w:author="///" w:date="2022-01-10T11:14:00Z">
              <w:r w:rsidRPr="00C86488">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503B8DCC" w14:textId="77777777" w:rsidR="00F56F7A" w:rsidRPr="00CA19DC" w:rsidRDefault="00F56F7A" w:rsidP="00F56F7A">
            <w:pPr>
              <w:pStyle w:val="TAC"/>
              <w:rPr>
                <w:ins w:id="50" w:author="///" w:date="2022-01-10T11:14:00Z"/>
                <w:szCs w:val="18"/>
                <w:lang w:eastAsia="zh-CN"/>
              </w:rPr>
            </w:pPr>
            <w:ins w:id="51" w:author="///" w:date="2022-01-10T11:14:00Z">
              <w:r w:rsidRPr="00C86488">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17BB9F8E" w14:textId="77777777" w:rsidR="00F56F7A" w:rsidRPr="00CA19DC" w:rsidRDefault="00F56F7A" w:rsidP="00F56F7A">
            <w:pPr>
              <w:pStyle w:val="TAC"/>
              <w:rPr>
                <w:ins w:id="52"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E4D943" w14:textId="77777777" w:rsidR="00F56F7A" w:rsidRPr="00CA19DC" w:rsidRDefault="00F56F7A" w:rsidP="00F56F7A">
            <w:pPr>
              <w:pStyle w:val="TAC"/>
              <w:rPr>
                <w:ins w:id="53"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6FAE8A" w14:textId="77777777" w:rsidR="00F56F7A" w:rsidRPr="00C86488" w:rsidRDefault="00F56F7A" w:rsidP="00F56F7A">
            <w:pPr>
              <w:pStyle w:val="TAC"/>
              <w:rPr>
                <w:ins w:id="54"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87BDBF" w14:textId="77777777" w:rsidR="00F56F7A" w:rsidRPr="00C86488" w:rsidRDefault="00F56F7A" w:rsidP="00F56F7A">
            <w:pPr>
              <w:pStyle w:val="TAC"/>
              <w:rPr>
                <w:ins w:id="55"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872B85" w14:textId="77777777" w:rsidR="00F56F7A" w:rsidRPr="00C86488" w:rsidRDefault="00F56F7A" w:rsidP="00F56F7A">
            <w:pPr>
              <w:pStyle w:val="TAC"/>
              <w:rPr>
                <w:ins w:id="56"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9D4CB5" w14:textId="77777777" w:rsidR="00F56F7A" w:rsidRPr="00C86488" w:rsidRDefault="00F56F7A" w:rsidP="00F56F7A">
            <w:pPr>
              <w:pStyle w:val="TAC"/>
              <w:rPr>
                <w:ins w:id="57"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9488DC" w14:textId="77777777" w:rsidR="00F56F7A" w:rsidRPr="00C86488" w:rsidRDefault="00F56F7A" w:rsidP="00F56F7A">
            <w:pPr>
              <w:pStyle w:val="TAC"/>
              <w:rPr>
                <w:ins w:id="58"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5326E0" w14:textId="77777777" w:rsidR="00F56F7A" w:rsidRPr="00C86488" w:rsidRDefault="00F56F7A" w:rsidP="00F56F7A">
            <w:pPr>
              <w:pStyle w:val="TAC"/>
              <w:rPr>
                <w:ins w:id="59"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07601B" w14:textId="77777777" w:rsidR="00F56F7A" w:rsidRPr="00C86488" w:rsidRDefault="00F56F7A" w:rsidP="00F56F7A">
            <w:pPr>
              <w:pStyle w:val="TAC"/>
              <w:rPr>
                <w:ins w:id="60" w:author="///" w:date="2022-01-10T11:14:00Z"/>
                <w:szCs w:val="18"/>
                <w:lang w:eastAsia="zh-CN"/>
              </w:rPr>
            </w:pPr>
          </w:p>
        </w:tc>
        <w:tc>
          <w:tcPr>
            <w:tcW w:w="1488" w:type="dxa"/>
            <w:tcBorders>
              <w:left w:val="single" w:sz="4" w:space="0" w:color="auto"/>
              <w:bottom w:val="nil"/>
              <w:right w:val="single" w:sz="4" w:space="0" w:color="auto"/>
            </w:tcBorders>
            <w:shd w:val="clear" w:color="auto" w:fill="auto"/>
          </w:tcPr>
          <w:p w14:paraId="3EFEA1AF" w14:textId="77777777" w:rsidR="00F56F7A" w:rsidRPr="00CA19DC" w:rsidRDefault="00F56F7A" w:rsidP="00F56F7A">
            <w:pPr>
              <w:pStyle w:val="TAC"/>
              <w:rPr>
                <w:ins w:id="61" w:author="///" w:date="2022-01-10T11:14:00Z"/>
                <w:szCs w:val="18"/>
                <w:lang w:eastAsia="zh-CN"/>
              </w:rPr>
            </w:pPr>
            <w:ins w:id="62" w:author="///" w:date="2022-01-10T11:14:00Z">
              <w:r w:rsidRPr="00C86488">
                <w:rPr>
                  <w:szCs w:val="18"/>
                  <w:lang w:eastAsia="zh-CN"/>
                </w:rPr>
                <w:t>0</w:t>
              </w:r>
            </w:ins>
          </w:p>
        </w:tc>
      </w:tr>
      <w:tr w:rsidR="00F56F7A" w:rsidRPr="00CA19DC" w14:paraId="51DA6811" w14:textId="77777777" w:rsidTr="00F56F7A">
        <w:trPr>
          <w:trHeight w:val="187"/>
          <w:ins w:id="63" w:author="///" w:date="2022-01-10T11:14:00Z"/>
        </w:trPr>
        <w:tc>
          <w:tcPr>
            <w:tcW w:w="1646" w:type="dxa"/>
            <w:vMerge/>
            <w:tcBorders>
              <w:left w:val="single" w:sz="4" w:space="0" w:color="auto"/>
              <w:bottom w:val="single" w:sz="4" w:space="0" w:color="auto"/>
              <w:right w:val="single" w:sz="4" w:space="0" w:color="auto"/>
            </w:tcBorders>
            <w:shd w:val="clear" w:color="auto" w:fill="auto"/>
          </w:tcPr>
          <w:p w14:paraId="549CBEB1" w14:textId="77777777" w:rsidR="00F56F7A" w:rsidRPr="00CA19DC" w:rsidRDefault="00F56F7A" w:rsidP="00F56F7A">
            <w:pPr>
              <w:pStyle w:val="TAC"/>
              <w:rPr>
                <w:ins w:id="64" w:author="///" w:date="2022-01-10T11:14:00Z"/>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1C4C6684" w14:textId="77777777" w:rsidR="00F56F7A" w:rsidRPr="00CA19DC" w:rsidRDefault="00F56F7A" w:rsidP="00F56F7A">
            <w:pPr>
              <w:pStyle w:val="TAC"/>
              <w:rPr>
                <w:ins w:id="65" w:author="///" w:date="2022-01-10T11:14:00Z"/>
                <w:szCs w:val="18"/>
                <w:lang w:eastAsia="zh-CN"/>
              </w:rPr>
            </w:pPr>
          </w:p>
        </w:tc>
        <w:tc>
          <w:tcPr>
            <w:tcW w:w="671" w:type="dxa"/>
            <w:tcBorders>
              <w:left w:val="single" w:sz="4" w:space="0" w:color="auto"/>
              <w:right w:val="single" w:sz="4" w:space="0" w:color="auto"/>
            </w:tcBorders>
          </w:tcPr>
          <w:p w14:paraId="3A05A41B" w14:textId="77777777" w:rsidR="00F56F7A" w:rsidRPr="00CA19DC" w:rsidRDefault="00F56F7A" w:rsidP="00F56F7A">
            <w:pPr>
              <w:pStyle w:val="TAC"/>
              <w:rPr>
                <w:ins w:id="66" w:author="///" w:date="2022-01-10T11:14:00Z"/>
                <w:szCs w:val="18"/>
                <w:lang w:eastAsia="zh-CN"/>
              </w:rPr>
            </w:pPr>
            <w:ins w:id="67" w:author="///" w:date="2022-01-10T11:14:00Z">
              <w:r w:rsidRPr="00C86488">
                <w:rPr>
                  <w:szCs w:val="18"/>
                  <w:lang w:eastAsia="zh-CN"/>
                </w:rPr>
                <w:t>n7</w:t>
              </w:r>
            </w:ins>
          </w:p>
        </w:tc>
        <w:tc>
          <w:tcPr>
            <w:tcW w:w="671" w:type="dxa"/>
            <w:tcBorders>
              <w:top w:val="single" w:sz="4" w:space="0" w:color="auto"/>
              <w:left w:val="single" w:sz="4" w:space="0" w:color="auto"/>
              <w:bottom w:val="single" w:sz="4" w:space="0" w:color="auto"/>
              <w:right w:val="single" w:sz="4" w:space="0" w:color="auto"/>
            </w:tcBorders>
          </w:tcPr>
          <w:p w14:paraId="05756499" w14:textId="77777777" w:rsidR="00F56F7A" w:rsidRPr="00CA19DC" w:rsidRDefault="00F56F7A" w:rsidP="00F56F7A">
            <w:pPr>
              <w:pStyle w:val="TAC"/>
              <w:rPr>
                <w:ins w:id="68" w:author="///" w:date="2022-01-10T11:14:00Z"/>
                <w:szCs w:val="18"/>
                <w:lang w:eastAsia="zh-CN"/>
              </w:rPr>
            </w:pPr>
            <w:ins w:id="69" w:author="///" w:date="2022-01-10T11:14:00Z">
              <w:r w:rsidRPr="00C86488">
                <w:rPr>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03A0EB52" w14:textId="77777777" w:rsidR="00F56F7A" w:rsidRPr="00CA19DC" w:rsidRDefault="00F56F7A" w:rsidP="00F56F7A">
            <w:pPr>
              <w:pStyle w:val="TAC"/>
              <w:rPr>
                <w:ins w:id="70" w:author="///" w:date="2022-01-10T11:14:00Z"/>
                <w:szCs w:val="18"/>
                <w:lang w:eastAsia="zh-CN"/>
              </w:rPr>
            </w:pPr>
            <w:ins w:id="71" w:author="///" w:date="2022-01-10T11:14:00Z">
              <w:r w:rsidRPr="00C86488">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F7062EF" w14:textId="77777777" w:rsidR="00F56F7A" w:rsidRPr="00CA19DC" w:rsidRDefault="00F56F7A" w:rsidP="00F56F7A">
            <w:pPr>
              <w:pStyle w:val="TAC"/>
              <w:rPr>
                <w:ins w:id="72" w:author="///" w:date="2022-01-10T11:14:00Z"/>
                <w:szCs w:val="18"/>
                <w:lang w:eastAsia="zh-CN"/>
              </w:rPr>
            </w:pPr>
            <w:ins w:id="73" w:author="///" w:date="2022-01-10T11:14:00Z">
              <w:r w:rsidRPr="00C86488">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259042DE" w14:textId="77777777" w:rsidR="00F56F7A" w:rsidRPr="00CA19DC" w:rsidRDefault="00F56F7A" w:rsidP="00F56F7A">
            <w:pPr>
              <w:pStyle w:val="TAC"/>
              <w:rPr>
                <w:ins w:id="74" w:author="///" w:date="2022-01-10T11:14:00Z"/>
                <w:szCs w:val="18"/>
                <w:lang w:eastAsia="zh-CN"/>
              </w:rPr>
            </w:pPr>
            <w:ins w:id="75" w:author="///" w:date="2022-01-10T11:14:00Z">
              <w:r w:rsidRPr="00C86488">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2A620289" w14:textId="77777777" w:rsidR="00F56F7A" w:rsidRPr="00CA19DC" w:rsidRDefault="00F56F7A" w:rsidP="00F56F7A">
            <w:pPr>
              <w:pStyle w:val="TAC"/>
              <w:rPr>
                <w:ins w:id="76" w:author="///" w:date="2022-01-10T11:14:00Z"/>
                <w:szCs w:val="18"/>
                <w:lang w:eastAsia="zh-CN"/>
              </w:rPr>
            </w:pPr>
            <w:ins w:id="77" w:author="///" w:date="2022-01-10T11:14:00Z">
              <w:r w:rsidRPr="00C86488">
                <w:rPr>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0D080AFA" w14:textId="77777777" w:rsidR="00F56F7A" w:rsidRPr="00CA19DC" w:rsidRDefault="00F56F7A" w:rsidP="00F56F7A">
            <w:pPr>
              <w:pStyle w:val="TAC"/>
              <w:rPr>
                <w:ins w:id="78" w:author="///" w:date="2022-01-10T11:14:00Z"/>
                <w:szCs w:val="18"/>
                <w:lang w:eastAsia="zh-CN"/>
              </w:rPr>
            </w:pPr>
            <w:ins w:id="79" w:author="///" w:date="2022-01-10T11:14:00Z">
              <w:r w:rsidRPr="00C86488">
                <w:rPr>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0899DE0F" w14:textId="77777777" w:rsidR="00F56F7A" w:rsidRPr="00C86488" w:rsidRDefault="00F56F7A" w:rsidP="00F56F7A">
            <w:pPr>
              <w:pStyle w:val="TAC"/>
              <w:rPr>
                <w:ins w:id="80" w:author="///" w:date="2022-01-10T11:14:00Z"/>
                <w:szCs w:val="18"/>
                <w:lang w:eastAsia="zh-CN"/>
              </w:rPr>
            </w:pPr>
            <w:ins w:id="81" w:author="///" w:date="2022-01-10T11:14:00Z">
              <w:r w:rsidRPr="00C86488">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1E892A2" w14:textId="77777777" w:rsidR="00F56F7A" w:rsidRPr="00C86488" w:rsidRDefault="00F56F7A" w:rsidP="00F56F7A">
            <w:pPr>
              <w:pStyle w:val="TAC"/>
              <w:rPr>
                <w:ins w:id="82" w:author="///" w:date="2022-01-10T11:14:00Z"/>
                <w:szCs w:val="18"/>
                <w:lang w:eastAsia="zh-CN"/>
              </w:rPr>
            </w:pPr>
            <w:ins w:id="83" w:author="///" w:date="2022-01-10T11:14:00Z">
              <w:r w:rsidRPr="00C86488">
                <w:rPr>
                  <w:szCs w:val="18"/>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224E18A3" w14:textId="77777777" w:rsidR="00F56F7A" w:rsidRPr="00C86488" w:rsidRDefault="00F56F7A" w:rsidP="00F56F7A">
            <w:pPr>
              <w:pStyle w:val="TAC"/>
              <w:rPr>
                <w:ins w:id="84"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13D924" w14:textId="77777777" w:rsidR="00F56F7A" w:rsidRPr="00C86488" w:rsidRDefault="00F56F7A" w:rsidP="00F56F7A">
            <w:pPr>
              <w:pStyle w:val="TAC"/>
              <w:rPr>
                <w:ins w:id="85"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7E0F32" w14:textId="77777777" w:rsidR="00F56F7A" w:rsidRPr="00C86488" w:rsidRDefault="00F56F7A" w:rsidP="00F56F7A">
            <w:pPr>
              <w:pStyle w:val="TAC"/>
              <w:rPr>
                <w:ins w:id="86"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19D830" w14:textId="77777777" w:rsidR="00F56F7A" w:rsidRPr="00C86488" w:rsidRDefault="00F56F7A" w:rsidP="00F56F7A">
            <w:pPr>
              <w:pStyle w:val="TAC"/>
              <w:rPr>
                <w:ins w:id="87"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87A05A" w14:textId="77777777" w:rsidR="00F56F7A" w:rsidRPr="00C86488" w:rsidRDefault="00F56F7A" w:rsidP="00F56F7A">
            <w:pPr>
              <w:pStyle w:val="TAC"/>
              <w:rPr>
                <w:ins w:id="88" w:author="///" w:date="2022-01-10T11:14:00Z"/>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1F5A5C" w14:textId="77777777" w:rsidR="00F56F7A" w:rsidRPr="00CA19DC" w:rsidRDefault="00F56F7A" w:rsidP="00F56F7A">
            <w:pPr>
              <w:pStyle w:val="TAC"/>
              <w:rPr>
                <w:ins w:id="89" w:author="///" w:date="2022-01-10T11:14:00Z"/>
                <w:szCs w:val="18"/>
                <w:lang w:eastAsia="zh-CN"/>
              </w:rPr>
            </w:pPr>
          </w:p>
        </w:tc>
      </w:tr>
      <w:tr w:rsidR="00F56F7A" w:rsidRPr="00CA19DC" w14:paraId="0946C1A4" w14:textId="77777777" w:rsidTr="00F56F7A">
        <w:trPr>
          <w:trHeight w:val="187"/>
          <w:ins w:id="90" w:author="///" w:date="2022-01-10T11:14:00Z"/>
        </w:trPr>
        <w:tc>
          <w:tcPr>
            <w:tcW w:w="1646" w:type="dxa"/>
            <w:vMerge w:val="restart"/>
            <w:tcBorders>
              <w:top w:val="single" w:sz="4" w:space="0" w:color="auto"/>
              <w:left w:val="single" w:sz="4" w:space="0" w:color="auto"/>
              <w:right w:val="single" w:sz="4" w:space="0" w:color="auto"/>
            </w:tcBorders>
            <w:shd w:val="clear" w:color="auto" w:fill="auto"/>
            <w:vAlign w:val="center"/>
          </w:tcPr>
          <w:p w14:paraId="42D73C8D" w14:textId="77777777" w:rsidR="00F56F7A" w:rsidRPr="00CA19DC" w:rsidRDefault="00F56F7A" w:rsidP="00F56F7A">
            <w:pPr>
              <w:pStyle w:val="TAC"/>
              <w:rPr>
                <w:ins w:id="91" w:author="///" w:date="2022-01-10T11:14:00Z"/>
                <w:szCs w:val="18"/>
                <w:lang w:eastAsia="zh-CN"/>
              </w:rPr>
            </w:pPr>
            <w:ins w:id="92" w:author="///" w:date="2022-01-10T11:14:00Z">
              <w:r w:rsidRPr="00C86488">
                <w:rPr>
                  <w:szCs w:val="18"/>
                  <w:lang w:eastAsia="zh-CN"/>
                </w:rPr>
                <w:t>CA_n5A-n78A</w:t>
              </w:r>
            </w:ins>
          </w:p>
        </w:tc>
        <w:tc>
          <w:tcPr>
            <w:tcW w:w="1383" w:type="dxa"/>
            <w:vMerge w:val="restart"/>
            <w:tcBorders>
              <w:top w:val="single" w:sz="4" w:space="0" w:color="auto"/>
              <w:left w:val="single" w:sz="4" w:space="0" w:color="auto"/>
              <w:right w:val="single" w:sz="4" w:space="0" w:color="auto"/>
            </w:tcBorders>
            <w:shd w:val="clear" w:color="auto" w:fill="auto"/>
            <w:vAlign w:val="center"/>
          </w:tcPr>
          <w:p w14:paraId="563AC809" w14:textId="77777777" w:rsidR="00F56F7A" w:rsidRPr="00CA19DC" w:rsidRDefault="00F56F7A" w:rsidP="00F56F7A">
            <w:pPr>
              <w:pStyle w:val="TAC"/>
              <w:rPr>
                <w:ins w:id="93" w:author="///" w:date="2022-01-10T11:14:00Z"/>
                <w:szCs w:val="18"/>
                <w:lang w:eastAsia="zh-CN"/>
              </w:rPr>
            </w:pPr>
            <w:ins w:id="94" w:author="///" w:date="2022-01-10T11:14:00Z">
              <w:r w:rsidRPr="00C86488">
                <w:rPr>
                  <w:szCs w:val="18"/>
                  <w:lang w:eastAsia="zh-CN"/>
                </w:rPr>
                <w:t>CA_n5A-n78A</w:t>
              </w:r>
            </w:ins>
          </w:p>
        </w:tc>
        <w:tc>
          <w:tcPr>
            <w:tcW w:w="671" w:type="dxa"/>
            <w:tcBorders>
              <w:left w:val="single" w:sz="4" w:space="0" w:color="auto"/>
              <w:right w:val="single" w:sz="4" w:space="0" w:color="auto"/>
            </w:tcBorders>
          </w:tcPr>
          <w:p w14:paraId="2818E0CE" w14:textId="77777777" w:rsidR="00F56F7A" w:rsidRPr="00CA19DC" w:rsidRDefault="00F56F7A" w:rsidP="00F56F7A">
            <w:pPr>
              <w:pStyle w:val="TAC"/>
              <w:rPr>
                <w:ins w:id="95" w:author="///" w:date="2022-01-10T11:14:00Z"/>
                <w:szCs w:val="18"/>
                <w:lang w:eastAsia="zh-CN"/>
              </w:rPr>
            </w:pPr>
            <w:ins w:id="96" w:author="///" w:date="2022-01-10T11:14:00Z">
              <w:r w:rsidRPr="00C86488">
                <w:rPr>
                  <w:szCs w:val="18"/>
                  <w:lang w:eastAsia="zh-CN"/>
                </w:rPr>
                <w:t>n5</w:t>
              </w:r>
            </w:ins>
          </w:p>
        </w:tc>
        <w:tc>
          <w:tcPr>
            <w:tcW w:w="671" w:type="dxa"/>
            <w:tcBorders>
              <w:top w:val="single" w:sz="4" w:space="0" w:color="auto"/>
              <w:left w:val="single" w:sz="4" w:space="0" w:color="auto"/>
              <w:bottom w:val="single" w:sz="4" w:space="0" w:color="auto"/>
              <w:right w:val="single" w:sz="4" w:space="0" w:color="auto"/>
            </w:tcBorders>
          </w:tcPr>
          <w:p w14:paraId="5D750903" w14:textId="77777777" w:rsidR="00F56F7A" w:rsidRPr="00CA19DC" w:rsidRDefault="00F56F7A" w:rsidP="00F56F7A">
            <w:pPr>
              <w:pStyle w:val="TAC"/>
              <w:rPr>
                <w:ins w:id="97" w:author="///" w:date="2022-01-10T11:14:00Z"/>
                <w:szCs w:val="18"/>
                <w:lang w:eastAsia="zh-CN"/>
              </w:rPr>
            </w:pPr>
            <w:ins w:id="98" w:author="///" w:date="2022-01-10T11:14:00Z">
              <w:r w:rsidRPr="00C86488">
                <w:rPr>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6DE7B18C" w14:textId="77777777" w:rsidR="00F56F7A" w:rsidRPr="00CA19DC" w:rsidRDefault="00F56F7A" w:rsidP="00F56F7A">
            <w:pPr>
              <w:pStyle w:val="TAC"/>
              <w:rPr>
                <w:ins w:id="99" w:author="///" w:date="2022-01-10T11:14:00Z"/>
                <w:szCs w:val="18"/>
                <w:lang w:eastAsia="zh-CN"/>
              </w:rPr>
            </w:pPr>
            <w:ins w:id="100" w:author="///" w:date="2022-01-10T11:14:00Z">
              <w:r w:rsidRPr="00C86488">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C93328E" w14:textId="77777777" w:rsidR="00F56F7A" w:rsidRPr="00CA19DC" w:rsidRDefault="00F56F7A" w:rsidP="00F56F7A">
            <w:pPr>
              <w:pStyle w:val="TAC"/>
              <w:rPr>
                <w:ins w:id="101" w:author="///" w:date="2022-01-10T11:14:00Z"/>
                <w:szCs w:val="18"/>
                <w:lang w:eastAsia="zh-CN"/>
              </w:rPr>
            </w:pPr>
            <w:ins w:id="102" w:author="///" w:date="2022-01-10T11:14:00Z">
              <w:r w:rsidRPr="00C86488">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66076499" w14:textId="77777777" w:rsidR="00F56F7A" w:rsidRPr="00CA19DC" w:rsidRDefault="00F56F7A" w:rsidP="00F56F7A">
            <w:pPr>
              <w:pStyle w:val="TAC"/>
              <w:rPr>
                <w:ins w:id="103" w:author="///" w:date="2022-01-10T11:14:00Z"/>
                <w:szCs w:val="18"/>
                <w:lang w:eastAsia="zh-CN"/>
              </w:rPr>
            </w:pPr>
            <w:ins w:id="104" w:author="///" w:date="2022-01-10T11:14:00Z">
              <w:r w:rsidRPr="00C86488">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44AB3AE4" w14:textId="77777777" w:rsidR="00F56F7A" w:rsidRPr="00CA19DC" w:rsidRDefault="00F56F7A" w:rsidP="00F56F7A">
            <w:pPr>
              <w:pStyle w:val="TAC"/>
              <w:rPr>
                <w:ins w:id="105"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FF1996" w14:textId="77777777" w:rsidR="00F56F7A" w:rsidRPr="00CA19DC" w:rsidRDefault="00F56F7A" w:rsidP="00F56F7A">
            <w:pPr>
              <w:pStyle w:val="TAC"/>
              <w:rPr>
                <w:ins w:id="106"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858AC1" w14:textId="77777777" w:rsidR="00F56F7A" w:rsidRPr="00C86488" w:rsidRDefault="00F56F7A" w:rsidP="00F56F7A">
            <w:pPr>
              <w:pStyle w:val="TAC"/>
              <w:rPr>
                <w:ins w:id="107"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28B9F2" w14:textId="77777777" w:rsidR="00F56F7A" w:rsidRPr="00C86488" w:rsidRDefault="00F56F7A" w:rsidP="00F56F7A">
            <w:pPr>
              <w:pStyle w:val="TAC"/>
              <w:rPr>
                <w:ins w:id="108"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725CB8" w14:textId="77777777" w:rsidR="00F56F7A" w:rsidRPr="00C86488" w:rsidRDefault="00F56F7A" w:rsidP="00F56F7A">
            <w:pPr>
              <w:pStyle w:val="TAC"/>
              <w:rPr>
                <w:ins w:id="109"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5BD695" w14:textId="77777777" w:rsidR="00F56F7A" w:rsidRPr="00C86488" w:rsidRDefault="00F56F7A" w:rsidP="00F56F7A">
            <w:pPr>
              <w:pStyle w:val="TAC"/>
              <w:rPr>
                <w:ins w:id="110"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4406DE" w14:textId="77777777" w:rsidR="00F56F7A" w:rsidRPr="00C86488" w:rsidRDefault="00F56F7A" w:rsidP="00F56F7A">
            <w:pPr>
              <w:pStyle w:val="TAC"/>
              <w:rPr>
                <w:ins w:id="111"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C84C56" w14:textId="77777777" w:rsidR="00F56F7A" w:rsidRPr="00C86488" w:rsidRDefault="00F56F7A" w:rsidP="00F56F7A">
            <w:pPr>
              <w:pStyle w:val="TAC"/>
              <w:rPr>
                <w:ins w:id="112"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256957" w14:textId="77777777" w:rsidR="00F56F7A" w:rsidRPr="00C86488" w:rsidRDefault="00F56F7A" w:rsidP="00F56F7A">
            <w:pPr>
              <w:pStyle w:val="TAC"/>
              <w:rPr>
                <w:ins w:id="113" w:author="///" w:date="2022-01-10T11:14:00Z"/>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847103C" w14:textId="77777777" w:rsidR="00F56F7A" w:rsidRPr="00CA19DC" w:rsidRDefault="00F56F7A" w:rsidP="00F56F7A">
            <w:pPr>
              <w:pStyle w:val="TAC"/>
              <w:rPr>
                <w:ins w:id="114" w:author="///" w:date="2022-01-10T11:14:00Z"/>
                <w:szCs w:val="18"/>
                <w:lang w:eastAsia="zh-CN"/>
              </w:rPr>
            </w:pPr>
            <w:ins w:id="115" w:author="///" w:date="2022-01-10T11:14:00Z">
              <w:r w:rsidRPr="00C86488">
                <w:rPr>
                  <w:szCs w:val="18"/>
                  <w:lang w:eastAsia="zh-CN"/>
                </w:rPr>
                <w:t>0</w:t>
              </w:r>
            </w:ins>
          </w:p>
        </w:tc>
      </w:tr>
      <w:tr w:rsidR="00F56F7A" w:rsidRPr="00CA19DC" w14:paraId="7A9C3186" w14:textId="77777777" w:rsidTr="00F56F7A">
        <w:trPr>
          <w:trHeight w:val="187"/>
          <w:ins w:id="116" w:author="///" w:date="2022-01-10T11:14:00Z"/>
        </w:trPr>
        <w:tc>
          <w:tcPr>
            <w:tcW w:w="1646" w:type="dxa"/>
            <w:vMerge/>
            <w:tcBorders>
              <w:left w:val="single" w:sz="4" w:space="0" w:color="auto"/>
              <w:right w:val="single" w:sz="4" w:space="0" w:color="auto"/>
            </w:tcBorders>
            <w:shd w:val="clear" w:color="auto" w:fill="auto"/>
          </w:tcPr>
          <w:p w14:paraId="7A7F5D02" w14:textId="77777777" w:rsidR="00F56F7A" w:rsidRPr="00CA19DC" w:rsidRDefault="00F56F7A" w:rsidP="00F56F7A">
            <w:pPr>
              <w:pStyle w:val="TAC"/>
              <w:rPr>
                <w:ins w:id="117" w:author="///" w:date="2022-01-10T11:14:00Z"/>
                <w:szCs w:val="18"/>
                <w:lang w:eastAsia="zh-CN"/>
              </w:rPr>
            </w:pPr>
          </w:p>
        </w:tc>
        <w:tc>
          <w:tcPr>
            <w:tcW w:w="1383" w:type="dxa"/>
            <w:vMerge/>
            <w:tcBorders>
              <w:left w:val="single" w:sz="4" w:space="0" w:color="auto"/>
              <w:right w:val="single" w:sz="4" w:space="0" w:color="auto"/>
            </w:tcBorders>
            <w:shd w:val="clear" w:color="auto" w:fill="auto"/>
          </w:tcPr>
          <w:p w14:paraId="03200AEB" w14:textId="77777777" w:rsidR="00F56F7A" w:rsidRPr="00CA19DC" w:rsidRDefault="00F56F7A" w:rsidP="00F56F7A">
            <w:pPr>
              <w:pStyle w:val="TAC"/>
              <w:rPr>
                <w:ins w:id="118" w:author="///" w:date="2022-01-10T11:14:00Z"/>
                <w:szCs w:val="18"/>
                <w:lang w:eastAsia="zh-CN"/>
              </w:rPr>
            </w:pPr>
          </w:p>
        </w:tc>
        <w:tc>
          <w:tcPr>
            <w:tcW w:w="671" w:type="dxa"/>
            <w:tcBorders>
              <w:left w:val="single" w:sz="4" w:space="0" w:color="auto"/>
              <w:right w:val="single" w:sz="4" w:space="0" w:color="auto"/>
            </w:tcBorders>
          </w:tcPr>
          <w:p w14:paraId="7F4F9024" w14:textId="77777777" w:rsidR="00F56F7A" w:rsidRPr="00CA19DC" w:rsidRDefault="00F56F7A" w:rsidP="00F56F7A">
            <w:pPr>
              <w:pStyle w:val="TAC"/>
              <w:rPr>
                <w:ins w:id="119" w:author="///" w:date="2022-01-10T11:14:00Z"/>
                <w:szCs w:val="18"/>
                <w:lang w:eastAsia="zh-CN"/>
              </w:rPr>
            </w:pPr>
            <w:ins w:id="120" w:author="///" w:date="2022-01-10T11:14:00Z">
              <w:r w:rsidRPr="00C86488">
                <w:rPr>
                  <w:szCs w:val="18"/>
                  <w:lang w:eastAsia="zh-CN"/>
                </w:rPr>
                <w:t>n78</w:t>
              </w:r>
            </w:ins>
          </w:p>
        </w:tc>
        <w:tc>
          <w:tcPr>
            <w:tcW w:w="671" w:type="dxa"/>
            <w:tcBorders>
              <w:top w:val="single" w:sz="4" w:space="0" w:color="auto"/>
              <w:left w:val="single" w:sz="4" w:space="0" w:color="auto"/>
              <w:bottom w:val="single" w:sz="4" w:space="0" w:color="auto"/>
              <w:right w:val="single" w:sz="4" w:space="0" w:color="auto"/>
            </w:tcBorders>
          </w:tcPr>
          <w:p w14:paraId="2A59ACD1" w14:textId="77777777" w:rsidR="00F56F7A" w:rsidRPr="00CA19DC" w:rsidRDefault="00F56F7A" w:rsidP="00F56F7A">
            <w:pPr>
              <w:pStyle w:val="TAC"/>
              <w:rPr>
                <w:ins w:id="121"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47A285" w14:textId="77777777" w:rsidR="00F56F7A" w:rsidRPr="00CA19DC" w:rsidRDefault="00F56F7A" w:rsidP="00F56F7A">
            <w:pPr>
              <w:pStyle w:val="TAC"/>
              <w:rPr>
                <w:ins w:id="122" w:author="///" w:date="2022-01-10T11:14:00Z"/>
                <w:szCs w:val="18"/>
                <w:lang w:eastAsia="zh-CN"/>
              </w:rPr>
            </w:pPr>
            <w:ins w:id="123" w:author="///" w:date="2022-01-10T11:14:00Z">
              <w:r w:rsidRPr="00C86488">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032A4ED" w14:textId="77777777" w:rsidR="00F56F7A" w:rsidRPr="00CA19DC" w:rsidRDefault="00F56F7A" w:rsidP="00F56F7A">
            <w:pPr>
              <w:pStyle w:val="TAC"/>
              <w:rPr>
                <w:ins w:id="124" w:author="///" w:date="2022-01-10T11:14:00Z"/>
                <w:szCs w:val="18"/>
                <w:lang w:eastAsia="zh-CN"/>
              </w:rPr>
            </w:pPr>
            <w:ins w:id="125" w:author="///" w:date="2022-01-10T11:14:00Z">
              <w:r w:rsidRPr="00C86488">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41EE056B" w14:textId="77777777" w:rsidR="00F56F7A" w:rsidRPr="00CA19DC" w:rsidRDefault="00F56F7A" w:rsidP="00F56F7A">
            <w:pPr>
              <w:pStyle w:val="TAC"/>
              <w:rPr>
                <w:ins w:id="126" w:author="///" w:date="2022-01-10T11:14:00Z"/>
                <w:szCs w:val="18"/>
                <w:lang w:eastAsia="zh-CN"/>
              </w:rPr>
            </w:pPr>
            <w:ins w:id="127" w:author="///" w:date="2022-01-10T11:14:00Z">
              <w:r w:rsidRPr="00C86488">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6352B43C" w14:textId="77777777" w:rsidR="00F56F7A" w:rsidRPr="00CA19DC" w:rsidRDefault="00F56F7A" w:rsidP="00F56F7A">
            <w:pPr>
              <w:pStyle w:val="TAC"/>
              <w:rPr>
                <w:ins w:id="128"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D93DE1" w14:textId="77777777" w:rsidR="00F56F7A" w:rsidRPr="00CA19DC" w:rsidRDefault="00F56F7A" w:rsidP="00F56F7A">
            <w:pPr>
              <w:pStyle w:val="TAC"/>
              <w:rPr>
                <w:ins w:id="129"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27EA03" w14:textId="77777777" w:rsidR="00F56F7A" w:rsidRPr="00C86488" w:rsidRDefault="00F56F7A" w:rsidP="00F56F7A">
            <w:pPr>
              <w:pStyle w:val="TAC"/>
              <w:rPr>
                <w:ins w:id="130" w:author="///" w:date="2022-01-10T11:14:00Z"/>
                <w:szCs w:val="18"/>
                <w:lang w:eastAsia="zh-CN"/>
              </w:rPr>
            </w:pPr>
            <w:ins w:id="131" w:author="///" w:date="2022-01-10T11:14:00Z">
              <w:r w:rsidRPr="00C86488">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21491F94" w14:textId="77777777" w:rsidR="00F56F7A" w:rsidRPr="00C86488" w:rsidRDefault="00F56F7A" w:rsidP="00F56F7A">
            <w:pPr>
              <w:pStyle w:val="TAC"/>
              <w:rPr>
                <w:ins w:id="132" w:author="///" w:date="2022-01-10T11:14:00Z"/>
                <w:szCs w:val="18"/>
                <w:lang w:eastAsia="zh-CN"/>
              </w:rPr>
            </w:pPr>
            <w:ins w:id="133" w:author="///" w:date="2022-01-10T11:14:00Z">
              <w:r w:rsidRPr="00C86488">
                <w:rPr>
                  <w:szCs w:val="18"/>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0D4D23DF" w14:textId="77777777" w:rsidR="00F56F7A" w:rsidRPr="00C86488" w:rsidRDefault="00F56F7A" w:rsidP="00F56F7A">
            <w:pPr>
              <w:pStyle w:val="TAC"/>
              <w:rPr>
                <w:ins w:id="134" w:author="///" w:date="2022-01-10T11:14:00Z"/>
                <w:szCs w:val="18"/>
                <w:lang w:eastAsia="zh-CN"/>
              </w:rPr>
            </w:pPr>
            <w:ins w:id="135" w:author="///" w:date="2022-01-10T11:14:00Z">
              <w:r w:rsidRPr="00C86488">
                <w:rPr>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6365D0D7" w14:textId="77777777" w:rsidR="00F56F7A" w:rsidRPr="00C86488" w:rsidRDefault="00F56F7A" w:rsidP="00F56F7A">
            <w:pPr>
              <w:pStyle w:val="TAC"/>
              <w:rPr>
                <w:ins w:id="136"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09B619" w14:textId="77777777" w:rsidR="00F56F7A" w:rsidRPr="00C86488" w:rsidRDefault="00F56F7A" w:rsidP="00F56F7A">
            <w:pPr>
              <w:pStyle w:val="TAC"/>
              <w:rPr>
                <w:ins w:id="137" w:author="///" w:date="2022-01-10T11:14:00Z"/>
                <w:szCs w:val="18"/>
                <w:lang w:eastAsia="zh-CN"/>
              </w:rPr>
            </w:pPr>
            <w:ins w:id="138" w:author="///" w:date="2022-01-10T11:14:00Z">
              <w:r w:rsidRPr="00C86488">
                <w:rPr>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139BCFCD" w14:textId="77777777" w:rsidR="00F56F7A" w:rsidRPr="00C86488" w:rsidRDefault="00F56F7A" w:rsidP="00F56F7A">
            <w:pPr>
              <w:pStyle w:val="TAC"/>
              <w:rPr>
                <w:ins w:id="139" w:author="///" w:date="2022-01-10T11:14:00Z"/>
                <w:szCs w:val="18"/>
                <w:lang w:eastAsia="zh-CN"/>
              </w:rPr>
            </w:pPr>
            <w:ins w:id="140" w:author="///" w:date="2022-01-10T11:14:00Z">
              <w:r w:rsidRPr="00C86488">
                <w:rPr>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5B7FA278" w14:textId="77777777" w:rsidR="00F56F7A" w:rsidRPr="00C86488" w:rsidRDefault="00F56F7A" w:rsidP="00F56F7A">
            <w:pPr>
              <w:pStyle w:val="TAC"/>
              <w:rPr>
                <w:ins w:id="141" w:author="///" w:date="2022-01-10T11:14:00Z"/>
                <w:szCs w:val="18"/>
                <w:lang w:eastAsia="zh-CN"/>
              </w:rPr>
            </w:pPr>
            <w:ins w:id="142" w:author="///" w:date="2022-01-10T11:14:00Z">
              <w:r w:rsidRPr="00C86488">
                <w:rPr>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4A88BBDF" w14:textId="77777777" w:rsidR="00F56F7A" w:rsidRPr="00CA19DC" w:rsidRDefault="00F56F7A" w:rsidP="00F56F7A">
            <w:pPr>
              <w:pStyle w:val="TAC"/>
              <w:rPr>
                <w:ins w:id="143" w:author="///" w:date="2022-01-10T11:14:00Z"/>
                <w:szCs w:val="18"/>
                <w:lang w:eastAsia="zh-CN"/>
              </w:rPr>
            </w:pPr>
          </w:p>
        </w:tc>
      </w:tr>
      <w:tr w:rsidR="00F56F7A" w:rsidRPr="00CA19DC" w14:paraId="3F3F0C68" w14:textId="77777777" w:rsidTr="00F56F7A">
        <w:trPr>
          <w:trHeight w:val="187"/>
          <w:ins w:id="144" w:author="///" w:date="2022-01-10T11:14:00Z"/>
        </w:trPr>
        <w:tc>
          <w:tcPr>
            <w:tcW w:w="1646" w:type="dxa"/>
            <w:vMerge/>
            <w:tcBorders>
              <w:left w:val="single" w:sz="4" w:space="0" w:color="auto"/>
              <w:right w:val="single" w:sz="4" w:space="0" w:color="auto"/>
            </w:tcBorders>
            <w:shd w:val="clear" w:color="auto" w:fill="auto"/>
          </w:tcPr>
          <w:p w14:paraId="5524E7E0" w14:textId="77777777" w:rsidR="00F56F7A" w:rsidRPr="00CA19DC" w:rsidRDefault="00F56F7A" w:rsidP="00F56F7A">
            <w:pPr>
              <w:pStyle w:val="TAC"/>
              <w:rPr>
                <w:ins w:id="145" w:author="///" w:date="2022-01-10T11:14:00Z"/>
                <w:szCs w:val="18"/>
                <w:lang w:eastAsia="zh-CN"/>
              </w:rPr>
            </w:pPr>
          </w:p>
        </w:tc>
        <w:tc>
          <w:tcPr>
            <w:tcW w:w="1383" w:type="dxa"/>
            <w:vMerge/>
            <w:tcBorders>
              <w:left w:val="single" w:sz="4" w:space="0" w:color="auto"/>
              <w:right w:val="single" w:sz="4" w:space="0" w:color="auto"/>
            </w:tcBorders>
            <w:shd w:val="clear" w:color="auto" w:fill="auto"/>
          </w:tcPr>
          <w:p w14:paraId="03E06282" w14:textId="77777777" w:rsidR="00F56F7A" w:rsidRPr="00CA19DC" w:rsidRDefault="00F56F7A" w:rsidP="00F56F7A">
            <w:pPr>
              <w:pStyle w:val="TAC"/>
              <w:rPr>
                <w:ins w:id="146" w:author="///" w:date="2022-01-10T11:14:00Z"/>
                <w:szCs w:val="18"/>
                <w:lang w:eastAsia="zh-CN"/>
              </w:rPr>
            </w:pPr>
          </w:p>
        </w:tc>
        <w:tc>
          <w:tcPr>
            <w:tcW w:w="671" w:type="dxa"/>
            <w:tcBorders>
              <w:left w:val="single" w:sz="4" w:space="0" w:color="auto"/>
              <w:right w:val="single" w:sz="4" w:space="0" w:color="auto"/>
            </w:tcBorders>
          </w:tcPr>
          <w:p w14:paraId="522FB871" w14:textId="77777777" w:rsidR="00F56F7A" w:rsidRPr="00CA19DC" w:rsidRDefault="00F56F7A" w:rsidP="00F56F7A">
            <w:pPr>
              <w:pStyle w:val="TAC"/>
              <w:rPr>
                <w:ins w:id="147" w:author="///" w:date="2022-01-10T11:14:00Z"/>
                <w:szCs w:val="18"/>
                <w:lang w:eastAsia="zh-CN"/>
              </w:rPr>
            </w:pPr>
            <w:ins w:id="148" w:author="///" w:date="2022-01-10T11:14:00Z">
              <w:r w:rsidRPr="00C86488">
                <w:rPr>
                  <w:szCs w:val="18"/>
                  <w:lang w:eastAsia="zh-CN"/>
                </w:rPr>
                <w:t>n5</w:t>
              </w:r>
            </w:ins>
          </w:p>
        </w:tc>
        <w:tc>
          <w:tcPr>
            <w:tcW w:w="671" w:type="dxa"/>
            <w:tcBorders>
              <w:top w:val="single" w:sz="4" w:space="0" w:color="auto"/>
              <w:left w:val="single" w:sz="4" w:space="0" w:color="auto"/>
              <w:bottom w:val="single" w:sz="4" w:space="0" w:color="auto"/>
              <w:right w:val="single" w:sz="4" w:space="0" w:color="auto"/>
            </w:tcBorders>
          </w:tcPr>
          <w:p w14:paraId="0BC3AF21" w14:textId="77777777" w:rsidR="00F56F7A" w:rsidRPr="00CA19DC" w:rsidRDefault="00F56F7A" w:rsidP="00F56F7A">
            <w:pPr>
              <w:pStyle w:val="TAC"/>
              <w:rPr>
                <w:ins w:id="149" w:author="///" w:date="2022-01-10T11:14:00Z"/>
                <w:szCs w:val="18"/>
                <w:lang w:eastAsia="zh-CN"/>
              </w:rPr>
            </w:pPr>
            <w:ins w:id="150" w:author="///" w:date="2022-01-10T11:14:00Z">
              <w:r w:rsidRPr="00C86488">
                <w:rPr>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6D2243ED" w14:textId="77777777" w:rsidR="00F56F7A" w:rsidRPr="00CA19DC" w:rsidRDefault="00F56F7A" w:rsidP="00F56F7A">
            <w:pPr>
              <w:pStyle w:val="TAC"/>
              <w:rPr>
                <w:ins w:id="151" w:author="///" w:date="2022-01-10T11:14:00Z"/>
                <w:szCs w:val="18"/>
                <w:lang w:eastAsia="zh-CN"/>
              </w:rPr>
            </w:pPr>
            <w:ins w:id="152" w:author="///" w:date="2022-01-10T11:14:00Z">
              <w:r w:rsidRPr="00C86488">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694CB1D" w14:textId="77777777" w:rsidR="00F56F7A" w:rsidRPr="00CA19DC" w:rsidRDefault="00F56F7A" w:rsidP="00F56F7A">
            <w:pPr>
              <w:pStyle w:val="TAC"/>
              <w:rPr>
                <w:ins w:id="153" w:author="///" w:date="2022-01-10T11:14:00Z"/>
                <w:szCs w:val="18"/>
                <w:lang w:eastAsia="zh-CN"/>
              </w:rPr>
            </w:pPr>
            <w:ins w:id="154" w:author="///" w:date="2022-01-10T11:14:00Z">
              <w:r w:rsidRPr="00C86488">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254106A8" w14:textId="77777777" w:rsidR="00F56F7A" w:rsidRPr="00CA19DC" w:rsidRDefault="00F56F7A" w:rsidP="00F56F7A">
            <w:pPr>
              <w:pStyle w:val="TAC"/>
              <w:rPr>
                <w:ins w:id="155" w:author="///" w:date="2022-01-10T11:14:00Z"/>
                <w:szCs w:val="18"/>
                <w:lang w:eastAsia="zh-CN"/>
              </w:rPr>
            </w:pPr>
            <w:ins w:id="156" w:author="///" w:date="2022-01-10T11:14:00Z">
              <w:r w:rsidRPr="00C86488">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4AA91CD1" w14:textId="77777777" w:rsidR="00F56F7A" w:rsidRPr="00CA19DC" w:rsidRDefault="00F56F7A" w:rsidP="00F56F7A">
            <w:pPr>
              <w:pStyle w:val="TAC"/>
              <w:rPr>
                <w:ins w:id="157"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C36A32" w14:textId="77777777" w:rsidR="00F56F7A" w:rsidRPr="00CA19DC" w:rsidRDefault="00F56F7A" w:rsidP="00F56F7A">
            <w:pPr>
              <w:pStyle w:val="TAC"/>
              <w:rPr>
                <w:ins w:id="158"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CDEC0F" w14:textId="77777777" w:rsidR="00F56F7A" w:rsidRPr="00C86488" w:rsidRDefault="00F56F7A" w:rsidP="00F56F7A">
            <w:pPr>
              <w:pStyle w:val="TAC"/>
              <w:rPr>
                <w:ins w:id="159"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E5EADE" w14:textId="77777777" w:rsidR="00F56F7A" w:rsidRPr="00C86488" w:rsidRDefault="00F56F7A" w:rsidP="00F56F7A">
            <w:pPr>
              <w:pStyle w:val="TAC"/>
              <w:rPr>
                <w:ins w:id="160"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70244F" w14:textId="77777777" w:rsidR="00F56F7A" w:rsidRPr="00C86488" w:rsidRDefault="00F56F7A" w:rsidP="00F56F7A">
            <w:pPr>
              <w:pStyle w:val="TAC"/>
              <w:rPr>
                <w:ins w:id="161"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2DC67E" w14:textId="77777777" w:rsidR="00F56F7A" w:rsidRPr="00C86488" w:rsidRDefault="00F56F7A" w:rsidP="00F56F7A">
            <w:pPr>
              <w:pStyle w:val="TAC"/>
              <w:rPr>
                <w:ins w:id="162"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247071" w14:textId="77777777" w:rsidR="00F56F7A" w:rsidRPr="00C86488" w:rsidRDefault="00F56F7A" w:rsidP="00F56F7A">
            <w:pPr>
              <w:pStyle w:val="TAC"/>
              <w:rPr>
                <w:ins w:id="163"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FA8062" w14:textId="77777777" w:rsidR="00F56F7A" w:rsidRPr="00C86488" w:rsidRDefault="00F56F7A" w:rsidP="00F56F7A">
            <w:pPr>
              <w:pStyle w:val="TAC"/>
              <w:rPr>
                <w:ins w:id="164"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C0790" w14:textId="77777777" w:rsidR="00F56F7A" w:rsidRPr="00C86488" w:rsidRDefault="00F56F7A" w:rsidP="00F56F7A">
            <w:pPr>
              <w:pStyle w:val="TAC"/>
              <w:rPr>
                <w:ins w:id="165" w:author="///" w:date="2022-01-10T11:14:00Z"/>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75B28F5" w14:textId="77777777" w:rsidR="00F56F7A" w:rsidRPr="00CA19DC" w:rsidRDefault="00F56F7A" w:rsidP="00F56F7A">
            <w:pPr>
              <w:pStyle w:val="TAC"/>
              <w:rPr>
                <w:ins w:id="166" w:author="///" w:date="2022-01-10T11:14:00Z"/>
                <w:szCs w:val="18"/>
                <w:lang w:eastAsia="zh-CN"/>
              </w:rPr>
            </w:pPr>
            <w:ins w:id="167" w:author="///" w:date="2022-01-10T11:14:00Z">
              <w:r w:rsidRPr="00C86488">
                <w:rPr>
                  <w:szCs w:val="18"/>
                  <w:lang w:eastAsia="zh-CN"/>
                </w:rPr>
                <w:t>1</w:t>
              </w:r>
            </w:ins>
          </w:p>
        </w:tc>
      </w:tr>
      <w:tr w:rsidR="00F56F7A" w:rsidRPr="00CA19DC" w14:paraId="2D80606A" w14:textId="77777777" w:rsidTr="00F56F7A">
        <w:trPr>
          <w:trHeight w:val="187"/>
          <w:ins w:id="168" w:author="///" w:date="2022-01-10T11:14:00Z"/>
        </w:trPr>
        <w:tc>
          <w:tcPr>
            <w:tcW w:w="1646" w:type="dxa"/>
            <w:vMerge/>
            <w:tcBorders>
              <w:left w:val="single" w:sz="4" w:space="0" w:color="auto"/>
              <w:bottom w:val="single" w:sz="4" w:space="0" w:color="auto"/>
              <w:right w:val="single" w:sz="4" w:space="0" w:color="auto"/>
            </w:tcBorders>
            <w:shd w:val="clear" w:color="auto" w:fill="auto"/>
          </w:tcPr>
          <w:p w14:paraId="70CBBD9B" w14:textId="77777777" w:rsidR="00F56F7A" w:rsidRPr="00CA19DC" w:rsidRDefault="00F56F7A" w:rsidP="00F56F7A">
            <w:pPr>
              <w:pStyle w:val="TAC"/>
              <w:rPr>
                <w:ins w:id="169" w:author="///" w:date="2022-01-10T11:14:00Z"/>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5335DC9E" w14:textId="77777777" w:rsidR="00F56F7A" w:rsidRPr="00CA19DC" w:rsidRDefault="00F56F7A" w:rsidP="00F56F7A">
            <w:pPr>
              <w:pStyle w:val="TAC"/>
              <w:rPr>
                <w:ins w:id="170" w:author="///" w:date="2022-01-10T11:14:00Z"/>
                <w:szCs w:val="18"/>
                <w:lang w:eastAsia="zh-CN"/>
              </w:rPr>
            </w:pPr>
          </w:p>
        </w:tc>
        <w:tc>
          <w:tcPr>
            <w:tcW w:w="671" w:type="dxa"/>
            <w:tcBorders>
              <w:left w:val="single" w:sz="4" w:space="0" w:color="auto"/>
              <w:right w:val="single" w:sz="4" w:space="0" w:color="auto"/>
            </w:tcBorders>
          </w:tcPr>
          <w:p w14:paraId="545D763C" w14:textId="77777777" w:rsidR="00F56F7A" w:rsidRPr="00CA19DC" w:rsidRDefault="00F56F7A" w:rsidP="00F56F7A">
            <w:pPr>
              <w:pStyle w:val="TAC"/>
              <w:rPr>
                <w:ins w:id="171" w:author="///" w:date="2022-01-10T11:14:00Z"/>
                <w:szCs w:val="18"/>
                <w:lang w:eastAsia="zh-CN"/>
              </w:rPr>
            </w:pPr>
            <w:ins w:id="172" w:author="///" w:date="2022-01-10T11:14:00Z">
              <w:r w:rsidRPr="00C86488">
                <w:rPr>
                  <w:szCs w:val="18"/>
                  <w:lang w:eastAsia="zh-CN"/>
                </w:rPr>
                <w:t>n78</w:t>
              </w:r>
            </w:ins>
          </w:p>
        </w:tc>
        <w:tc>
          <w:tcPr>
            <w:tcW w:w="671" w:type="dxa"/>
            <w:tcBorders>
              <w:top w:val="single" w:sz="4" w:space="0" w:color="auto"/>
              <w:left w:val="single" w:sz="4" w:space="0" w:color="auto"/>
              <w:bottom w:val="single" w:sz="4" w:space="0" w:color="auto"/>
              <w:right w:val="single" w:sz="4" w:space="0" w:color="auto"/>
            </w:tcBorders>
          </w:tcPr>
          <w:p w14:paraId="208DB7A9" w14:textId="77777777" w:rsidR="00F56F7A" w:rsidRPr="00CA19DC" w:rsidRDefault="00F56F7A" w:rsidP="00F56F7A">
            <w:pPr>
              <w:pStyle w:val="TAC"/>
              <w:rPr>
                <w:ins w:id="173"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CB9C64" w14:textId="77777777" w:rsidR="00F56F7A" w:rsidRPr="00CA19DC" w:rsidRDefault="00F56F7A" w:rsidP="00F56F7A">
            <w:pPr>
              <w:pStyle w:val="TAC"/>
              <w:rPr>
                <w:ins w:id="174" w:author="///" w:date="2022-01-10T11:14:00Z"/>
                <w:szCs w:val="18"/>
                <w:lang w:eastAsia="zh-CN"/>
              </w:rPr>
            </w:pPr>
            <w:ins w:id="175" w:author="///" w:date="2022-01-10T11:14:00Z">
              <w:r w:rsidRPr="00C86488">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93BABE7" w14:textId="77777777" w:rsidR="00F56F7A" w:rsidRPr="00CA19DC" w:rsidRDefault="00F56F7A" w:rsidP="00F56F7A">
            <w:pPr>
              <w:pStyle w:val="TAC"/>
              <w:rPr>
                <w:ins w:id="176" w:author="///" w:date="2022-01-10T11:14:00Z"/>
                <w:szCs w:val="18"/>
                <w:lang w:eastAsia="zh-CN"/>
              </w:rPr>
            </w:pPr>
            <w:ins w:id="177" w:author="///" w:date="2022-01-10T11:14:00Z">
              <w:r w:rsidRPr="00C86488">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613E9542" w14:textId="77777777" w:rsidR="00F56F7A" w:rsidRPr="00CA19DC" w:rsidRDefault="00F56F7A" w:rsidP="00F56F7A">
            <w:pPr>
              <w:pStyle w:val="TAC"/>
              <w:rPr>
                <w:ins w:id="178" w:author="///" w:date="2022-01-10T11:14:00Z"/>
                <w:szCs w:val="18"/>
                <w:lang w:eastAsia="zh-CN"/>
              </w:rPr>
            </w:pPr>
            <w:ins w:id="179" w:author="///" w:date="2022-01-10T11:14:00Z">
              <w:r w:rsidRPr="00C86488">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38F0E4BC" w14:textId="77777777" w:rsidR="00F56F7A" w:rsidRPr="00CA19DC" w:rsidRDefault="00F56F7A" w:rsidP="00F56F7A">
            <w:pPr>
              <w:pStyle w:val="TAC"/>
              <w:rPr>
                <w:ins w:id="180" w:author="///" w:date="2022-01-10T11:14:00Z"/>
                <w:szCs w:val="18"/>
                <w:lang w:eastAsia="zh-CN"/>
              </w:rPr>
            </w:pPr>
            <w:ins w:id="181" w:author="///" w:date="2022-01-10T11:14:00Z">
              <w:r w:rsidRPr="00C86488">
                <w:rPr>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0C83DF62" w14:textId="77777777" w:rsidR="00F56F7A" w:rsidRPr="00CA19DC" w:rsidRDefault="00F56F7A" w:rsidP="00F56F7A">
            <w:pPr>
              <w:pStyle w:val="TAC"/>
              <w:rPr>
                <w:ins w:id="182" w:author="///" w:date="2022-01-10T11:14:00Z"/>
                <w:szCs w:val="18"/>
                <w:lang w:eastAsia="zh-CN"/>
              </w:rPr>
            </w:pPr>
            <w:ins w:id="183" w:author="///" w:date="2022-01-10T11:14:00Z">
              <w:r w:rsidRPr="00C86488">
                <w:rPr>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3A1D7956" w14:textId="77777777" w:rsidR="00F56F7A" w:rsidRPr="00C86488" w:rsidRDefault="00F56F7A" w:rsidP="00F56F7A">
            <w:pPr>
              <w:pStyle w:val="TAC"/>
              <w:rPr>
                <w:ins w:id="184" w:author="///" w:date="2022-01-10T11:14:00Z"/>
                <w:szCs w:val="18"/>
                <w:lang w:eastAsia="zh-CN"/>
              </w:rPr>
            </w:pPr>
            <w:ins w:id="185" w:author="///" w:date="2022-01-10T11:14:00Z">
              <w:r w:rsidRPr="00C86488">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7C49DB4" w14:textId="77777777" w:rsidR="00F56F7A" w:rsidRPr="00C86488" w:rsidRDefault="00F56F7A" w:rsidP="00F56F7A">
            <w:pPr>
              <w:pStyle w:val="TAC"/>
              <w:rPr>
                <w:ins w:id="186" w:author="///" w:date="2022-01-10T11:14:00Z"/>
                <w:szCs w:val="18"/>
                <w:lang w:eastAsia="zh-CN"/>
              </w:rPr>
            </w:pPr>
            <w:ins w:id="187" w:author="///" w:date="2022-01-10T11:14:00Z">
              <w:r w:rsidRPr="00C86488">
                <w:rPr>
                  <w:szCs w:val="18"/>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6CE2C47A" w14:textId="77777777" w:rsidR="00F56F7A" w:rsidRPr="00C86488" w:rsidRDefault="00F56F7A" w:rsidP="00F56F7A">
            <w:pPr>
              <w:pStyle w:val="TAC"/>
              <w:rPr>
                <w:ins w:id="188" w:author="///" w:date="2022-01-10T11:14:00Z"/>
                <w:szCs w:val="18"/>
                <w:lang w:eastAsia="zh-CN"/>
              </w:rPr>
            </w:pPr>
            <w:ins w:id="189" w:author="///" w:date="2022-01-10T11:14:00Z">
              <w:r w:rsidRPr="00C86488">
                <w:rPr>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52985E1A" w14:textId="77777777" w:rsidR="00F56F7A" w:rsidRPr="00C86488" w:rsidRDefault="00F56F7A" w:rsidP="00F56F7A">
            <w:pPr>
              <w:pStyle w:val="TAC"/>
              <w:rPr>
                <w:ins w:id="190" w:author="///" w:date="2022-01-10T11:14:00Z"/>
                <w:szCs w:val="18"/>
                <w:lang w:eastAsia="zh-CN"/>
              </w:rPr>
            </w:pPr>
            <w:ins w:id="191" w:author="///" w:date="2022-01-10T11:14:00Z">
              <w:r w:rsidRPr="00C86488">
                <w:rPr>
                  <w:szCs w:val="18"/>
                  <w:lang w:eastAsia="zh-CN"/>
                </w:rPr>
                <w:t>70</w:t>
              </w:r>
            </w:ins>
          </w:p>
        </w:tc>
        <w:tc>
          <w:tcPr>
            <w:tcW w:w="672" w:type="dxa"/>
            <w:tcBorders>
              <w:top w:val="single" w:sz="4" w:space="0" w:color="auto"/>
              <w:left w:val="single" w:sz="4" w:space="0" w:color="auto"/>
              <w:bottom w:val="single" w:sz="4" w:space="0" w:color="auto"/>
              <w:right w:val="single" w:sz="4" w:space="0" w:color="auto"/>
            </w:tcBorders>
          </w:tcPr>
          <w:p w14:paraId="3A5EE6EF" w14:textId="77777777" w:rsidR="00F56F7A" w:rsidRPr="00C86488" w:rsidRDefault="00F56F7A" w:rsidP="00F56F7A">
            <w:pPr>
              <w:pStyle w:val="TAC"/>
              <w:rPr>
                <w:ins w:id="192" w:author="///" w:date="2022-01-10T11:14:00Z"/>
                <w:szCs w:val="18"/>
                <w:lang w:eastAsia="zh-CN"/>
              </w:rPr>
            </w:pPr>
            <w:ins w:id="193" w:author="///" w:date="2022-01-10T11:14:00Z">
              <w:r w:rsidRPr="00C86488">
                <w:rPr>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65CE3058" w14:textId="77777777" w:rsidR="00F56F7A" w:rsidRPr="00C86488" w:rsidRDefault="00F56F7A" w:rsidP="00F56F7A">
            <w:pPr>
              <w:pStyle w:val="TAC"/>
              <w:rPr>
                <w:ins w:id="194" w:author="///" w:date="2022-01-10T11:14:00Z"/>
                <w:szCs w:val="18"/>
                <w:lang w:eastAsia="zh-CN"/>
              </w:rPr>
            </w:pPr>
            <w:ins w:id="195" w:author="///" w:date="2022-01-10T11:14:00Z">
              <w:r w:rsidRPr="00C86488">
                <w:rPr>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322191C9" w14:textId="77777777" w:rsidR="00F56F7A" w:rsidRPr="00C86488" w:rsidRDefault="00F56F7A" w:rsidP="00F56F7A">
            <w:pPr>
              <w:pStyle w:val="TAC"/>
              <w:rPr>
                <w:ins w:id="196" w:author="///" w:date="2022-01-10T11:14:00Z"/>
                <w:szCs w:val="18"/>
                <w:lang w:eastAsia="zh-CN"/>
              </w:rPr>
            </w:pPr>
            <w:ins w:id="197" w:author="///" w:date="2022-01-10T11:14:00Z">
              <w:r w:rsidRPr="00C86488">
                <w:rPr>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4CE2A27C" w14:textId="77777777" w:rsidR="00F56F7A" w:rsidRPr="00CA19DC" w:rsidRDefault="00F56F7A" w:rsidP="00F56F7A">
            <w:pPr>
              <w:pStyle w:val="TAC"/>
              <w:rPr>
                <w:ins w:id="198" w:author="///" w:date="2022-01-10T11:14:00Z"/>
                <w:szCs w:val="18"/>
                <w:lang w:eastAsia="zh-CN"/>
              </w:rPr>
            </w:pPr>
          </w:p>
        </w:tc>
      </w:tr>
      <w:tr w:rsidR="00F56F7A" w:rsidRPr="00CA19DC" w14:paraId="64A736D3" w14:textId="77777777" w:rsidTr="00F56F7A">
        <w:trPr>
          <w:trHeight w:val="187"/>
          <w:ins w:id="199" w:author="///" w:date="2022-01-10T11:14:00Z"/>
        </w:trPr>
        <w:tc>
          <w:tcPr>
            <w:tcW w:w="1646" w:type="dxa"/>
            <w:vMerge w:val="restart"/>
            <w:tcBorders>
              <w:top w:val="single" w:sz="4" w:space="0" w:color="auto"/>
              <w:left w:val="single" w:sz="4" w:space="0" w:color="auto"/>
              <w:right w:val="single" w:sz="4" w:space="0" w:color="auto"/>
            </w:tcBorders>
            <w:shd w:val="clear" w:color="auto" w:fill="auto"/>
            <w:vAlign w:val="center"/>
          </w:tcPr>
          <w:p w14:paraId="30FF9588" w14:textId="77777777" w:rsidR="00F56F7A" w:rsidRPr="00CA19DC" w:rsidRDefault="00F56F7A" w:rsidP="00F56F7A">
            <w:pPr>
              <w:pStyle w:val="TAC"/>
              <w:rPr>
                <w:ins w:id="200" w:author="///" w:date="2022-01-10T11:14:00Z"/>
                <w:szCs w:val="18"/>
                <w:lang w:eastAsia="zh-CN"/>
              </w:rPr>
            </w:pPr>
            <w:ins w:id="201" w:author="///" w:date="2022-01-10T11:15:00Z">
              <w:r w:rsidRPr="00C86488">
                <w:rPr>
                  <w:szCs w:val="18"/>
                  <w:lang w:eastAsia="zh-CN"/>
                </w:rPr>
                <w:t>CA_n7A-n78A</w:t>
              </w:r>
            </w:ins>
          </w:p>
        </w:tc>
        <w:tc>
          <w:tcPr>
            <w:tcW w:w="1383" w:type="dxa"/>
            <w:vMerge w:val="restart"/>
            <w:tcBorders>
              <w:top w:val="single" w:sz="4" w:space="0" w:color="auto"/>
              <w:left w:val="single" w:sz="4" w:space="0" w:color="auto"/>
              <w:right w:val="single" w:sz="4" w:space="0" w:color="auto"/>
            </w:tcBorders>
            <w:shd w:val="clear" w:color="auto" w:fill="auto"/>
            <w:vAlign w:val="center"/>
          </w:tcPr>
          <w:p w14:paraId="58183FC5" w14:textId="77777777" w:rsidR="00F56F7A" w:rsidRPr="00CA19DC" w:rsidRDefault="00F56F7A" w:rsidP="00F56F7A">
            <w:pPr>
              <w:pStyle w:val="TAC"/>
              <w:rPr>
                <w:ins w:id="202" w:author="///" w:date="2022-01-10T11:14:00Z"/>
                <w:szCs w:val="18"/>
                <w:lang w:eastAsia="zh-CN"/>
              </w:rPr>
            </w:pPr>
            <w:ins w:id="203" w:author="///" w:date="2022-01-10T11:15:00Z">
              <w:r w:rsidRPr="00C86488">
                <w:rPr>
                  <w:szCs w:val="18"/>
                  <w:lang w:eastAsia="zh-CN"/>
                </w:rPr>
                <w:t>CA_n7A-n78A</w:t>
              </w:r>
            </w:ins>
          </w:p>
        </w:tc>
        <w:tc>
          <w:tcPr>
            <w:tcW w:w="671" w:type="dxa"/>
            <w:tcBorders>
              <w:left w:val="single" w:sz="4" w:space="0" w:color="auto"/>
              <w:right w:val="single" w:sz="4" w:space="0" w:color="auto"/>
            </w:tcBorders>
          </w:tcPr>
          <w:p w14:paraId="35535FB4" w14:textId="77777777" w:rsidR="00F56F7A" w:rsidRPr="00CA19DC" w:rsidRDefault="00F56F7A" w:rsidP="00F56F7A">
            <w:pPr>
              <w:pStyle w:val="TAC"/>
              <w:rPr>
                <w:ins w:id="204" w:author="///" w:date="2022-01-10T11:14:00Z"/>
                <w:szCs w:val="18"/>
                <w:lang w:eastAsia="zh-CN"/>
              </w:rPr>
            </w:pPr>
            <w:ins w:id="205" w:author="///" w:date="2022-01-10T11:15:00Z">
              <w:r w:rsidRPr="00C86488">
                <w:rPr>
                  <w:szCs w:val="18"/>
                  <w:lang w:eastAsia="zh-CN"/>
                </w:rPr>
                <w:t>n7</w:t>
              </w:r>
            </w:ins>
          </w:p>
        </w:tc>
        <w:tc>
          <w:tcPr>
            <w:tcW w:w="671" w:type="dxa"/>
            <w:tcBorders>
              <w:top w:val="single" w:sz="4" w:space="0" w:color="auto"/>
              <w:left w:val="single" w:sz="4" w:space="0" w:color="auto"/>
              <w:bottom w:val="single" w:sz="4" w:space="0" w:color="auto"/>
              <w:right w:val="single" w:sz="4" w:space="0" w:color="auto"/>
            </w:tcBorders>
          </w:tcPr>
          <w:p w14:paraId="5A8B4EE3" w14:textId="77777777" w:rsidR="00F56F7A" w:rsidRPr="00CA19DC" w:rsidRDefault="00F56F7A" w:rsidP="00F56F7A">
            <w:pPr>
              <w:pStyle w:val="TAC"/>
              <w:rPr>
                <w:ins w:id="206" w:author="///" w:date="2022-01-10T11:14:00Z"/>
                <w:szCs w:val="18"/>
                <w:lang w:eastAsia="zh-CN"/>
              </w:rPr>
            </w:pPr>
            <w:ins w:id="207" w:author="///" w:date="2022-01-10T11:15:00Z">
              <w:r w:rsidRPr="00C86488">
                <w:rPr>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2D5E33C8" w14:textId="77777777" w:rsidR="00F56F7A" w:rsidRPr="00CA19DC" w:rsidRDefault="00F56F7A" w:rsidP="00F56F7A">
            <w:pPr>
              <w:pStyle w:val="TAC"/>
              <w:rPr>
                <w:ins w:id="208" w:author="///" w:date="2022-01-10T11:14:00Z"/>
                <w:szCs w:val="18"/>
                <w:lang w:eastAsia="zh-CN"/>
              </w:rPr>
            </w:pPr>
            <w:ins w:id="209" w:author="///" w:date="2022-01-10T11:15:00Z">
              <w:r w:rsidRPr="00C86488">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11F546EB" w14:textId="77777777" w:rsidR="00F56F7A" w:rsidRPr="00CA19DC" w:rsidRDefault="00F56F7A" w:rsidP="00F56F7A">
            <w:pPr>
              <w:pStyle w:val="TAC"/>
              <w:rPr>
                <w:ins w:id="210" w:author="///" w:date="2022-01-10T11:14:00Z"/>
                <w:szCs w:val="18"/>
                <w:lang w:eastAsia="zh-CN"/>
              </w:rPr>
            </w:pPr>
            <w:ins w:id="211" w:author="///" w:date="2022-01-10T11:15:00Z">
              <w:r w:rsidRPr="00C86488">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9AE4EE3" w14:textId="77777777" w:rsidR="00F56F7A" w:rsidRPr="00CA19DC" w:rsidRDefault="00F56F7A" w:rsidP="00F56F7A">
            <w:pPr>
              <w:pStyle w:val="TAC"/>
              <w:rPr>
                <w:ins w:id="212" w:author="///" w:date="2022-01-10T11:14:00Z"/>
                <w:szCs w:val="18"/>
                <w:lang w:eastAsia="zh-CN"/>
              </w:rPr>
            </w:pPr>
            <w:ins w:id="213" w:author="///" w:date="2022-01-10T11:15:00Z">
              <w:r w:rsidRPr="00C86488">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7F14FFB3" w14:textId="77777777" w:rsidR="00F56F7A" w:rsidRPr="00CA19DC" w:rsidRDefault="00F56F7A" w:rsidP="00F56F7A">
            <w:pPr>
              <w:pStyle w:val="TAC"/>
              <w:rPr>
                <w:ins w:id="214"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A280CB" w14:textId="77777777" w:rsidR="00F56F7A" w:rsidRPr="00CA19DC" w:rsidRDefault="00F56F7A" w:rsidP="00F56F7A">
            <w:pPr>
              <w:pStyle w:val="TAC"/>
              <w:rPr>
                <w:ins w:id="215"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33D4DE" w14:textId="77777777" w:rsidR="00F56F7A" w:rsidRPr="00C86488" w:rsidRDefault="00F56F7A" w:rsidP="00F56F7A">
            <w:pPr>
              <w:pStyle w:val="TAC"/>
              <w:rPr>
                <w:ins w:id="216"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7A42C9" w14:textId="77777777" w:rsidR="00F56F7A" w:rsidRPr="00C86488" w:rsidRDefault="00F56F7A" w:rsidP="00F56F7A">
            <w:pPr>
              <w:pStyle w:val="TAC"/>
              <w:rPr>
                <w:ins w:id="217"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60CF7E" w14:textId="77777777" w:rsidR="00F56F7A" w:rsidRPr="00C86488" w:rsidRDefault="00F56F7A" w:rsidP="00F56F7A">
            <w:pPr>
              <w:pStyle w:val="TAC"/>
              <w:rPr>
                <w:ins w:id="218"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04F0A2" w14:textId="77777777" w:rsidR="00F56F7A" w:rsidRPr="00C86488" w:rsidRDefault="00F56F7A" w:rsidP="00F56F7A">
            <w:pPr>
              <w:pStyle w:val="TAC"/>
              <w:rPr>
                <w:ins w:id="219"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906B36" w14:textId="77777777" w:rsidR="00F56F7A" w:rsidRPr="00C86488" w:rsidRDefault="00F56F7A" w:rsidP="00F56F7A">
            <w:pPr>
              <w:pStyle w:val="TAC"/>
              <w:rPr>
                <w:ins w:id="220"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6DFA31" w14:textId="77777777" w:rsidR="00F56F7A" w:rsidRPr="00C86488" w:rsidRDefault="00F56F7A" w:rsidP="00F56F7A">
            <w:pPr>
              <w:pStyle w:val="TAC"/>
              <w:rPr>
                <w:ins w:id="221"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240225" w14:textId="77777777" w:rsidR="00F56F7A" w:rsidRPr="00C86488" w:rsidRDefault="00F56F7A" w:rsidP="00F56F7A">
            <w:pPr>
              <w:pStyle w:val="TAC"/>
              <w:rPr>
                <w:ins w:id="222" w:author="///" w:date="2022-01-10T11:14:00Z"/>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672FED6" w14:textId="77777777" w:rsidR="00F56F7A" w:rsidRPr="00CA19DC" w:rsidRDefault="00F56F7A" w:rsidP="00F56F7A">
            <w:pPr>
              <w:pStyle w:val="TAC"/>
              <w:rPr>
                <w:ins w:id="223" w:author="///" w:date="2022-01-10T11:14:00Z"/>
                <w:szCs w:val="18"/>
                <w:lang w:eastAsia="zh-CN"/>
              </w:rPr>
            </w:pPr>
            <w:ins w:id="224" w:author="///" w:date="2022-01-10T11:15:00Z">
              <w:r w:rsidRPr="00C86488">
                <w:rPr>
                  <w:szCs w:val="18"/>
                  <w:lang w:eastAsia="zh-CN"/>
                </w:rPr>
                <w:t>0</w:t>
              </w:r>
            </w:ins>
          </w:p>
        </w:tc>
      </w:tr>
      <w:tr w:rsidR="00F56F7A" w:rsidRPr="00CA19DC" w14:paraId="6149BDCF" w14:textId="77777777" w:rsidTr="00F56F7A">
        <w:trPr>
          <w:trHeight w:val="187"/>
          <w:ins w:id="225" w:author="///" w:date="2022-01-10T11:14:00Z"/>
        </w:trPr>
        <w:tc>
          <w:tcPr>
            <w:tcW w:w="1646" w:type="dxa"/>
            <w:vMerge/>
            <w:tcBorders>
              <w:left w:val="single" w:sz="4" w:space="0" w:color="auto"/>
              <w:right w:val="single" w:sz="4" w:space="0" w:color="auto"/>
            </w:tcBorders>
            <w:shd w:val="clear" w:color="auto" w:fill="auto"/>
          </w:tcPr>
          <w:p w14:paraId="7DEF29BF" w14:textId="77777777" w:rsidR="00F56F7A" w:rsidRPr="00CA19DC" w:rsidRDefault="00F56F7A" w:rsidP="00F56F7A">
            <w:pPr>
              <w:pStyle w:val="TAC"/>
              <w:rPr>
                <w:ins w:id="226" w:author="///" w:date="2022-01-10T11:14:00Z"/>
                <w:szCs w:val="18"/>
                <w:lang w:eastAsia="zh-CN"/>
              </w:rPr>
            </w:pPr>
          </w:p>
        </w:tc>
        <w:tc>
          <w:tcPr>
            <w:tcW w:w="1383" w:type="dxa"/>
            <w:vMerge/>
            <w:tcBorders>
              <w:left w:val="single" w:sz="4" w:space="0" w:color="auto"/>
              <w:right w:val="single" w:sz="4" w:space="0" w:color="auto"/>
            </w:tcBorders>
            <w:shd w:val="clear" w:color="auto" w:fill="auto"/>
          </w:tcPr>
          <w:p w14:paraId="5B217035" w14:textId="77777777" w:rsidR="00F56F7A" w:rsidRPr="00CA19DC" w:rsidRDefault="00F56F7A" w:rsidP="00F56F7A">
            <w:pPr>
              <w:pStyle w:val="TAC"/>
              <w:rPr>
                <w:ins w:id="227" w:author="///" w:date="2022-01-10T11:14:00Z"/>
                <w:szCs w:val="18"/>
                <w:lang w:eastAsia="zh-CN"/>
              </w:rPr>
            </w:pPr>
          </w:p>
        </w:tc>
        <w:tc>
          <w:tcPr>
            <w:tcW w:w="671" w:type="dxa"/>
            <w:tcBorders>
              <w:left w:val="single" w:sz="4" w:space="0" w:color="auto"/>
              <w:right w:val="single" w:sz="4" w:space="0" w:color="auto"/>
            </w:tcBorders>
          </w:tcPr>
          <w:p w14:paraId="2CDA89C8" w14:textId="77777777" w:rsidR="00F56F7A" w:rsidRPr="00CA19DC" w:rsidRDefault="00F56F7A" w:rsidP="00F56F7A">
            <w:pPr>
              <w:pStyle w:val="TAC"/>
              <w:rPr>
                <w:ins w:id="228" w:author="///" w:date="2022-01-10T11:14:00Z"/>
                <w:szCs w:val="18"/>
                <w:lang w:eastAsia="zh-CN"/>
              </w:rPr>
            </w:pPr>
            <w:ins w:id="229" w:author="///" w:date="2022-01-10T11:15:00Z">
              <w:r w:rsidRPr="00C86488">
                <w:rPr>
                  <w:szCs w:val="18"/>
                  <w:lang w:eastAsia="zh-CN"/>
                </w:rPr>
                <w:t>n78</w:t>
              </w:r>
            </w:ins>
          </w:p>
        </w:tc>
        <w:tc>
          <w:tcPr>
            <w:tcW w:w="671" w:type="dxa"/>
            <w:tcBorders>
              <w:top w:val="single" w:sz="4" w:space="0" w:color="auto"/>
              <w:left w:val="single" w:sz="4" w:space="0" w:color="auto"/>
              <w:bottom w:val="single" w:sz="4" w:space="0" w:color="auto"/>
              <w:right w:val="single" w:sz="4" w:space="0" w:color="auto"/>
            </w:tcBorders>
          </w:tcPr>
          <w:p w14:paraId="56E4800B" w14:textId="77777777" w:rsidR="00F56F7A" w:rsidRPr="00CA19DC" w:rsidRDefault="00F56F7A" w:rsidP="00F56F7A">
            <w:pPr>
              <w:pStyle w:val="TAC"/>
              <w:rPr>
                <w:ins w:id="230"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10FD4A" w14:textId="77777777" w:rsidR="00F56F7A" w:rsidRPr="00CA19DC" w:rsidRDefault="00F56F7A" w:rsidP="00F56F7A">
            <w:pPr>
              <w:pStyle w:val="TAC"/>
              <w:rPr>
                <w:ins w:id="231" w:author="///" w:date="2022-01-10T11:14:00Z"/>
                <w:szCs w:val="18"/>
                <w:lang w:eastAsia="zh-CN"/>
              </w:rPr>
            </w:pPr>
            <w:ins w:id="232" w:author="///" w:date="2022-01-10T11:15:00Z">
              <w:r w:rsidRPr="00C86488">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1D1CAD1" w14:textId="77777777" w:rsidR="00F56F7A" w:rsidRPr="00CA19DC" w:rsidRDefault="00F56F7A" w:rsidP="00F56F7A">
            <w:pPr>
              <w:pStyle w:val="TAC"/>
              <w:rPr>
                <w:ins w:id="233" w:author="///" w:date="2022-01-10T11:14:00Z"/>
                <w:szCs w:val="18"/>
                <w:lang w:eastAsia="zh-CN"/>
              </w:rPr>
            </w:pPr>
            <w:ins w:id="234" w:author="///" w:date="2022-01-10T11:15:00Z">
              <w:r w:rsidRPr="00C86488">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685E599D" w14:textId="77777777" w:rsidR="00F56F7A" w:rsidRPr="00CA19DC" w:rsidRDefault="00F56F7A" w:rsidP="00F56F7A">
            <w:pPr>
              <w:pStyle w:val="TAC"/>
              <w:rPr>
                <w:ins w:id="235" w:author="///" w:date="2022-01-10T11:14:00Z"/>
                <w:szCs w:val="18"/>
                <w:lang w:eastAsia="zh-CN"/>
              </w:rPr>
            </w:pPr>
            <w:ins w:id="236" w:author="///" w:date="2022-01-10T11:15:00Z">
              <w:r w:rsidRPr="00C86488">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06A0C3E4" w14:textId="77777777" w:rsidR="00F56F7A" w:rsidRPr="00CA19DC" w:rsidRDefault="00F56F7A" w:rsidP="00F56F7A">
            <w:pPr>
              <w:pStyle w:val="TAC"/>
              <w:rPr>
                <w:ins w:id="237"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87C2DD" w14:textId="77777777" w:rsidR="00F56F7A" w:rsidRPr="00CA19DC" w:rsidRDefault="00F56F7A" w:rsidP="00F56F7A">
            <w:pPr>
              <w:pStyle w:val="TAC"/>
              <w:rPr>
                <w:ins w:id="238"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4B8B99" w14:textId="77777777" w:rsidR="00F56F7A" w:rsidRPr="00C86488" w:rsidRDefault="00F56F7A" w:rsidP="00F56F7A">
            <w:pPr>
              <w:pStyle w:val="TAC"/>
              <w:rPr>
                <w:ins w:id="239" w:author="///" w:date="2022-01-10T11:14:00Z"/>
                <w:szCs w:val="18"/>
                <w:lang w:eastAsia="zh-CN"/>
              </w:rPr>
            </w:pPr>
            <w:ins w:id="240" w:author="///" w:date="2022-01-10T11:15:00Z">
              <w:r w:rsidRPr="00C86488">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4375B54" w14:textId="77777777" w:rsidR="00F56F7A" w:rsidRPr="00C86488" w:rsidRDefault="00F56F7A" w:rsidP="00F56F7A">
            <w:pPr>
              <w:pStyle w:val="TAC"/>
              <w:rPr>
                <w:ins w:id="241" w:author="///" w:date="2022-01-10T11:14:00Z"/>
                <w:szCs w:val="18"/>
                <w:lang w:eastAsia="zh-CN"/>
              </w:rPr>
            </w:pPr>
            <w:ins w:id="242" w:author="///" w:date="2022-01-10T11:15:00Z">
              <w:r w:rsidRPr="00C86488">
                <w:rPr>
                  <w:szCs w:val="18"/>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2AB76AD3" w14:textId="77777777" w:rsidR="00F56F7A" w:rsidRPr="00C86488" w:rsidRDefault="00F56F7A" w:rsidP="00F56F7A">
            <w:pPr>
              <w:pStyle w:val="TAC"/>
              <w:rPr>
                <w:ins w:id="243" w:author="///" w:date="2022-01-10T11:14:00Z"/>
                <w:szCs w:val="18"/>
                <w:lang w:eastAsia="zh-CN"/>
              </w:rPr>
            </w:pPr>
            <w:ins w:id="244" w:author="///" w:date="2022-01-10T11:15:00Z">
              <w:r w:rsidRPr="00C86488">
                <w:rPr>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5989FB2A" w14:textId="77777777" w:rsidR="00F56F7A" w:rsidRPr="00C86488" w:rsidRDefault="00F56F7A" w:rsidP="00F56F7A">
            <w:pPr>
              <w:pStyle w:val="TAC"/>
              <w:rPr>
                <w:ins w:id="245"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756449" w14:textId="77777777" w:rsidR="00F56F7A" w:rsidRPr="00C86488" w:rsidRDefault="00F56F7A" w:rsidP="00F56F7A">
            <w:pPr>
              <w:pStyle w:val="TAC"/>
              <w:rPr>
                <w:ins w:id="246" w:author="///" w:date="2022-01-10T11:14:00Z"/>
                <w:szCs w:val="18"/>
                <w:lang w:eastAsia="zh-CN"/>
              </w:rPr>
            </w:pPr>
            <w:ins w:id="247" w:author="///" w:date="2022-01-10T11:15:00Z">
              <w:r w:rsidRPr="00C86488">
                <w:rPr>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3B94F8D2" w14:textId="77777777" w:rsidR="00F56F7A" w:rsidRPr="00C86488" w:rsidRDefault="00F56F7A" w:rsidP="00F56F7A">
            <w:pPr>
              <w:pStyle w:val="TAC"/>
              <w:rPr>
                <w:ins w:id="248" w:author="///" w:date="2022-01-10T11:14:00Z"/>
                <w:szCs w:val="18"/>
                <w:lang w:eastAsia="zh-CN"/>
              </w:rPr>
            </w:pPr>
            <w:ins w:id="249" w:author="///" w:date="2022-01-10T11:15:00Z">
              <w:r w:rsidRPr="00C86488">
                <w:rPr>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5D1A61E2" w14:textId="77777777" w:rsidR="00F56F7A" w:rsidRPr="00C86488" w:rsidRDefault="00F56F7A" w:rsidP="00F56F7A">
            <w:pPr>
              <w:pStyle w:val="TAC"/>
              <w:rPr>
                <w:ins w:id="250" w:author="///" w:date="2022-01-10T11:14:00Z"/>
                <w:szCs w:val="18"/>
                <w:lang w:eastAsia="zh-CN"/>
              </w:rPr>
            </w:pPr>
            <w:ins w:id="251" w:author="///" w:date="2022-01-10T11:15:00Z">
              <w:r w:rsidRPr="00C86488">
                <w:rPr>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582A13E3" w14:textId="77777777" w:rsidR="00F56F7A" w:rsidRPr="00CA19DC" w:rsidRDefault="00F56F7A" w:rsidP="00F56F7A">
            <w:pPr>
              <w:pStyle w:val="TAC"/>
              <w:rPr>
                <w:ins w:id="252" w:author="///" w:date="2022-01-10T11:14:00Z"/>
                <w:szCs w:val="18"/>
                <w:lang w:eastAsia="zh-CN"/>
              </w:rPr>
            </w:pPr>
          </w:p>
        </w:tc>
      </w:tr>
      <w:tr w:rsidR="00F56F7A" w:rsidRPr="00CA19DC" w14:paraId="2640AC42" w14:textId="77777777" w:rsidTr="00F56F7A">
        <w:trPr>
          <w:trHeight w:val="187"/>
          <w:ins w:id="253" w:author="///" w:date="2022-01-10T11:13:00Z"/>
        </w:trPr>
        <w:tc>
          <w:tcPr>
            <w:tcW w:w="1646" w:type="dxa"/>
            <w:vMerge/>
            <w:tcBorders>
              <w:left w:val="single" w:sz="4" w:space="0" w:color="auto"/>
              <w:right w:val="single" w:sz="4" w:space="0" w:color="auto"/>
            </w:tcBorders>
            <w:shd w:val="clear" w:color="auto" w:fill="auto"/>
          </w:tcPr>
          <w:p w14:paraId="65039FF0" w14:textId="77777777" w:rsidR="00F56F7A" w:rsidRPr="00CA19DC" w:rsidRDefault="00F56F7A" w:rsidP="00F56F7A">
            <w:pPr>
              <w:pStyle w:val="TAC"/>
              <w:rPr>
                <w:ins w:id="254" w:author="///" w:date="2022-01-10T11:13:00Z"/>
                <w:szCs w:val="18"/>
                <w:lang w:eastAsia="zh-CN"/>
              </w:rPr>
            </w:pPr>
          </w:p>
        </w:tc>
        <w:tc>
          <w:tcPr>
            <w:tcW w:w="1383" w:type="dxa"/>
            <w:vMerge/>
            <w:tcBorders>
              <w:left w:val="single" w:sz="4" w:space="0" w:color="auto"/>
              <w:right w:val="single" w:sz="4" w:space="0" w:color="auto"/>
            </w:tcBorders>
            <w:shd w:val="clear" w:color="auto" w:fill="auto"/>
          </w:tcPr>
          <w:p w14:paraId="571BB00C" w14:textId="77777777" w:rsidR="00F56F7A" w:rsidRPr="00CA19DC" w:rsidRDefault="00F56F7A" w:rsidP="00F56F7A">
            <w:pPr>
              <w:pStyle w:val="TAC"/>
              <w:rPr>
                <w:ins w:id="255" w:author="///" w:date="2022-01-10T11:13:00Z"/>
                <w:szCs w:val="18"/>
                <w:lang w:eastAsia="zh-CN"/>
              </w:rPr>
            </w:pPr>
          </w:p>
        </w:tc>
        <w:tc>
          <w:tcPr>
            <w:tcW w:w="671" w:type="dxa"/>
            <w:tcBorders>
              <w:left w:val="single" w:sz="4" w:space="0" w:color="auto"/>
              <w:right w:val="single" w:sz="4" w:space="0" w:color="auto"/>
            </w:tcBorders>
          </w:tcPr>
          <w:p w14:paraId="5C3DB1D8" w14:textId="77777777" w:rsidR="00F56F7A" w:rsidRPr="00CA19DC" w:rsidRDefault="00F56F7A" w:rsidP="00F56F7A">
            <w:pPr>
              <w:pStyle w:val="TAC"/>
              <w:rPr>
                <w:ins w:id="256" w:author="///" w:date="2022-01-10T11:13:00Z"/>
                <w:szCs w:val="18"/>
                <w:lang w:eastAsia="zh-CN"/>
              </w:rPr>
            </w:pPr>
            <w:ins w:id="257" w:author="///" w:date="2022-01-10T11:15:00Z">
              <w:r w:rsidRPr="00C86488">
                <w:rPr>
                  <w:szCs w:val="18"/>
                  <w:lang w:eastAsia="zh-CN"/>
                </w:rPr>
                <w:t>n7</w:t>
              </w:r>
            </w:ins>
          </w:p>
        </w:tc>
        <w:tc>
          <w:tcPr>
            <w:tcW w:w="671" w:type="dxa"/>
            <w:tcBorders>
              <w:top w:val="single" w:sz="4" w:space="0" w:color="auto"/>
              <w:left w:val="single" w:sz="4" w:space="0" w:color="auto"/>
              <w:bottom w:val="single" w:sz="4" w:space="0" w:color="auto"/>
              <w:right w:val="single" w:sz="4" w:space="0" w:color="auto"/>
            </w:tcBorders>
          </w:tcPr>
          <w:p w14:paraId="45DCA47A" w14:textId="77777777" w:rsidR="00F56F7A" w:rsidRPr="00CA19DC" w:rsidRDefault="00F56F7A" w:rsidP="00F56F7A">
            <w:pPr>
              <w:pStyle w:val="TAC"/>
              <w:rPr>
                <w:ins w:id="258" w:author="///" w:date="2022-01-10T11:13:00Z"/>
                <w:szCs w:val="18"/>
                <w:lang w:eastAsia="zh-CN"/>
              </w:rPr>
            </w:pPr>
            <w:ins w:id="259" w:author="///" w:date="2022-01-10T11:15:00Z">
              <w:r w:rsidRPr="00C86488">
                <w:rPr>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3C9EC392" w14:textId="77777777" w:rsidR="00F56F7A" w:rsidRPr="00CA19DC" w:rsidRDefault="00F56F7A" w:rsidP="00F56F7A">
            <w:pPr>
              <w:pStyle w:val="TAC"/>
              <w:rPr>
                <w:ins w:id="260" w:author="///" w:date="2022-01-10T11:13:00Z"/>
                <w:szCs w:val="18"/>
                <w:lang w:eastAsia="zh-CN"/>
              </w:rPr>
            </w:pPr>
            <w:ins w:id="261" w:author="///" w:date="2022-01-10T11:15:00Z">
              <w:r w:rsidRPr="00C86488">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1C19D6B" w14:textId="77777777" w:rsidR="00F56F7A" w:rsidRPr="00CA19DC" w:rsidRDefault="00F56F7A" w:rsidP="00F56F7A">
            <w:pPr>
              <w:pStyle w:val="TAC"/>
              <w:rPr>
                <w:ins w:id="262" w:author="///" w:date="2022-01-10T11:13:00Z"/>
                <w:szCs w:val="18"/>
                <w:lang w:eastAsia="zh-CN"/>
              </w:rPr>
            </w:pPr>
            <w:ins w:id="263" w:author="///" w:date="2022-01-10T11:15:00Z">
              <w:r w:rsidRPr="00C86488">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6BC0E27E" w14:textId="77777777" w:rsidR="00F56F7A" w:rsidRPr="00CA19DC" w:rsidRDefault="00F56F7A" w:rsidP="00F56F7A">
            <w:pPr>
              <w:pStyle w:val="TAC"/>
              <w:rPr>
                <w:ins w:id="264" w:author="///" w:date="2022-01-10T11:13:00Z"/>
                <w:szCs w:val="18"/>
                <w:lang w:eastAsia="zh-CN"/>
              </w:rPr>
            </w:pPr>
            <w:ins w:id="265" w:author="///" w:date="2022-01-10T11:15:00Z">
              <w:r w:rsidRPr="00C86488">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61BDE6B2" w14:textId="77777777" w:rsidR="00F56F7A" w:rsidRPr="00CA19DC" w:rsidRDefault="00F56F7A" w:rsidP="00F56F7A">
            <w:pPr>
              <w:pStyle w:val="TAC"/>
              <w:rPr>
                <w:ins w:id="266" w:author="///" w:date="2022-01-10T11:13:00Z"/>
                <w:szCs w:val="18"/>
                <w:lang w:eastAsia="zh-CN"/>
              </w:rPr>
            </w:pPr>
            <w:ins w:id="267" w:author="///" w:date="2022-01-10T11:15:00Z">
              <w:r w:rsidRPr="00C86488">
                <w:rPr>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4D481C4C" w14:textId="77777777" w:rsidR="00F56F7A" w:rsidRPr="00CA19DC" w:rsidRDefault="00F56F7A" w:rsidP="00F56F7A">
            <w:pPr>
              <w:pStyle w:val="TAC"/>
              <w:rPr>
                <w:ins w:id="268" w:author="///" w:date="2022-01-10T11:13:00Z"/>
                <w:szCs w:val="18"/>
                <w:lang w:eastAsia="zh-CN"/>
              </w:rPr>
            </w:pPr>
            <w:ins w:id="269" w:author="///" w:date="2022-01-10T11:15:00Z">
              <w:r w:rsidRPr="00C86488">
                <w:rPr>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62725D15" w14:textId="77777777" w:rsidR="00F56F7A" w:rsidRPr="00C86488" w:rsidRDefault="00F56F7A" w:rsidP="00F56F7A">
            <w:pPr>
              <w:pStyle w:val="TAC"/>
              <w:rPr>
                <w:ins w:id="270" w:author="///" w:date="2022-01-10T11:13:00Z"/>
                <w:szCs w:val="18"/>
                <w:lang w:eastAsia="zh-CN"/>
              </w:rPr>
            </w:pPr>
            <w:ins w:id="271" w:author="///" w:date="2022-01-10T11:15:00Z">
              <w:r w:rsidRPr="00C86488">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5869E7C9" w14:textId="77777777" w:rsidR="00F56F7A" w:rsidRPr="00C86488" w:rsidRDefault="00F56F7A" w:rsidP="00F56F7A">
            <w:pPr>
              <w:pStyle w:val="TAC"/>
              <w:rPr>
                <w:ins w:id="272" w:author="///" w:date="2022-01-10T11:13:00Z"/>
                <w:szCs w:val="18"/>
                <w:lang w:eastAsia="zh-CN"/>
              </w:rPr>
            </w:pPr>
            <w:ins w:id="273" w:author="///" w:date="2022-01-10T11:15:00Z">
              <w:r w:rsidRPr="00C86488">
                <w:rPr>
                  <w:szCs w:val="18"/>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71EDFF34" w14:textId="77777777" w:rsidR="00F56F7A" w:rsidRPr="00C86488" w:rsidRDefault="00F56F7A" w:rsidP="00F56F7A">
            <w:pPr>
              <w:pStyle w:val="TAC"/>
              <w:rPr>
                <w:ins w:id="274" w:author="///" w:date="2022-01-10T11:1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647164" w14:textId="77777777" w:rsidR="00F56F7A" w:rsidRPr="00C86488" w:rsidRDefault="00F56F7A" w:rsidP="00F56F7A">
            <w:pPr>
              <w:pStyle w:val="TAC"/>
              <w:rPr>
                <w:ins w:id="275" w:author="///" w:date="2022-01-10T11:1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5EDAC6" w14:textId="77777777" w:rsidR="00F56F7A" w:rsidRPr="00C86488" w:rsidRDefault="00F56F7A" w:rsidP="00F56F7A">
            <w:pPr>
              <w:pStyle w:val="TAC"/>
              <w:rPr>
                <w:ins w:id="276" w:author="///" w:date="2022-01-10T11:1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FBC8C7" w14:textId="77777777" w:rsidR="00F56F7A" w:rsidRPr="00C86488" w:rsidRDefault="00F56F7A" w:rsidP="00F56F7A">
            <w:pPr>
              <w:pStyle w:val="TAC"/>
              <w:rPr>
                <w:ins w:id="277" w:author="///" w:date="2022-01-10T11:1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525508" w14:textId="77777777" w:rsidR="00F56F7A" w:rsidRPr="00C86488" w:rsidRDefault="00F56F7A" w:rsidP="00F56F7A">
            <w:pPr>
              <w:pStyle w:val="TAC"/>
              <w:rPr>
                <w:ins w:id="278" w:author="///" w:date="2022-01-10T11:13:00Z"/>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0294EC7A" w14:textId="77777777" w:rsidR="00F56F7A" w:rsidRPr="00CA19DC" w:rsidRDefault="00F56F7A" w:rsidP="00F56F7A">
            <w:pPr>
              <w:pStyle w:val="TAC"/>
              <w:rPr>
                <w:ins w:id="279" w:author="///" w:date="2022-01-10T11:13:00Z"/>
                <w:szCs w:val="18"/>
                <w:lang w:eastAsia="zh-CN"/>
              </w:rPr>
            </w:pPr>
            <w:ins w:id="280" w:author="///" w:date="2022-01-10T11:15:00Z">
              <w:r w:rsidRPr="00C86488">
                <w:rPr>
                  <w:szCs w:val="18"/>
                  <w:lang w:eastAsia="zh-CN"/>
                </w:rPr>
                <w:t>1</w:t>
              </w:r>
            </w:ins>
          </w:p>
        </w:tc>
      </w:tr>
      <w:tr w:rsidR="00F56F7A" w:rsidRPr="00CA19DC" w14:paraId="2B106F8A" w14:textId="77777777" w:rsidTr="00F56F7A">
        <w:trPr>
          <w:trHeight w:val="187"/>
          <w:ins w:id="281" w:author="///" w:date="2022-01-10T11:13:00Z"/>
        </w:trPr>
        <w:tc>
          <w:tcPr>
            <w:tcW w:w="1646" w:type="dxa"/>
            <w:vMerge/>
            <w:tcBorders>
              <w:left w:val="single" w:sz="4" w:space="0" w:color="auto"/>
              <w:bottom w:val="single" w:sz="4" w:space="0" w:color="auto"/>
              <w:right w:val="single" w:sz="4" w:space="0" w:color="auto"/>
            </w:tcBorders>
            <w:shd w:val="clear" w:color="auto" w:fill="auto"/>
          </w:tcPr>
          <w:p w14:paraId="1A1D32B4" w14:textId="77777777" w:rsidR="00F56F7A" w:rsidRPr="00CA19DC" w:rsidRDefault="00F56F7A" w:rsidP="00F56F7A">
            <w:pPr>
              <w:pStyle w:val="TAC"/>
              <w:rPr>
                <w:ins w:id="282" w:author="///" w:date="2022-01-10T11:13:00Z"/>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6D2EDBE2" w14:textId="77777777" w:rsidR="00F56F7A" w:rsidRPr="00CA19DC" w:rsidRDefault="00F56F7A" w:rsidP="00F56F7A">
            <w:pPr>
              <w:pStyle w:val="TAC"/>
              <w:rPr>
                <w:ins w:id="283" w:author="///" w:date="2022-01-10T11:13:00Z"/>
                <w:szCs w:val="18"/>
                <w:lang w:eastAsia="zh-CN"/>
              </w:rPr>
            </w:pPr>
          </w:p>
        </w:tc>
        <w:tc>
          <w:tcPr>
            <w:tcW w:w="671" w:type="dxa"/>
            <w:tcBorders>
              <w:left w:val="single" w:sz="4" w:space="0" w:color="auto"/>
              <w:right w:val="single" w:sz="4" w:space="0" w:color="auto"/>
            </w:tcBorders>
          </w:tcPr>
          <w:p w14:paraId="39B66BA8" w14:textId="77777777" w:rsidR="00F56F7A" w:rsidRPr="00CA19DC" w:rsidRDefault="00F56F7A" w:rsidP="00F56F7A">
            <w:pPr>
              <w:pStyle w:val="TAC"/>
              <w:rPr>
                <w:ins w:id="284" w:author="///" w:date="2022-01-10T11:13:00Z"/>
                <w:szCs w:val="18"/>
                <w:lang w:eastAsia="zh-CN"/>
              </w:rPr>
            </w:pPr>
            <w:ins w:id="285" w:author="///" w:date="2022-01-10T11:15:00Z">
              <w:r w:rsidRPr="00C86488">
                <w:rPr>
                  <w:szCs w:val="18"/>
                  <w:lang w:eastAsia="zh-CN"/>
                </w:rPr>
                <w:t>n78</w:t>
              </w:r>
            </w:ins>
          </w:p>
        </w:tc>
        <w:tc>
          <w:tcPr>
            <w:tcW w:w="671" w:type="dxa"/>
            <w:tcBorders>
              <w:top w:val="single" w:sz="4" w:space="0" w:color="auto"/>
              <w:left w:val="single" w:sz="4" w:space="0" w:color="auto"/>
              <w:bottom w:val="single" w:sz="4" w:space="0" w:color="auto"/>
              <w:right w:val="single" w:sz="4" w:space="0" w:color="auto"/>
            </w:tcBorders>
          </w:tcPr>
          <w:p w14:paraId="264CDDEE" w14:textId="77777777" w:rsidR="00F56F7A" w:rsidRPr="00CA19DC" w:rsidRDefault="00F56F7A" w:rsidP="00F56F7A">
            <w:pPr>
              <w:pStyle w:val="TAC"/>
              <w:rPr>
                <w:ins w:id="286" w:author="///" w:date="2022-01-10T11:1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EABB64" w14:textId="77777777" w:rsidR="00F56F7A" w:rsidRPr="00CA19DC" w:rsidRDefault="00F56F7A" w:rsidP="00F56F7A">
            <w:pPr>
              <w:pStyle w:val="TAC"/>
              <w:rPr>
                <w:ins w:id="287" w:author="///" w:date="2022-01-10T11:13:00Z"/>
                <w:szCs w:val="18"/>
                <w:lang w:eastAsia="zh-CN"/>
              </w:rPr>
            </w:pPr>
            <w:ins w:id="288" w:author="///" w:date="2022-01-10T11:15:00Z">
              <w:r w:rsidRPr="00C86488">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123D38D" w14:textId="77777777" w:rsidR="00F56F7A" w:rsidRPr="00CA19DC" w:rsidRDefault="00F56F7A" w:rsidP="00F56F7A">
            <w:pPr>
              <w:pStyle w:val="TAC"/>
              <w:rPr>
                <w:ins w:id="289" w:author="///" w:date="2022-01-10T11:13:00Z"/>
                <w:szCs w:val="18"/>
                <w:lang w:eastAsia="zh-CN"/>
              </w:rPr>
            </w:pPr>
            <w:ins w:id="290" w:author="///" w:date="2022-01-10T11:15:00Z">
              <w:r w:rsidRPr="00C86488">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677BB8A" w14:textId="77777777" w:rsidR="00F56F7A" w:rsidRPr="00CA19DC" w:rsidRDefault="00F56F7A" w:rsidP="00F56F7A">
            <w:pPr>
              <w:pStyle w:val="TAC"/>
              <w:rPr>
                <w:ins w:id="291" w:author="///" w:date="2022-01-10T11:13:00Z"/>
                <w:szCs w:val="18"/>
                <w:lang w:eastAsia="zh-CN"/>
              </w:rPr>
            </w:pPr>
            <w:ins w:id="292" w:author="///" w:date="2022-01-10T11:15:00Z">
              <w:r w:rsidRPr="00C86488">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2A626584" w14:textId="77777777" w:rsidR="00F56F7A" w:rsidRPr="00CA19DC" w:rsidRDefault="00F56F7A" w:rsidP="00F56F7A">
            <w:pPr>
              <w:pStyle w:val="TAC"/>
              <w:rPr>
                <w:ins w:id="293" w:author="///" w:date="2022-01-10T11:13:00Z"/>
                <w:szCs w:val="18"/>
                <w:lang w:eastAsia="zh-CN"/>
              </w:rPr>
            </w:pPr>
            <w:ins w:id="294" w:author="///" w:date="2022-01-10T11:15:00Z">
              <w:r w:rsidRPr="00C86488">
                <w:rPr>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1BDD3E44" w14:textId="77777777" w:rsidR="00F56F7A" w:rsidRPr="00CA19DC" w:rsidRDefault="00F56F7A" w:rsidP="00F56F7A">
            <w:pPr>
              <w:pStyle w:val="TAC"/>
              <w:rPr>
                <w:ins w:id="295" w:author="///" w:date="2022-01-10T11:13:00Z"/>
                <w:szCs w:val="18"/>
                <w:lang w:eastAsia="zh-CN"/>
              </w:rPr>
            </w:pPr>
            <w:ins w:id="296" w:author="///" w:date="2022-01-10T11:15:00Z">
              <w:r w:rsidRPr="00C86488">
                <w:rPr>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11AA6ADB" w14:textId="77777777" w:rsidR="00F56F7A" w:rsidRPr="00C86488" w:rsidRDefault="00F56F7A" w:rsidP="00F56F7A">
            <w:pPr>
              <w:pStyle w:val="TAC"/>
              <w:rPr>
                <w:ins w:id="297" w:author="///" w:date="2022-01-10T11:13:00Z"/>
                <w:szCs w:val="18"/>
                <w:lang w:eastAsia="zh-CN"/>
              </w:rPr>
            </w:pPr>
            <w:ins w:id="298" w:author="///" w:date="2022-01-10T11:15:00Z">
              <w:r w:rsidRPr="00C86488">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51D21738" w14:textId="77777777" w:rsidR="00F56F7A" w:rsidRPr="00C86488" w:rsidRDefault="00F56F7A" w:rsidP="00F56F7A">
            <w:pPr>
              <w:pStyle w:val="TAC"/>
              <w:rPr>
                <w:ins w:id="299" w:author="///" w:date="2022-01-10T11:13:00Z"/>
                <w:szCs w:val="18"/>
                <w:lang w:eastAsia="zh-CN"/>
              </w:rPr>
            </w:pPr>
            <w:ins w:id="300" w:author="///" w:date="2022-01-10T11:15:00Z">
              <w:r w:rsidRPr="00C86488">
                <w:rPr>
                  <w:szCs w:val="18"/>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03D19A03" w14:textId="77777777" w:rsidR="00F56F7A" w:rsidRPr="00C86488" w:rsidRDefault="00F56F7A" w:rsidP="00F56F7A">
            <w:pPr>
              <w:pStyle w:val="TAC"/>
              <w:rPr>
                <w:ins w:id="301" w:author="///" w:date="2022-01-10T11:13:00Z"/>
                <w:szCs w:val="18"/>
                <w:lang w:eastAsia="zh-CN"/>
              </w:rPr>
            </w:pPr>
            <w:ins w:id="302" w:author="///" w:date="2022-01-10T11:15:00Z">
              <w:r w:rsidRPr="00C86488">
                <w:rPr>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1B0E1053" w14:textId="77777777" w:rsidR="00F56F7A" w:rsidRPr="00C86488" w:rsidRDefault="00F56F7A" w:rsidP="00F56F7A">
            <w:pPr>
              <w:pStyle w:val="TAC"/>
              <w:rPr>
                <w:ins w:id="303" w:author="///" w:date="2022-01-10T11:13:00Z"/>
                <w:szCs w:val="18"/>
                <w:lang w:eastAsia="zh-CN"/>
              </w:rPr>
            </w:pPr>
            <w:ins w:id="304" w:author="///" w:date="2022-01-10T11:15:00Z">
              <w:r w:rsidRPr="00C86488">
                <w:rPr>
                  <w:szCs w:val="18"/>
                  <w:lang w:eastAsia="zh-CN"/>
                </w:rPr>
                <w:t>70</w:t>
              </w:r>
            </w:ins>
          </w:p>
        </w:tc>
        <w:tc>
          <w:tcPr>
            <w:tcW w:w="672" w:type="dxa"/>
            <w:tcBorders>
              <w:top w:val="single" w:sz="4" w:space="0" w:color="auto"/>
              <w:left w:val="single" w:sz="4" w:space="0" w:color="auto"/>
              <w:bottom w:val="single" w:sz="4" w:space="0" w:color="auto"/>
              <w:right w:val="single" w:sz="4" w:space="0" w:color="auto"/>
            </w:tcBorders>
          </w:tcPr>
          <w:p w14:paraId="05951294" w14:textId="77777777" w:rsidR="00F56F7A" w:rsidRPr="00C86488" w:rsidRDefault="00F56F7A" w:rsidP="00F56F7A">
            <w:pPr>
              <w:pStyle w:val="TAC"/>
              <w:rPr>
                <w:ins w:id="305" w:author="///" w:date="2022-01-10T11:13:00Z"/>
                <w:szCs w:val="18"/>
                <w:lang w:eastAsia="zh-CN"/>
              </w:rPr>
            </w:pPr>
            <w:ins w:id="306" w:author="///" w:date="2022-01-10T11:15:00Z">
              <w:r w:rsidRPr="00C86488">
                <w:rPr>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42F663C0" w14:textId="77777777" w:rsidR="00F56F7A" w:rsidRPr="00C86488" w:rsidRDefault="00F56F7A" w:rsidP="00F56F7A">
            <w:pPr>
              <w:pStyle w:val="TAC"/>
              <w:rPr>
                <w:ins w:id="307" w:author="///" w:date="2022-01-10T11:13:00Z"/>
                <w:szCs w:val="18"/>
                <w:lang w:eastAsia="zh-CN"/>
              </w:rPr>
            </w:pPr>
            <w:ins w:id="308" w:author="///" w:date="2022-01-10T11:15:00Z">
              <w:r w:rsidRPr="00C86488">
                <w:rPr>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015D8822" w14:textId="77777777" w:rsidR="00F56F7A" w:rsidRPr="00C86488" w:rsidRDefault="00F56F7A" w:rsidP="00F56F7A">
            <w:pPr>
              <w:pStyle w:val="TAC"/>
              <w:rPr>
                <w:ins w:id="309" w:author="///" w:date="2022-01-10T11:13:00Z"/>
                <w:szCs w:val="18"/>
                <w:lang w:eastAsia="zh-CN"/>
              </w:rPr>
            </w:pPr>
            <w:ins w:id="310" w:author="///" w:date="2022-01-10T11:15:00Z">
              <w:r w:rsidRPr="00C86488">
                <w:rPr>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7C3C297C" w14:textId="77777777" w:rsidR="00F56F7A" w:rsidRPr="00CA19DC" w:rsidRDefault="00F56F7A" w:rsidP="00F56F7A">
            <w:pPr>
              <w:pStyle w:val="TAC"/>
              <w:rPr>
                <w:ins w:id="311" w:author="///" w:date="2022-01-10T11:13:00Z"/>
                <w:szCs w:val="18"/>
                <w:lang w:eastAsia="zh-CN"/>
              </w:rPr>
            </w:pPr>
          </w:p>
        </w:tc>
      </w:tr>
      <w:tr w:rsidR="00F56F7A" w:rsidRPr="00CA19DC" w14:paraId="7CECB9E9"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3093B8F5" w14:textId="77777777" w:rsidR="00F56F7A" w:rsidRPr="00CA19DC" w:rsidRDefault="00F56F7A" w:rsidP="00F56F7A">
            <w:pPr>
              <w:pStyle w:val="TAC"/>
              <w:rPr>
                <w:szCs w:val="18"/>
              </w:rPr>
            </w:pPr>
            <w:r w:rsidRPr="00CA19DC">
              <w:rPr>
                <w:szCs w:val="18"/>
              </w:rPr>
              <w:t>CA_n8A-n75A</w:t>
            </w:r>
          </w:p>
        </w:tc>
        <w:tc>
          <w:tcPr>
            <w:tcW w:w="1383" w:type="dxa"/>
            <w:vMerge w:val="restart"/>
            <w:tcBorders>
              <w:top w:val="single" w:sz="4" w:space="0" w:color="auto"/>
              <w:left w:val="single" w:sz="4" w:space="0" w:color="auto"/>
              <w:right w:val="single" w:sz="4" w:space="0" w:color="auto"/>
            </w:tcBorders>
            <w:shd w:val="clear" w:color="auto" w:fill="auto"/>
            <w:vAlign w:val="center"/>
          </w:tcPr>
          <w:p w14:paraId="2E2B4ED8" w14:textId="77777777" w:rsidR="00F56F7A" w:rsidRPr="00CA19DC" w:rsidRDefault="00F56F7A" w:rsidP="00F56F7A">
            <w:pPr>
              <w:pStyle w:val="TAC"/>
              <w:rPr>
                <w:szCs w:val="18"/>
              </w:rPr>
            </w:pPr>
            <w:r w:rsidRPr="00CA19DC">
              <w:rPr>
                <w:szCs w:val="18"/>
              </w:rPr>
              <w:t>-</w:t>
            </w:r>
          </w:p>
        </w:tc>
        <w:tc>
          <w:tcPr>
            <w:tcW w:w="671" w:type="dxa"/>
            <w:tcBorders>
              <w:left w:val="single" w:sz="4" w:space="0" w:color="auto"/>
              <w:right w:val="single" w:sz="4" w:space="0" w:color="auto"/>
            </w:tcBorders>
          </w:tcPr>
          <w:p w14:paraId="4E7C8504" w14:textId="77777777" w:rsidR="00F56F7A" w:rsidRPr="00CA19DC" w:rsidRDefault="00F56F7A" w:rsidP="00F56F7A">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1A07CE69"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8865176"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EFE201"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BDF470"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574FBE"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9B0AF5"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00382A"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7770F5"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354EB5"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193837"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8E743D"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0E3555"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20CA4E" w14:textId="77777777" w:rsidR="00F56F7A" w:rsidRPr="00CA19DC" w:rsidRDefault="00F56F7A" w:rsidP="00F56F7A">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FFDF6AA"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47896B00"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20A51E0D"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797E9CAE" w14:textId="77777777" w:rsidR="00F56F7A" w:rsidRPr="00CA19DC" w:rsidRDefault="00F56F7A" w:rsidP="00F56F7A">
            <w:pPr>
              <w:pStyle w:val="TAC"/>
              <w:rPr>
                <w:szCs w:val="18"/>
              </w:rPr>
            </w:pPr>
          </w:p>
        </w:tc>
        <w:tc>
          <w:tcPr>
            <w:tcW w:w="671" w:type="dxa"/>
            <w:tcBorders>
              <w:left w:val="single" w:sz="4" w:space="0" w:color="auto"/>
              <w:right w:val="single" w:sz="4" w:space="0" w:color="auto"/>
            </w:tcBorders>
          </w:tcPr>
          <w:p w14:paraId="094DB5C0" w14:textId="77777777" w:rsidR="00F56F7A" w:rsidRPr="00CA19DC" w:rsidRDefault="00F56F7A" w:rsidP="00F56F7A">
            <w:pPr>
              <w:pStyle w:val="TAC"/>
              <w:rPr>
                <w:szCs w:val="18"/>
              </w:rPr>
            </w:pPr>
            <w:r w:rsidRPr="00CA19DC">
              <w:rPr>
                <w:szCs w:val="18"/>
              </w:rPr>
              <w:t>n75</w:t>
            </w:r>
          </w:p>
        </w:tc>
        <w:tc>
          <w:tcPr>
            <w:tcW w:w="671" w:type="dxa"/>
            <w:tcBorders>
              <w:top w:val="single" w:sz="4" w:space="0" w:color="auto"/>
              <w:left w:val="single" w:sz="4" w:space="0" w:color="auto"/>
              <w:bottom w:val="single" w:sz="4" w:space="0" w:color="auto"/>
              <w:right w:val="single" w:sz="4" w:space="0" w:color="auto"/>
            </w:tcBorders>
          </w:tcPr>
          <w:p w14:paraId="05424804"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D17CF2"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B3324C"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9D540B"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ADF9F2"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5A8B7C"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A5F45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9B2405"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C17DB3"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002A78"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6A33C2"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505E2F"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A2092" w14:textId="77777777" w:rsidR="00F56F7A" w:rsidRPr="00CA19DC" w:rsidRDefault="00F56F7A" w:rsidP="00F56F7A">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F003F4D" w14:textId="77777777" w:rsidR="00F56F7A" w:rsidRPr="00CA19DC" w:rsidRDefault="00F56F7A" w:rsidP="00F56F7A">
            <w:pPr>
              <w:pStyle w:val="TAC"/>
              <w:rPr>
                <w:szCs w:val="18"/>
                <w:lang w:eastAsia="zh-CN"/>
              </w:rPr>
            </w:pPr>
          </w:p>
        </w:tc>
      </w:tr>
      <w:tr w:rsidR="00F56F7A" w:rsidRPr="00CA19DC" w14:paraId="0D4BBE86" w14:textId="77777777" w:rsidTr="00F56F7A">
        <w:trPr>
          <w:trHeight w:val="187"/>
        </w:trPr>
        <w:tc>
          <w:tcPr>
            <w:tcW w:w="1646" w:type="dxa"/>
            <w:vMerge w:val="restart"/>
            <w:tcBorders>
              <w:left w:val="single" w:sz="4" w:space="0" w:color="auto"/>
              <w:right w:val="single" w:sz="4" w:space="0" w:color="auto"/>
            </w:tcBorders>
            <w:shd w:val="clear" w:color="auto" w:fill="auto"/>
            <w:vAlign w:val="center"/>
          </w:tcPr>
          <w:p w14:paraId="7DDACCEB" w14:textId="77777777" w:rsidR="00F56F7A" w:rsidRPr="00CA19DC" w:rsidRDefault="00F56F7A" w:rsidP="00F56F7A">
            <w:pPr>
              <w:pStyle w:val="TAC"/>
              <w:rPr>
                <w:szCs w:val="18"/>
              </w:rPr>
            </w:pPr>
            <w:r w:rsidRPr="00CA19DC">
              <w:rPr>
                <w:szCs w:val="18"/>
              </w:rPr>
              <w:t>CA_n8A-n78A</w:t>
            </w:r>
          </w:p>
        </w:tc>
        <w:tc>
          <w:tcPr>
            <w:tcW w:w="1383" w:type="dxa"/>
            <w:vMerge w:val="restart"/>
            <w:tcBorders>
              <w:left w:val="single" w:sz="4" w:space="0" w:color="auto"/>
              <w:right w:val="single" w:sz="4" w:space="0" w:color="auto"/>
            </w:tcBorders>
            <w:shd w:val="clear" w:color="auto" w:fill="auto"/>
            <w:vAlign w:val="center"/>
          </w:tcPr>
          <w:p w14:paraId="4DF43F1E" w14:textId="77777777" w:rsidR="00F56F7A" w:rsidRPr="00CA19DC" w:rsidRDefault="00F56F7A" w:rsidP="00F56F7A">
            <w:pPr>
              <w:pStyle w:val="TAC"/>
              <w:rPr>
                <w:szCs w:val="18"/>
              </w:rPr>
            </w:pPr>
            <w:r w:rsidRPr="00CA19DC">
              <w:rPr>
                <w:szCs w:val="18"/>
              </w:rPr>
              <w:t>CA_n8A-n78A</w:t>
            </w:r>
          </w:p>
        </w:tc>
        <w:tc>
          <w:tcPr>
            <w:tcW w:w="671" w:type="dxa"/>
            <w:tcBorders>
              <w:left w:val="single" w:sz="4" w:space="0" w:color="auto"/>
              <w:bottom w:val="single" w:sz="4" w:space="0" w:color="auto"/>
              <w:right w:val="single" w:sz="4" w:space="0" w:color="auto"/>
            </w:tcBorders>
          </w:tcPr>
          <w:p w14:paraId="2E264388" w14:textId="77777777" w:rsidR="00F56F7A" w:rsidRPr="00CA19DC" w:rsidRDefault="00F56F7A" w:rsidP="00F56F7A">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0CF985E3"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B9201E5"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5FA362"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0B9D5F"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A13D40"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B77DEA"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666A8"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7CFD0C"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0469CE"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5C09BC"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EE3B8D"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6F6A4A"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D5919" w14:textId="77777777" w:rsidR="00F56F7A" w:rsidRPr="00CA19DC" w:rsidRDefault="00F56F7A" w:rsidP="00F56F7A">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45FE11C"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450BEFDE"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2DD8DBDE"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7377AE89"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tcPr>
          <w:p w14:paraId="516FA445" w14:textId="77777777" w:rsidR="00F56F7A" w:rsidRPr="00CA19DC" w:rsidRDefault="00F56F7A" w:rsidP="00F56F7A">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42FDD77D"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F40A9E2"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C203EB"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1D066B"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8C0B9E"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A67096"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39E935"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B4715D"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46DF831"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D74FF0"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225F62"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5B23174"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0201CEA"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B01F474" w14:textId="77777777" w:rsidR="00F56F7A" w:rsidRPr="00CA19DC" w:rsidRDefault="00F56F7A" w:rsidP="00F56F7A">
            <w:pPr>
              <w:pStyle w:val="TAC"/>
              <w:rPr>
                <w:szCs w:val="18"/>
                <w:lang w:eastAsia="zh-CN"/>
              </w:rPr>
            </w:pPr>
          </w:p>
        </w:tc>
      </w:tr>
      <w:tr w:rsidR="00F56F7A" w:rsidRPr="00CA19DC" w14:paraId="06FFD8A2" w14:textId="77777777" w:rsidTr="00F56F7A">
        <w:trPr>
          <w:trHeight w:val="187"/>
        </w:trPr>
        <w:tc>
          <w:tcPr>
            <w:tcW w:w="1646" w:type="dxa"/>
            <w:vMerge w:val="restart"/>
            <w:tcBorders>
              <w:left w:val="single" w:sz="4" w:space="0" w:color="auto"/>
              <w:right w:val="single" w:sz="4" w:space="0" w:color="auto"/>
            </w:tcBorders>
            <w:shd w:val="clear" w:color="auto" w:fill="auto"/>
            <w:vAlign w:val="center"/>
          </w:tcPr>
          <w:p w14:paraId="75FDE4E6" w14:textId="77777777" w:rsidR="00F56F7A" w:rsidRPr="00CA19DC" w:rsidRDefault="00F56F7A" w:rsidP="00F56F7A">
            <w:pPr>
              <w:pStyle w:val="TAC"/>
              <w:rPr>
                <w:szCs w:val="18"/>
              </w:rPr>
            </w:pPr>
            <w:r w:rsidRPr="00CA19DC">
              <w:rPr>
                <w:szCs w:val="18"/>
              </w:rPr>
              <w:lastRenderedPageBreak/>
              <w:t>CA_n8A-n79A</w:t>
            </w:r>
          </w:p>
        </w:tc>
        <w:tc>
          <w:tcPr>
            <w:tcW w:w="1383" w:type="dxa"/>
            <w:vMerge w:val="restart"/>
            <w:tcBorders>
              <w:left w:val="single" w:sz="4" w:space="0" w:color="auto"/>
              <w:right w:val="single" w:sz="4" w:space="0" w:color="auto"/>
            </w:tcBorders>
            <w:shd w:val="clear" w:color="auto" w:fill="auto"/>
            <w:vAlign w:val="center"/>
          </w:tcPr>
          <w:p w14:paraId="28432FCF" w14:textId="77777777" w:rsidR="00F56F7A" w:rsidRPr="00CA19DC" w:rsidRDefault="00F56F7A" w:rsidP="00F56F7A">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348DF38A" w14:textId="77777777" w:rsidR="00F56F7A" w:rsidRPr="00CA19DC" w:rsidRDefault="00F56F7A" w:rsidP="00F56F7A">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44C4B8B8"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EF3E8A"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3F09D9"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69C23D"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4D9A77"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2BAE2E"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C60ABA"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670B1"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6DF816"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D35043"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BB064F"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EDFB17"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65487" w14:textId="77777777" w:rsidR="00F56F7A" w:rsidRPr="00CA19DC" w:rsidRDefault="00F56F7A" w:rsidP="00F56F7A">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9A5C193"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1281750A"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2026631E"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7BB54C70"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tcPr>
          <w:p w14:paraId="75425D05" w14:textId="77777777" w:rsidR="00F56F7A" w:rsidRPr="00CA19DC" w:rsidRDefault="00F56F7A" w:rsidP="00F56F7A">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0DF77E3C"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AB2692F"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7A226A"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871D64"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7F59DA"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A6AF7A"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6A666"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4A710A"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6DF929A"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081575"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2BF87B"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E84B65"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A12AD3"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BF49EEC" w14:textId="77777777" w:rsidR="00F56F7A" w:rsidRPr="00CA19DC" w:rsidRDefault="00F56F7A" w:rsidP="00F56F7A">
            <w:pPr>
              <w:pStyle w:val="TAC"/>
              <w:rPr>
                <w:szCs w:val="18"/>
                <w:lang w:eastAsia="zh-CN"/>
              </w:rPr>
            </w:pPr>
          </w:p>
        </w:tc>
      </w:tr>
      <w:tr w:rsidR="003C4AAF" w:rsidRPr="00CA19DC" w14:paraId="44932FD6" w14:textId="77777777" w:rsidTr="00F56F7A">
        <w:trPr>
          <w:trHeight w:val="187"/>
        </w:trPr>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0B73C80B" w14:textId="77777777" w:rsidR="003C4AAF" w:rsidRPr="00CA19DC" w:rsidRDefault="003C4AAF" w:rsidP="00F56F7A">
            <w:pPr>
              <w:pStyle w:val="TAC"/>
              <w:rPr>
                <w:szCs w:val="18"/>
              </w:rPr>
            </w:pPr>
            <w:r w:rsidRPr="00CA19DC">
              <w:rPr>
                <w:rFonts w:cs="Arial"/>
                <w:szCs w:val="18"/>
                <w:lang w:eastAsia="zh-CN"/>
              </w:rPr>
              <w:t>CA_n25A-n46A</w:t>
            </w:r>
          </w:p>
        </w:tc>
        <w:tc>
          <w:tcPr>
            <w:tcW w:w="1383" w:type="dxa"/>
            <w:tcBorders>
              <w:top w:val="single" w:sz="4" w:space="0" w:color="auto"/>
              <w:left w:val="single" w:sz="4" w:space="0" w:color="auto"/>
              <w:bottom w:val="single" w:sz="4" w:space="0" w:color="FFFFFF"/>
              <w:right w:val="single" w:sz="4" w:space="0" w:color="auto"/>
            </w:tcBorders>
            <w:shd w:val="clear" w:color="auto" w:fill="auto"/>
          </w:tcPr>
          <w:p w14:paraId="73CE0571" w14:textId="77777777" w:rsidR="003C4AAF" w:rsidRPr="00CA19DC" w:rsidRDefault="003C4AAF" w:rsidP="00F56F7A">
            <w:pPr>
              <w:pStyle w:val="TAC"/>
              <w:rPr>
                <w:szCs w:val="18"/>
              </w:rPr>
            </w:pPr>
            <w:r w:rsidRPr="00CA19DC">
              <w:rPr>
                <w:rFonts w:cs="Arial"/>
                <w:szCs w:val="18"/>
                <w:lang w:eastAsia="zh-CN"/>
              </w:rPr>
              <w:t>-</w:t>
            </w:r>
          </w:p>
        </w:tc>
        <w:tc>
          <w:tcPr>
            <w:tcW w:w="671" w:type="dxa"/>
            <w:tcBorders>
              <w:left w:val="single" w:sz="4" w:space="0" w:color="auto"/>
              <w:bottom w:val="single" w:sz="4" w:space="0" w:color="auto"/>
              <w:right w:val="single" w:sz="4" w:space="0" w:color="auto"/>
            </w:tcBorders>
          </w:tcPr>
          <w:p w14:paraId="41B3A9C6" w14:textId="77777777" w:rsidR="003C4AAF" w:rsidRPr="00CA19DC" w:rsidRDefault="003C4AAF" w:rsidP="00F56F7A">
            <w:pPr>
              <w:pStyle w:val="TAC"/>
              <w:rPr>
                <w:szCs w:val="18"/>
              </w:rPr>
            </w:pPr>
            <w:r w:rsidRPr="00CA19DC">
              <w:rPr>
                <w:rFonts w:cs="Arial"/>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2484F629" w14:textId="77777777" w:rsidR="003C4AAF" w:rsidRPr="00CA19DC" w:rsidRDefault="003C4AAF" w:rsidP="00F56F7A">
            <w:pPr>
              <w:pStyle w:val="TAC"/>
              <w:rPr>
                <w:szCs w:val="18"/>
              </w:rPr>
            </w:pPr>
            <w:r w:rsidRPr="00CA19DC">
              <w:rPr>
                <w:rFonts w:cs="Arial"/>
                <w:kern w:val="2"/>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BE44595" w14:textId="77777777" w:rsidR="003C4AAF" w:rsidRPr="00CA19DC" w:rsidRDefault="003C4AAF" w:rsidP="00F56F7A">
            <w:pPr>
              <w:pStyle w:val="TAC"/>
              <w:rPr>
                <w:szCs w:val="18"/>
                <w:lang w:eastAsia="zh-CN"/>
              </w:rPr>
            </w:pPr>
            <w:r w:rsidRPr="00CA19DC">
              <w:rPr>
                <w:rFonts w:cs="Arial"/>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4E31EF" w14:textId="77777777" w:rsidR="003C4AAF" w:rsidRPr="00CA19DC" w:rsidRDefault="003C4AAF" w:rsidP="00F56F7A">
            <w:pPr>
              <w:pStyle w:val="TAC"/>
              <w:rPr>
                <w:szCs w:val="18"/>
                <w:lang w:eastAsia="zh-CN"/>
              </w:rPr>
            </w:pPr>
            <w:r w:rsidRPr="00CA19DC">
              <w:rPr>
                <w:rFonts w:cs="Arial"/>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5DE5845" w14:textId="77777777" w:rsidR="003C4AAF" w:rsidRPr="00CA19DC" w:rsidRDefault="003C4AAF" w:rsidP="00F56F7A">
            <w:pPr>
              <w:pStyle w:val="TAC"/>
              <w:rPr>
                <w:szCs w:val="18"/>
                <w:lang w:eastAsia="zh-CN"/>
              </w:rPr>
            </w:pPr>
            <w:r w:rsidRPr="00CA19DC">
              <w:rPr>
                <w:rFonts w:eastAsia="宋体"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ED1C9F"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6FB329"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391CF6"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18E6E0"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5E1396"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225721"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756DBA"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FF18CA"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66DB45" w14:textId="77777777" w:rsidR="003C4AAF" w:rsidRPr="00CA19DC" w:rsidRDefault="003C4AAF" w:rsidP="00F56F7A">
            <w:pPr>
              <w:pStyle w:val="TAC"/>
              <w:rPr>
                <w:szCs w:val="18"/>
                <w:lang w:eastAsia="zh-CN"/>
              </w:rPr>
            </w:pPr>
          </w:p>
        </w:tc>
        <w:tc>
          <w:tcPr>
            <w:tcW w:w="1488" w:type="dxa"/>
            <w:tcBorders>
              <w:top w:val="single" w:sz="4" w:space="0" w:color="auto"/>
              <w:left w:val="single" w:sz="4" w:space="0" w:color="auto"/>
              <w:bottom w:val="single" w:sz="4" w:space="0" w:color="FFFFFF"/>
              <w:right w:val="single" w:sz="4" w:space="0" w:color="auto"/>
            </w:tcBorders>
            <w:shd w:val="clear" w:color="auto" w:fill="auto"/>
          </w:tcPr>
          <w:p w14:paraId="70F6BBE5" w14:textId="77777777" w:rsidR="003C4AAF" w:rsidRPr="00CA19DC" w:rsidRDefault="003C4AAF" w:rsidP="00F56F7A">
            <w:pPr>
              <w:pStyle w:val="TAC"/>
              <w:rPr>
                <w:szCs w:val="18"/>
                <w:lang w:eastAsia="zh-CN"/>
              </w:rPr>
            </w:pPr>
            <w:r w:rsidRPr="00CA19DC">
              <w:rPr>
                <w:szCs w:val="18"/>
                <w:lang w:eastAsia="zh-CN"/>
              </w:rPr>
              <w:t>0</w:t>
            </w:r>
          </w:p>
        </w:tc>
      </w:tr>
      <w:tr w:rsidR="003C4AAF" w:rsidRPr="00CA19DC" w14:paraId="3625DF9F" w14:textId="77777777" w:rsidTr="00F56F7A">
        <w:trPr>
          <w:trHeight w:val="187"/>
        </w:trPr>
        <w:tc>
          <w:tcPr>
            <w:tcW w:w="1646" w:type="dxa"/>
            <w:tcBorders>
              <w:top w:val="single" w:sz="4" w:space="0" w:color="FFFFFF"/>
              <w:left w:val="single" w:sz="4" w:space="0" w:color="auto"/>
              <w:bottom w:val="single" w:sz="4" w:space="0" w:color="auto"/>
              <w:right w:val="single" w:sz="4" w:space="0" w:color="auto"/>
            </w:tcBorders>
            <w:shd w:val="clear" w:color="auto" w:fill="auto"/>
          </w:tcPr>
          <w:p w14:paraId="5D9EF118" w14:textId="77777777" w:rsidR="003C4AAF" w:rsidRPr="00CA19DC" w:rsidRDefault="003C4AAF" w:rsidP="00F56F7A">
            <w:pPr>
              <w:pStyle w:val="TAC"/>
              <w:jc w:val="left"/>
              <w:rPr>
                <w:szCs w:val="18"/>
              </w:rPr>
            </w:pPr>
          </w:p>
        </w:tc>
        <w:tc>
          <w:tcPr>
            <w:tcW w:w="1383" w:type="dxa"/>
            <w:tcBorders>
              <w:top w:val="single" w:sz="4" w:space="0" w:color="FFFFFF"/>
              <w:left w:val="single" w:sz="4" w:space="0" w:color="auto"/>
              <w:bottom w:val="single" w:sz="4" w:space="0" w:color="auto"/>
              <w:right w:val="single" w:sz="4" w:space="0" w:color="auto"/>
            </w:tcBorders>
            <w:shd w:val="clear" w:color="auto" w:fill="auto"/>
          </w:tcPr>
          <w:p w14:paraId="35940315" w14:textId="77777777" w:rsidR="003C4AAF" w:rsidRPr="00CA19DC" w:rsidRDefault="003C4AAF" w:rsidP="00F56F7A">
            <w:pPr>
              <w:pStyle w:val="TAC"/>
              <w:jc w:val="left"/>
              <w:rPr>
                <w:szCs w:val="18"/>
              </w:rPr>
            </w:pPr>
          </w:p>
        </w:tc>
        <w:tc>
          <w:tcPr>
            <w:tcW w:w="671" w:type="dxa"/>
            <w:tcBorders>
              <w:left w:val="single" w:sz="4" w:space="0" w:color="auto"/>
              <w:bottom w:val="single" w:sz="4" w:space="0" w:color="auto"/>
              <w:right w:val="single" w:sz="4" w:space="0" w:color="auto"/>
            </w:tcBorders>
          </w:tcPr>
          <w:p w14:paraId="0A46FC8C" w14:textId="77777777" w:rsidR="003C4AAF" w:rsidRPr="00CA19DC" w:rsidRDefault="003C4AAF" w:rsidP="00F56F7A">
            <w:pPr>
              <w:pStyle w:val="TAC"/>
              <w:rPr>
                <w:szCs w:val="18"/>
              </w:rPr>
            </w:pPr>
            <w:r w:rsidRPr="00CA19DC">
              <w:rPr>
                <w:rFonts w:cs="Arial"/>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60533803"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98AAEC"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E205C9"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04D924" w14:textId="77777777" w:rsidR="003C4AAF" w:rsidRPr="00CA19DC" w:rsidRDefault="003C4AAF" w:rsidP="00F56F7A">
            <w:pPr>
              <w:pStyle w:val="TAC"/>
              <w:rPr>
                <w:szCs w:val="18"/>
                <w:lang w:eastAsia="zh-CN"/>
              </w:rPr>
            </w:pPr>
            <w:r w:rsidRPr="00CA19DC">
              <w:rPr>
                <w:rFonts w:eastAsia="宋体"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0B3435"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DED874"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22B614" w14:textId="77777777" w:rsidR="003C4AAF" w:rsidRPr="00CA19DC" w:rsidRDefault="003C4AAF" w:rsidP="00F56F7A">
            <w:pPr>
              <w:pStyle w:val="TAC"/>
              <w:rPr>
                <w:szCs w:val="18"/>
                <w:lang w:eastAsia="zh-CN"/>
              </w:rPr>
            </w:pPr>
            <w:r w:rsidRPr="00CA19DC">
              <w:rPr>
                <w:rFonts w:eastAsia="宋体"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AFF23C"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ECC0E2" w14:textId="77777777" w:rsidR="003C4AAF" w:rsidRPr="00CA19DC" w:rsidRDefault="003C4AAF" w:rsidP="00F56F7A">
            <w:pPr>
              <w:pStyle w:val="TAC"/>
              <w:rPr>
                <w:szCs w:val="18"/>
                <w:lang w:eastAsia="zh-CN"/>
              </w:rPr>
            </w:pPr>
            <w:r w:rsidRPr="00CA19DC">
              <w:rPr>
                <w:rFonts w:eastAsia="宋体"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8B09D2E"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8AC9F2" w14:textId="77777777" w:rsidR="003C4AAF" w:rsidRPr="00CA19DC" w:rsidRDefault="003C4AAF" w:rsidP="00F56F7A">
            <w:pPr>
              <w:pStyle w:val="TAC"/>
              <w:rPr>
                <w:szCs w:val="18"/>
                <w:lang w:eastAsia="zh-CN"/>
              </w:rPr>
            </w:pPr>
            <w:r w:rsidRPr="00CA19DC">
              <w:rPr>
                <w:rFonts w:eastAsia="宋体"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97239C1"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1E9015" w14:textId="77777777" w:rsidR="003C4AAF" w:rsidRPr="00CA19DC" w:rsidRDefault="003C4AAF" w:rsidP="00F56F7A">
            <w:pPr>
              <w:pStyle w:val="TAC"/>
              <w:rPr>
                <w:szCs w:val="18"/>
                <w:lang w:eastAsia="zh-CN"/>
              </w:rPr>
            </w:pPr>
          </w:p>
        </w:tc>
        <w:tc>
          <w:tcPr>
            <w:tcW w:w="1488" w:type="dxa"/>
            <w:tcBorders>
              <w:top w:val="single" w:sz="4" w:space="0" w:color="FFFFFF"/>
              <w:left w:val="single" w:sz="4" w:space="0" w:color="auto"/>
              <w:bottom w:val="single" w:sz="4" w:space="0" w:color="auto"/>
              <w:right w:val="single" w:sz="4" w:space="0" w:color="auto"/>
            </w:tcBorders>
            <w:shd w:val="clear" w:color="auto" w:fill="auto"/>
          </w:tcPr>
          <w:p w14:paraId="558A4FD7" w14:textId="77777777" w:rsidR="003C4AAF" w:rsidRPr="00CA19DC" w:rsidRDefault="003C4AAF" w:rsidP="00F56F7A">
            <w:pPr>
              <w:pStyle w:val="TAC"/>
              <w:rPr>
                <w:szCs w:val="18"/>
                <w:lang w:eastAsia="zh-CN"/>
              </w:rPr>
            </w:pPr>
          </w:p>
        </w:tc>
      </w:tr>
      <w:tr w:rsidR="003C4AAF" w:rsidRPr="00CA19DC" w14:paraId="12D29C9F" w14:textId="77777777" w:rsidTr="00F56F7A">
        <w:trPr>
          <w:trHeight w:val="187"/>
        </w:trPr>
        <w:tc>
          <w:tcPr>
            <w:tcW w:w="1646" w:type="dxa"/>
            <w:vMerge w:val="restart"/>
            <w:tcBorders>
              <w:top w:val="single" w:sz="4" w:space="0" w:color="FFFFFF"/>
              <w:left w:val="single" w:sz="4" w:space="0" w:color="auto"/>
              <w:right w:val="single" w:sz="4" w:space="0" w:color="auto"/>
            </w:tcBorders>
            <w:shd w:val="clear" w:color="auto" w:fill="auto"/>
            <w:vAlign w:val="center"/>
          </w:tcPr>
          <w:p w14:paraId="66009B8B" w14:textId="77777777" w:rsidR="003C4AAF" w:rsidRPr="00CA19DC" w:rsidRDefault="003C4AAF" w:rsidP="00F56F7A">
            <w:pPr>
              <w:pStyle w:val="TAC"/>
              <w:rPr>
                <w:szCs w:val="18"/>
              </w:rPr>
            </w:pPr>
            <w:r w:rsidRPr="00CA19DC">
              <w:rPr>
                <w:rFonts w:cs="Arial"/>
                <w:szCs w:val="18"/>
                <w:lang w:eastAsia="zh-CN"/>
              </w:rPr>
              <w:t>CA_n26A-n66A</w:t>
            </w:r>
          </w:p>
        </w:tc>
        <w:tc>
          <w:tcPr>
            <w:tcW w:w="1383" w:type="dxa"/>
            <w:vMerge w:val="restart"/>
            <w:tcBorders>
              <w:top w:val="single" w:sz="4" w:space="0" w:color="FFFFFF"/>
              <w:left w:val="single" w:sz="4" w:space="0" w:color="auto"/>
              <w:right w:val="single" w:sz="4" w:space="0" w:color="auto"/>
            </w:tcBorders>
            <w:shd w:val="clear" w:color="auto" w:fill="auto"/>
          </w:tcPr>
          <w:p w14:paraId="405C19F5" w14:textId="77777777" w:rsidR="003C4AAF" w:rsidRPr="00CA19DC" w:rsidRDefault="003C4AAF" w:rsidP="00F56F7A">
            <w:pPr>
              <w:pStyle w:val="TAC"/>
              <w:rPr>
                <w:szCs w:val="18"/>
              </w:rPr>
            </w:pPr>
            <w:r w:rsidRPr="00CA19DC">
              <w:rPr>
                <w:rFonts w:cs="Arial"/>
                <w:szCs w:val="18"/>
                <w:lang w:eastAsia="zh-CN"/>
              </w:rPr>
              <w:t>CA_n26A-n66A</w:t>
            </w:r>
          </w:p>
        </w:tc>
        <w:tc>
          <w:tcPr>
            <w:tcW w:w="671" w:type="dxa"/>
            <w:tcBorders>
              <w:left w:val="single" w:sz="4" w:space="0" w:color="auto"/>
              <w:bottom w:val="single" w:sz="4" w:space="0" w:color="auto"/>
              <w:right w:val="single" w:sz="4" w:space="0" w:color="auto"/>
            </w:tcBorders>
          </w:tcPr>
          <w:p w14:paraId="285CAC83" w14:textId="77777777" w:rsidR="003C4AAF" w:rsidRPr="00CA19DC" w:rsidRDefault="003C4AAF" w:rsidP="00F56F7A">
            <w:pPr>
              <w:pStyle w:val="TAC"/>
              <w:rPr>
                <w:rFonts w:cs="Arial"/>
                <w:szCs w:val="18"/>
                <w:lang w:eastAsia="zh-CN"/>
              </w:rPr>
            </w:pPr>
            <w:r w:rsidRPr="00CA19DC">
              <w:t>n26</w:t>
            </w:r>
          </w:p>
        </w:tc>
        <w:tc>
          <w:tcPr>
            <w:tcW w:w="671" w:type="dxa"/>
            <w:tcBorders>
              <w:top w:val="single" w:sz="4" w:space="0" w:color="auto"/>
              <w:left w:val="single" w:sz="4" w:space="0" w:color="auto"/>
              <w:bottom w:val="single" w:sz="4" w:space="0" w:color="auto"/>
              <w:right w:val="single" w:sz="4" w:space="0" w:color="auto"/>
            </w:tcBorders>
          </w:tcPr>
          <w:p w14:paraId="0652F5A2" w14:textId="77777777" w:rsidR="003C4AAF" w:rsidRPr="00CA19DC" w:rsidRDefault="003C4AAF" w:rsidP="00F56F7A">
            <w:pPr>
              <w:pStyle w:val="TAC"/>
              <w:rPr>
                <w:szCs w:val="18"/>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37A60BBD" w14:textId="77777777" w:rsidR="003C4AAF" w:rsidRPr="00CA19DC" w:rsidRDefault="003C4AAF" w:rsidP="00F56F7A">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781D1ADD" w14:textId="77777777" w:rsidR="003C4AAF" w:rsidRPr="00CA19DC" w:rsidRDefault="003C4AAF" w:rsidP="00F56F7A">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0F9C7BE3" w14:textId="77777777" w:rsidR="003C4AAF" w:rsidRPr="00CA19DC" w:rsidRDefault="003C4AAF" w:rsidP="00F56F7A">
            <w:pPr>
              <w:pStyle w:val="TAC"/>
              <w:rPr>
                <w:rFonts w:eastAsia="宋体"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014960A7"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0D8815"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2A8E48" w14:textId="77777777" w:rsidR="003C4AAF" w:rsidRPr="00CA19DC" w:rsidRDefault="003C4AAF" w:rsidP="00F56F7A">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A140E4"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433168" w14:textId="77777777" w:rsidR="003C4AAF" w:rsidRPr="00CA19DC" w:rsidRDefault="003C4AAF" w:rsidP="00F56F7A">
            <w:pPr>
              <w:pStyle w:val="TAC"/>
              <w:rPr>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CB6708"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3C6850" w14:textId="77777777" w:rsidR="003C4AAF" w:rsidRPr="00CA19DC" w:rsidRDefault="003C4AAF" w:rsidP="00F56F7A">
            <w:pPr>
              <w:pStyle w:val="TAC"/>
              <w:rPr>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A86B4"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8E5F5C" w14:textId="77777777" w:rsidR="003C4AAF" w:rsidRPr="00CA19DC" w:rsidRDefault="003C4AAF" w:rsidP="00F56F7A">
            <w:pPr>
              <w:pStyle w:val="TAC"/>
              <w:rPr>
                <w:szCs w:val="18"/>
                <w:lang w:eastAsia="zh-CN"/>
              </w:rPr>
            </w:pPr>
          </w:p>
        </w:tc>
        <w:tc>
          <w:tcPr>
            <w:tcW w:w="1488" w:type="dxa"/>
            <w:vMerge w:val="restart"/>
            <w:tcBorders>
              <w:top w:val="single" w:sz="4" w:space="0" w:color="FFFFFF"/>
              <w:left w:val="single" w:sz="4" w:space="0" w:color="auto"/>
              <w:right w:val="single" w:sz="4" w:space="0" w:color="auto"/>
            </w:tcBorders>
            <w:shd w:val="clear" w:color="auto" w:fill="auto"/>
          </w:tcPr>
          <w:p w14:paraId="72ED408F" w14:textId="77777777" w:rsidR="003C4AAF" w:rsidRPr="00CA19DC" w:rsidRDefault="003C4AAF" w:rsidP="00F56F7A">
            <w:pPr>
              <w:pStyle w:val="TAC"/>
              <w:rPr>
                <w:szCs w:val="18"/>
                <w:lang w:eastAsia="zh-CN"/>
              </w:rPr>
            </w:pPr>
            <w:r w:rsidRPr="00CA19DC">
              <w:rPr>
                <w:szCs w:val="18"/>
                <w:lang w:eastAsia="zh-CN"/>
              </w:rPr>
              <w:t>0</w:t>
            </w:r>
          </w:p>
        </w:tc>
      </w:tr>
      <w:tr w:rsidR="003C4AAF" w:rsidRPr="00CA19DC" w14:paraId="7641F4CF"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34CF3E2E" w14:textId="77777777" w:rsidR="003C4AAF" w:rsidRPr="00CA19DC" w:rsidRDefault="003C4AAF"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0D9129F4" w14:textId="77777777" w:rsidR="003C4AAF" w:rsidRPr="00CA19DC" w:rsidRDefault="003C4AAF" w:rsidP="00F56F7A">
            <w:pPr>
              <w:pStyle w:val="TAC"/>
              <w:rPr>
                <w:szCs w:val="18"/>
              </w:rPr>
            </w:pPr>
          </w:p>
        </w:tc>
        <w:tc>
          <w:tcPr>
            <w:tcW w:w="671" w:type="dxa"/>
            <w:tcBorders>
              <w:left w:val="single" w:sz="4" w:space="0" w:color="auto"/>
              <w:bottom w:val="single" w:sz="4" w:space="0" w:color="auto"/>
              <w:right w:val="single" w:sz="4" w:space="0" w:color="auto"/>
            </w:tcBorders>
          </w:tcPr>
          <w:p w14:paraId="150334CF" w14:textId="77777777" w:rsidR="003C4AAF" w:rsidRPr="00CA19DC" w:rsidRDefault="003C4AAF" w:rsidP="00F56F7A">
            <w:pPr>
              <w:pStyle w:val="TAC"/>
              <w:rPr>
                <w:rFonts w:cs="Arial"/>
                <w:szCs w:val="18"/>
                <w:lang w:eastAsia="zh-CN"/>
              </w:rPr>
            </w:pPr>
            <w:r w:rsidRPr="00CA19DC">
              <w:t>n66</w:t>
            </w:r>
          </w:p>
        </w:tc>
        <w:tc>
          <w:tcPr>
            <w:tcW w:w="671" w:type="dxa"/>
            <w:tcBorders>
              <w:top w:val="single" w:sz="4" w:space="0" w:color="auto"/>
              <w:left w:val="single" w:sz="4" w:space="0" w:color="auto"/>
              <w:bottom w:val="single" w:sz="4" w:space="0" w:color="auto"/>
              <w:right w:val="single" w:sz="4" w:space="0" w:color="auto"/>
            </w:tcBorders>
          </w:tcPr>
          <w:p w14:paraId="370DA165" w14:textId="77777777" w:rsidR="003C4AAF" w:rsidRPr="00CA19DC" w:rsidRDefault="003C4AAF" w:rsidP="00F56F7A">
            <w:pPr>
              <w:pStyle w:val="TAC"/>
              <w:rPr>
                <w:szCs w:val="18"/>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20F58260" w14:textId="77777777" w:rsidR="003C4AAF" w:rsidRPr="00CA19DC" w:rsidRDefault="003C4AAF" w:rsidP="00F56F7A">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059758D2" w14:textId="77777777" w:rsidR="003C4AAF" w:rsidRPr="00CA19DC" w:rsidRDefault="003C4AAF" w:rsidP="00F56F7A">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1A372FC2" w14:textId="77777777" w:rsidR="003C4AAF" w:rsidRPr="00CA19DC" w:rsidRDefault="003C4AAF" w:rsidP="00F56F7A">
            <w:pPr>
              <w:pStyle w:val="TAC"/>
              <w:rPr>
                <w:rFonts w:eastAsia="宋体"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522FD32F" w14:textId="77777777" w:rsidR="003C4AAF" w:rsidRPr="00CA19DC" w:rsidRDefault="003C4AAF" w:rsidP="00F56F7A">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0FC58446" w14:textId="77777777" w:rsidR="003C4AAF" w:rsidRPr="00CA19DC" w:rsidRDefault="003C4AAF" w:rsidP="00F56F7A">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27702EDF" w14:textId="77777777" w:rsidR="003C4AAF" w:rsidRPr="00CA19DC" w:rsidRDefault="003C4AAF" w:rsidP="00F56F7A">
            <w:pPr>
              <w:pStyle w:val="TAC"/>
              <w:rPr>
                <w:rFonts w:eastAsia="宋体" w:cs="Arial"/>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15C2F8C1"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CDD27C" w14:textId="77777777" w:rsidR="003C4AAF" w:rsidRPr="00CA19DC" w:rsidRDefault="003C4AAF" w:rsidP="00F56F7A">
            <w:pPr>
              <w:pStyle w:val="TAC"/>
              <w:rPr>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10DF1A"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4BAC42" w14:textId="77777777" w:rsidR="003C4AAF" w:rsidRPr="00CA19DC" w:rsidRDefault="003C4AAF" w:rsidP="00F56F7A">
            <w:pPr>
              <w:pStyle w:val="TAC"/>
              <w:rPr>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1C2236"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596157" w14:textId="77777777" w:rsidR="003C4AAF" w:rsidRPr="00CA19DC" w:rsidRDefault="003C4AAF" w:rsidP="00F56F7A">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4FF7F369" w14:textId="77777777" w:rsidR="003C4AAF" w:rsidRPr="00CA19DC" w:rsidRDefault="003C4AAF" w:rsidP="00F56F7A">
            <w:pPr>
              <w:pStyle w:val="TAC"/>
              <w:rPr>
                <w:szCs w:val="18"/>
                <w:lang w:eastAsia="zh-CN"/>
              </w:rPr>
            </w:pPr>
          </w:p>
        </w:tc>
      </w:tr>
      <w:tr w:rsidR="003C4AAF" w:rsidRPr="00CA19DC" w14:paraId="26127337" w14:textId="77777777" w:rsidTr="00F56F7A">
        <w:trPr>
          <w:trHeight w:val="187"/>
        </w:trPr>
        <w:tc>
          <w:tcPr>
            <w:tcW w:w="1646" w:type="dxa"/>
            <w:vMerge w:val="restart"/>
            <w:tcBorders>
              <w:top w:val="single" w:sz="4" w:space="0" w:color="FFFFFF"/>
              <w:left w:val="single" w:sz="4" w:space="0" w:color="auto"/>
              <w:right w:val="single" w:sz="4" w:space="0" w:color="auto"/>
            </w:tcBorders>
            <w:shd w:val="clear" w:color="auto" w:fill="auto"/>
            <w:vAlign w:val="center"/>
          </w:tcPr>
          <w:p w14:paraId="5B599817" w14:textId="77777777" w:rsidR="003C4AAF" w:rsidRPr="00CA19DC" w:rsidRDefault="003C4AAF" w:rsidP="00F56F7A">
            <w:pPr>
              <w:pStyle w:val="TAC"/>
              <w:rPr>
                <w:szCs w:val="18"/>
              </w:rPr>
            </w:pPr>
            <w:r w:rsidRPr="00CA19DC">
              <w:rPr>
                <w:rFonts w:cs="Arial"/>
                <w:szCs w:val="18"/>
                <w:lang w:eastAsia="zh-CN"/>
              </w:rPr>
              <w:t>CA_n26A-n70A</w:t>
            </w:r>
          </w:p>
        </w:tc>
        <w:tc>
          <w:tcPr>
            <w:tcW w:w="1383" w:type="dxa"/>
            <w:vMerge w:val="restart"/>
            <w:tcBorders>
              <w:top w:val="single" w:sz="4" w:space="0" w:color="FFFFFF"/>
              <w:left w:val="single" w:sz="4" w:space="0" w:color="auto"/>
              <w:right w:val="single" w:sz="4" w:space="0" w:color="auto"/>
            </w:tcBorders>
            <w:shd w:val="clear" w:color="auto" w:fill="auto"/>
          </w:tcPr>
          <w:p w14:paraId="172CA3F8" w14:textId="77777777" w:rsidR="003C4AAF" w:rsidRPr="00CA19DC" w:rsidRDefault="003C4AAF" w:rsidP="00F56F7A">
            <w:pPr>
              <w:pStyle w:val="TAC"/>
              <w:rPr>
                <w:szCs w:val="18"/>
              </w:rPr>
            </w:pPr>
            <w:r w:rsidRPr="00CA19DC">
              <w:rPr>
                <w:rFonts w:cs="Arial"/>
                <w:szCs w:val="18"/>
                <w:lang w:eastAsia="zh-CN"/>
              </w:rPr>
              <w:t>CA_n26A-n70A</w:t>
            </w:r>
          </w:p>
        </w:tc>
        <w:tc>
          <w:tcPr>
            <w:tcW w:w="671" w:type="dxa"/>
            <w:tcBorders>
              <w:left w:val="single" w:sz="4" w:space="0" w:color="auto"/>
              <w:bottom w:val="single" w:sz="4" w:space="0" w:color="auto"/>
              <w:right w:val="single" w:sz="4" w:space="0" w:color="auto"/>
            </w:tcBorders>
          </w:tcPr>
          <w:p w14:paraId="269B0D01" w14:textId="77777777" w:rsidR="003C4AAF" w:rsidRPr="00CA19DC" w:rsidRDefault="003C4AAF" w:rsidP="00F56F7A">
            <w:pPr>
              <w:pStyle w:val="TAC"/>
              <w:rPr>
                <w:rFonts w:cs="Arial"/>
                <w:szCs w:val="18"/>
                <w:lang w:eastAsia="zh-CN"/>
              </w:rPr>
            </w:pPr>
            <w:r w:rsidRPr="00CA19DC">
              <w:t>n26</w:t>
            </w:r>
          </w:p>
        </w:tc>
        <w:tc>
          <w:tcPr>
            <w:tcW w:w="671" w:type="dxa"/>
            <w:tcBorders>
              <w:top w:val="single" w:sz="4" w:space="0" w:color="auto"/>
              <w:left w:val="single" w:sz="4" w:space="0" w:color="auto"/>
              <w:bottom w:val="single" w:sz="4" w:space="0" w:color="auto"/>
              <w:right w:val="single" w:sz="4" w:space="0" w:color="auto"/>
            </w:tcBorders>
          </w:tcPr>
          <w:p w14:paraId="254EA3C6" w14:textId="77777777" w:rsidR="003C4AAF" w:rsidRPr="00CA19DC" w:rsidRDefault="003C4AAF" w:rsidP="00F56F7A">
            <w:pPr>
              <w:pStyle w:val="TAC"/>
              <w:rPr>
                <w:szCs w:val="18"/>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54EDB68C" w14:textId="77777777" w:rsidR="003C4AAF" w:rsidRPr="00CA19DC" w:rsidRDefault="003C4AAF" w:rsidP="00F56F7A">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3E810DF9" w14:textId="77777777" w:rsidR="003C4AAF" w:rsidRPr="00CA19DC" w:rsidRDefault="003C4AAF" w:rsidP="00F56F7A">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7801DF9F" w14:textId="77777777" w:rsidR="003C4AAF" w:rsidRPr="00CA19DC" w:rsidRDefault="003C4AAF" w:rsidP="00F56F7A">
            <w:pPr>
              <w:pStyle w:val="TAC"/>
              <w:rPr>
                <w:rFonts w:eastAsia="宋体"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7AECD29D"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58DAFA"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D59218" w14:textId="77777777" w:rsidR="003C4AAF" w:rsidRPr="00CA19DC" w:rsidRDefault="003C4AAF" w:rsidP="00F56F7A">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52846D"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AF1E0B" w14:textId="77777777" w:rsidR="003C4AAF" w:rsidRPr="00CA19DC" w:rsidRDefault="003C4AAF" w:rsidP="00F56F7A">
            <w:pPr>
              <w:pStyle w:val="TAC"/>
              <w:rPr>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205AAD"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4347B0" w14:textId="77777777" w:rsidR="003C4AAF" w:rsidRPr="00CA19DC" w:rsidRDefault="003C4AAF" w:rsidP="00F56F7A">
            <w:pPr>
              <w:pStyle w:val="TAC"/>
              <w:rPr>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21DE30"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5BA91" w14:textId="77777777" w:rsidR="003C4AAF" w:rsidRPr="00CA19DC" w:rsidRDefault="003C4AAF" w:rsidP="00F56F7A">
            <w:pPr>
              <w:pStyle w:val="TAC"/>
              <w:rPr>
                <w:szCs w:val="18"/>
                <w:lang w:eastAsia="zh-CN"/>
              </w:rPr>
            </w:pPr>
          </w:p>
        </w:tc>
        <w:tc>
          <w:tcPr>
            <w:tcW w:w="1488" w:type="dxa"/>
            <w:vMerge w:val="restart"/>
            <w:tcBorders>
              <w:top w:val="single" w:sz="4" w:space="0" w:color="FFFFFF"/>
              <w:left w:val="single" w:sz="4" w:space="0" w:color="auto"/>
              <w:right w:val="single" w:sz="4" w:space="0" w:color="auto"/>
            </w:tcBorders>
            <w:shd w:val="clear" w:color="auto" w:fill="auto"/>
          </w:tcPr>
          <w:p w14:paraId="0BE3326F" w14:textId="77777777" w:rsidR="003C4AAF" w:rsidRPr="00CA19DC" w:rsidRDefault="003C4AAF" w:rsidP="00F56F7A">
            <w:pPr>
              <w:pStyle w:val="TAC"/>
              <w:rPr>
                <w:szCs w:val="18"/>
                <w:lang w:eastAsia="zh-CN"/>
              </w:rPr>
            </w:pPr>
            <w:r w:rsidRPr="00CA19DC">
              <w:rPr>
                <w:szCs w:val="18"/>
                <w:lang w:eastAsia="zh-CN"/>
              </w:rPr>
              <w:t>0</w:t>
            </w:r>
          </w:p>
        </w:tc>
      </w:tr>
      <w:tr w:rsidR="003C4AAF" w:rsidRPr="00CA19DC" w14:paraId="38159F6C"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2CDAC2DF" w14:textId="77777777" w:rsidR="003C4AAF" w:rsidRPr="00CA19DC" w:rsidRDefault="003C4AAF"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5F72C033" w14:textId="77777777" w:rsidR="003C4AAF" w:rsidRPr="00CA19DC" w:rsidRDefault="003C4AAF" w:rsidP="00F56F7A">
            <w:pPr>
              <w:pStyle w:val="TAC"/>
              <w:rPr>
                <w:szCs w:val="18"/>
              </w:rPr>
            </w:pPr>
          </w:p>
        </w:tc>
        <w:tc>
          <w:tcPr>
            <w:tcW w:w="671" w:type="dxa"/>
            <w:tcBorders>
              <w:left w:val="single" w:sz="4" w:space="0" w:color="auto"/>
              <w:bottom w:val="single" w:sz="4" w:space="0" w:color="auto"/>
              <w:right w:val="single" w:sz="4" w:space="0" w:color="auto"/>
            </w:tcBorders>
          </w:tcPr>
          <w:p w14:paraId="5044408A" w14:textId="77777777" w:rsidR="003C4AAF" w:rsidRPr="00CA19DC" w:rsidRDefault="003C4AAF" w:rsidP="00F56F7A">
            <w:pPr>
              <w:pStyle w:val="TAC"/>
              <w:rPr>
                <w:rFonts w:cs="Arial"/>
                <w:szCs w:val="18"/>
                <w:lang w:eastAsia="zh-CN"/>
              </w:rPr>
            </w:pPr>
            <w:r w:rsidRPr="00CA19DC">
              <w:t>n70</w:t>
            </w:r>
          </w:p>
        </w:tc>
        <w:tc>
          <w:tcPr>
            <w:tcW w:w="671" w:type="dxa"/>
            <w:tcBorders>
              <w:top w:val="single" w:sz="4" w:space="0" w:color="auto"/>
              <w:left w:val="single" w:sz="4" w:space="0" w:color="auto"/>
              <w:bottom w:val="single" w:sz="4" w:space="0" w:color="auto"/>
              <w:right w:val="single" w:sz="4" w:space="0" w:color="auto"/>
            </w:tcBorders>
          </w:tcPr>
          <w:p w14:paraId="656CCA11" w14:textId="77777777" w:rsidR="003C4AAF" w:rsidRPr="00CA19DC" w:rsidRDefault="003C4AAF" w:rsidP="00F56F7A">
            <w:pPr>
              <w:pStyle w:val="TAC"/>
              <w:rPr>
                <w:szCs w:val="18"/>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1990E983" w14:textId="77777777" w:rsidR="003C4AAF" w:rsidRPr="00CA19DC" w:rsidRDefault="003C4AAF" w:rsidP="00F56F7A">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675AF950" w14:textId="77777777" w:rsidR="003C4AAF" w:rsidRPr="00CA19DC" w:rsidRDefault="003C4AAF" w:rsidP="00F56F7A">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281B7125" w14:textId="77777777" w:rsidR="003C4AAF" w:rsidRPr="00CA19DC" w:rsidRDefault="003C4AAF" w:rsidP="00F56F7A">
            <w:pPr>
              <w:pStyle w:val="TAC"/>
              <w:rPr>
                <w:rFonts w:eastAsia="宋体" w:cs="Arial"/>
                <w:szCs w:val="18"/>
                <w:lang w:eastAsia="zh-CN"/>
              </w:rPr>
            </w:pPr>
            <w:r w:rsidRPr="00CA19DC">
              <w:t>20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3FD04E51" w14:textId="77777777" w:rsidR="003C4AAF" w:rsidRPr="00CA19DC" w:rsidRDefault="003C4AAF" w:rsidP="00F56F7A">
            <w:pPr>
              <w:pStyle w:val="TAC"/>
              <w:rPr>
                <w:szCs w:val="18"/>
                <w:lang w:eastAsia="zh-CN"/>
              </w:rPr>
            </w:pPr>
            <w:r w:rsidRPr="00CA19DC">
              <w:t>25</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355943E8"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8EE3E3" w14:textId="77777777" w:rsidR="003C4AAF" w:rsidRPr="00CA19DC" w:rsidRDefault="003C4AAF" w:rsidP="00F56F7A">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955AE"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E8C25C" w14:textId="77777777" w:rsidR="003C4AAF" w:rsidRPr="00CA19DC" w:rsidRDefault="003C4AAF" w:rsidP="00F56F7A">
            <w:pPr>
              <w:pStyle w:val="TAC"/>
              <w:rPr>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752E92"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886723" w14:textId="77777777" w:rsidR="003C4AAF" w:rsidRPr="00CA19DC" w:rsidRDefault="003C4AAF" w:rsidP="00F56F7A">
            <w:pPr>
              <w:pStyle w:val="TAC"/>
              <w:rPr>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E98A39"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6884C0" w14:textId="77777777" w:rsidR="003C4AAF" w:rsidRPr="00CA19DC" w:rsidRDefault="003C4AAF" w:rsidP="00F56F7A">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05B97DA4" w14:textId="77777777" w:rsidR="003C4AAF" w:rsidRPr="00CA19DC" w:rsidRDefault="003C4AAF" w:rsidP="00F56F7A">
            <w:pPr>
              <w:pStyle w:val="TAC"/>
              <w:rPr>
                <w:szCs w:val="18"/>
                <w:lang w:eastAsia="zh-CN"/>
              </w:rPr>
            </w:pPr>
          </w:p>
        </w:tc>
      </w:tr>
      <w:tr w:rsidR="00F56F7A" w:rsidRPr="00CA19DC" w14:paraId="1E25C074" w14:textId="77777777" w:rsidTr="00F56F7A">
        <w:trPr>
          <w:trHeight w:val="187"/>
        </w:trPr>
        <w:tc>
          <w:tcPr>
            <w:tcW w:w="1646" w:type="dxa"/>
            <w:vMerge w:val="restart"/>
            <w:tcBorders>
              <w:left w:val="single" w:sz="4" w:space="0" w:color="auto"/>
              <w:right w:val="single" w:sz="4" w:space="0" w:color="auto"/>
            </w:tcBorders>
            <w:shd w:val="clear" w:color="auto" w:fill="auto"/>
            <w:vAlign w:val="center"/>
          </w:tcPr>
          <w:p w14:paraId="3091B778" w14:textId="77777777" w:rsidR="00F56F7A" w:rsidRPr="00CA19DC" w:rsidRDefault="00F56F7A" w:rsidP="00F56F7A">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1383" w:type="dxa"/>
            <w:vMerge w:val="restart"/>
            <w:tcBorders>
              <w:left w:val="single" w:sz="4" w:space="0" w:color="auto"/>
              <w:right w:val="single" w:sz="4" w:space="0" w:color="auto"/>
            </w:tcBorders>
            <w:shd w:val="clear" w:color="auto" w:fill="auto"/>
          </w:tcPr>
          <w:p w14:paraId="61384A23" w14:textId="77777777" w:rsidR="00F56F7A" w:rsidRPr="00CA19DC" w:rsidRDefault="00F56F7A" w:rsidP="00F56F7A">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671" w:type="dxa"/>
            <w:tcBorders>
              <w:left w:val="single" w:sz="4" w:space="0" w:color="auto"/>
              <w:right w:val="single" w:sz="4" w:space="0" w:color="auto"/>
            </w:tcBorders>
          </w:tcPr>
          <w:p w14:paraId="47810EDC" w14:textId="77777777" w:rsidR="00F56F7A" w:rsidRPr="00CA19DC" w:rsidRDefault="00F56F7A" w:rsidP="00F56F7A">
            <w:pPr>
              <w:pStyle w:val="TAC"/>
              <w:rPr>
                <w:szCs w:val="18"/>
                <w:lang w:eastAsia="zh-CN"/>
              </w:rPr>
            </w:pPr>
            <w:r w:rsidRPr="00CA19DC">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3D23E836"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59034BD"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43F753"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273FBA0"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89061C"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BC49F9"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6E9B36"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456AF1"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F2470FF"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40FD17C"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DE45CC9"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CC86396"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A13FCB" w14:textId="77777777" w:rsidR="00F56F7A" w:rsidRPr="00CA19DC" w:rsidRDefault="00F56F7A" w:rsidP="00F56F7A">
            <w:pPr>
              <w:pStyle w:val="TAC"/>
              <w:rPr>
                <w:szCs w:val="18"/>
              </w:rPr>
            </w:pPr>
          </w:p>
        </w:tc>
        <w:tc>
          <w:tcPr>
            <w:tcW w:w="1488" w:type="dxa"/>
            <w:tcBorders>
              <w:left w:val="single" w:sz="4" w:space="0" w:color="auto"/>
              <w:bottom w:val="nil"/>
              <w:right w:val="single" w:sz="4" w:space="0" w:color="auto"/>
            </w:tcBorders>
            <w:shd w:val="clear" w:color="auto" w:fill="auto"/>
          </w:tcPr>
          <w:p w14:paraId="4B192177"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5C221A0B"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2954DD09" w14:textId="77777777" w:rsidR="00F56F7A" w:rsidRPr="00CA19DC" w:rsidRDefault="00F56F7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7B07345" w14:textId="77777777" w:rsidR="00F56F7A" w:rsidRPr="00CA19DC" w:rsidRDefault="00F56F7A" w:rsidP="00F56F7A">
            <w:pPr>
              <w:pStyle w:val="TAC"/>
              <w:rPr>
                <w:szCs w:val="18"/>
                <w:lang w:eastAsia="zh-CN"/>
              </w:rPr>
            </w:pPr>
          </w:p>
        </w:tc>
        <w:tc>
          <w:tcPr>
            <w:tcW w:w="671" w:type="dxa"/>
            <w:tcBorders>
              <w:left w:val="single" w:sz="4" w:space="0" w:color="auto"/>
              <w:right w:val="single" w:sz="4" w:space="0" w:color="auto"/>
            </w:tcBorders>
          </w:tcPr>
          <w:p w14:paraId="0742DF1C" w14:textId="77777777" w:rsidR="00F56F7A" w:rsidRPr="00CA19DC" w:rsidRDefault="00F56F7A" w:rsidP="00F56F7A">
            <w:pPr>
              <w:pStyle w:val="TAC"/>
              <w:rPr>
                <w:szCs w:val="18"/>
                <w:lang w:eastAsia="zh-CN"/>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2B75DBC3"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7C9038"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B5A004"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C893F8"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E154C2"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7D4AC7"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AA85E4"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DF4E40"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CC9BF98"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C81BF6"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E57BDF"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CDC2C6"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FB5F894"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30E06A7" w14:textId="77777777" w:rsidR="00F56F7A" w:rsidRPr="00CA19DC" w:rsidRDefault="00F56F7A" w:rsidP="00F56F7A">
            <w:pPr>
              <w:pStyle w:val="TAC"/>
              <w:rPr>
                <w:rFonts w:eastAsia="Yu Mincho"/>
                <w:szCs w:val="18"/>
              </w:rPr>
            </w:pPr>
          </w:p>
        </w:tc>
      </w:tr>
      <w:tr w:rsidR="00F56F7A" w:rsidRPr="00CA19DC" w14:paraId="098C7998"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234E0EFC" w14:textId="77777777" w:rsidR="00F56F7A" w:rsidRPr="00CA19DC" w:rsidRDefault="00F56F7A" w:rsidP="00F56F7A">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1383" w:type="dxa"/>
            <w:vMerge w:val="restart"/>
            <w:tcBorders>
              <w:top w:val="single" w:sz="4" w:space="0" w:color="auto"/>
              <w:left w:val="single" w:sz="4" w:space="0" w:color="auto"/>
              <w:right w:val="single" w:sz="4" w:space="0" w:color="auto"/>
            </w:tcBorders>
            <w:shd w:val="clear" w:color="auto" w:fill="auto"/>
          </w:tcPr>
          <w:p w14:paraId="04A19E1C" w14:textId="77777777" w:rsidR="00F56F7A" w:rsidRPr="00CA19DC" w:rsidRDefault="00F56F7A" w:rsidP="00F56F7A">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671" w:type="dxa"/>
            <w:tcBorders>
              <w:left w:val="single" w:sz="4" w:space="0" w:color="auto"/>
              <w:right w:val="single" w:sz="4" w:space="0" w:color="auto"/>
            </w:tcBorders>
          </w:tcPr>
          <w:p w14:paraId="473B535D" w14:textId="77777777" w:rsidR="00F56F7A" w:rsidRPr="00CA19DC" w:rsidRDefault="00F56F7A" w:rsidP="00F56F7A">
            <w:pPr>
              <w:pStyle w:val="TAC"/>
              <w:rPr>
                <w:szCs w:val="18"/>
                <w:lang w:eastAsia="zh-CN"/>
              </w:rPr>
            </w:pPr>
            <w:r w:rsidRPr="00CA19DC">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49FA03A8" w14:textId="77777777" w:rsidR="00F56F7A" w:rsidRPr="00CA19DC" w:rsidRDefault="00F56F7A" w:rsidP="00F56F7A">
            <w:pPr>
              <w:pStyle w:val="TAC"/>
              <w:rPr>
                <w:rFonts w:eastAsia="Yu Mincho"/>
                <w:szCs w:val="18"/>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6B1AF3"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F5AABB"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5A3823B"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C7D10E"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ABB25E"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E6A767"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B0D96F"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9247F2"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DEF9D7"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A23685F"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7F859"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AF677F" w14:textId="77777777" w:rsidR="00F56F7A" w:rsidRPr="00CA19DC" w:rsidRDefault="00F56F7A" w:rsidP="00F56F7A">
            <w:pPr>
              <w:pStyle w:val="TAC"/>
              <w:rPr>
                <w:szCs w:val="18"/>
                <w:lang w:eastAsia="zh-CN"/>
              </w:rPr>
            </w:pP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7A221BAB" w14:textId="77777777" w:rsidR="00F56F7A" w:rsidRPr="00CA19DC" w:rsidRDefault="00F56F7A" w:rsidP="00F56F7A">
            <w:pPr>
              <w:pStyle w:val="TAC"/>
              <w:rPr>
                <w:rFonts w:eastAsia="Yu Mincho"/>
                <w:szCs w:val="18"/>
              </w:rPr>
            </w:pPr>
            <w:r w:rsidRPr="00CA19DC">
              <w:rPr>
                <w:rFonts w:eastAsia="Yu Mincho"/>
                <w:szCs w:val="18"/>
              </w:rPr>
              <w:t>1</w:t>
            </w:r>
          </w:p>
        </w:tc>
      </w:tr>
      <w:tr w:rsidR="00F56F7A" w:rsidRPr="00CA19DC" w14:paraId="14FAF52A"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6D21631B" w14:textId="77777777" w:rsidR="00F56F7A" w:rsidRPr="00CA19DC" w:rsidRDefault="00F56F7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4E3E710" w14:textId="77777777" w:rsidR="00F56F7A" w:rsidRPr="00CA19DC" w:rsidRDefault="00F56F7A" w:rsidP="00F56F7A">
            <w:pPr>
              <w:pStyle w:val="TAC"/>
              <w:rPr>
                <w:szCs w:val="18"/>
                <w:lang w:eastAsia="zh-CN"/>
              </w:rPr>
            </w:pPr>
          </w:p>
        </w:tc>
        <w:tc>
          <w:tcPr>
            <w:tcW w:w="671" w:type="dxa"/>
            <w:tcBorders>
              <w:left w:val="single" w:sz="4" w:space="0" w:color="auto"/>
              <w:right w:val="single" w:sz="4" w:space="0" w:color="auto"/>
            </w:tcBorders>
          </w:tcPr>
          <w:p w14:paraId="26242C27" w14:textId="77777777" w:rsidR="00F56F7A" w:rsidRPr="00CA19DC" w:rsidRDefault="00F56F7A" w:rsidP="00F56F7A">
            <w:pPr>
              <w:pStyle w:val="TAC"/>
              <w:rPr>
                <w:szCs w:val="18"/>
                <w:lang w:eastAsia="zh-CN"/>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54BE97C1"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D09ACF"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CFCCEC"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5F5256B"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A94FBD" w14:textId="77777777" w:rsidR="00F56F7A" w:rsidRPr="00CA19DC" w:rsidRDefault="00F56F7A" w:rsidP="00F56F7A">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264E5A5" w14:textId="77777777" w:rsidR="00F56F7A" w:rsidRPr="00CA19DC" w:rsidRDefault="00F56F7A" w:rsidP="00F56F7A">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3CAB892"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177368"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5B349BB"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A204275"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2A24CD5"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76A686A"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34669A"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50EF59" w14:textId="77777777" w:rsidR="00F56F7A" w:rsidRPr="00CA19DC" w:rsidRDefault="00F56F7A" w:rsidP="00F56F7A">
            <w:pPr>
              <w:pStyle w:val="TAC"/>
              <w:rPr>
                <w:rFonts w:eastAsia="Yu Mincho"/>
                <w:szCs w:val="18"/>
              </w:rPr>
            </w:pPr>
          </w:p>
        </w:tc>
      </w:tr>
      <w:tr w:rsidR="00F56F7A" w:rsidRPr="00CA19DC" w14:paraId="7D5B1621" w14:textId="77777777" w:rsidTr="00F56F7A">
        <w:trPr>
          <w:trHeight w:val="187"/>
        </w:trPr>
        <w:tc>
          <w:tcPr>
            <w:tcW w:w="1646" w:type="dxa"/>
            <w:vMerge w:val="restart"/>
            <w:tcBorders>
              <w:left w:val="single" w:sz="4" w:space="0" w:color="auto"/>
              <w:right w:val="single" w:sz="4" w:space="0" w:color="auto"/>
            </w:tcBorders>
            <w:shd w:val="clear" w:color="auto" w:fill="auto"/>
            <w:vAlign w:val="center"/>
          </w:tcPr>
          <w:p w14:paraId="7A9BF8D6" w14:textId="77777777" w:rsidR="00F56F7A" w:rsidRPr="00CA19DC" w:rsidRDefault="00F56F7A" w:rsidP="00F56F7A">
            <w:pPr>
              <w:pStyle w:val="TAC"/>
              <w:rPr>
                <w:szCs w:val="18"/>
                <w:lang w:eastAsia="zh-CN"/>
              </w:rPr>
            </w:pPr>
            <w:r w:rsidRPr="00CA19DC">
              <w:rPr>
                <w:szCs w:val="18"/>
              </w:rPr>
              <w:t>CA_n28A-n75A</w:t>
            </w:r>
          </w:p>
        </w:tc>
        <w:tc>
          <w:tcPr>
            <w:tcW w:w="1383" w:type="dxa"/>
            <w:vMerge w:val="restart"/>
            <w:tcBorders>
              <w:left w:val="single" w:sz="4" w:space="0" w:color="auto"/>
              <w:right w:val="single" w:sz="4" w:space="0" w:color="auto"/>
            </w:tcBorders>
            <w:shd w:val="clear" w:color="auto" w:fill="auto"/>
            <w:vAlign w:val="center"/>
          </w:tcPr>
          <w:p w14:paraId="4CA62CDE" w14:textId="77777777" w:rsidR="00F56F7A" w:rsidRPr="00CA19DC" w:rsidRDefault="00F56F7A" w:rsidP="00F56F7A">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1E1415B2" w14:textId="77777777" w:rsidR="00F56F7A" w:rsidRPr="00CA19DC" w:rsidRDefault="00F56F7A" w:rsidP="00F56F7A">
            <w:pPr>
              <w:pStyle w:val="TAC"/>
              <w:rPr>
                <w:szCs w:val="18"/>
              </w:rPr>
            </w:pPr>
            <w:r w:rsidRPr="00CA19DC">
              <w:rPr>
                <w:szCs w:val="18"/>
              </w:rPr>
              <w:t>n28</w:t>
            </w:r>
          </w:p>
        </w:tc>
        <w:tc>
          <w:tcPr>
            <w:tcW w:w="671" w:type="dxa"/>
            <w:tcBorders>
              <w:top w:val="single" w:sz="4" w:space="0" w:color="auto"/>
              <w:left w:val="single" w:sz="4" w:space="0" w:color="auto"/>
              <w:bottom w:val="single" w:sz="4" w:space="0" w:color="auto"/>
              <w:right w:val="single" w:sz="4" w:space="0" w:color="auto"/>
            </w:tcBorders>
          </w:tcPr>
          <w:p w14:paraId="0391075D"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D42903"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365B10"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506222"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DD18CCB"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130471"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9E1B78"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90C22F"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7634A8"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CED19E"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4C8A45"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6133CF"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0D759F" w14:textId="77777777" w:rsidR="00F56F7A" w:rsidRPr="00CA19DC" w:rsidRDefault="00F56F7A" w:rsidP="00F56F7A">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B664467"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622BB502"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2A6CF3B7" w14:textId="77777777" w:rsidR="00F56F7A" w:rsidRPr="00CA19DC" w:rsidRDefault="00F56F7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0CE738C"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tcPr>
          <w:p w14:paraId="7B3380F2" w14:textId="77777777" w:rsidR="00F56F7A" w:rsidRPr="00CA19DC" w:rsidRDefault="00F56F7A" w:rsidP="00F56F7A">
            <w:pPr>
              <w:pStyle w:val="TAC"/>
              <w:rPr>
                <w:szCs w:val="18"/>
              </w:rPr>
            </w:pPr>
            <w:r w:rsidRPr="00CA19DC">
              <w:rPr>
                <w:szCs w:val="18"/>
              </w:rPr>
              <w:t>n75</w:t>
            </w:r>
          </w:p>
        </w:tc>
        <w:tc>
          <w:tcPr>
            <w:tcW w:w="671" w:type="dxa"/>
            <w:tcBorders>
              <w:top w:val="single" w:sz="4" w:space="0" w:color="auto"/>
              <w:left w:val="single" w:sz="4" w:space="0" w:color="auto"/>
              <w:bottom w:val="single" w:sz="4" w:space="0" w:color="auto"/>
              <w:right w:val="single" w:sz="4" w:space="0" w:color="auto"/>
            </w:tcBorders>
          </w:tcPr>
          <w:p w14:paraId="01E6C1DF"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A84887"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F32595"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F59AFD"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47ACA6"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B71819"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244EF9"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F682C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039103"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DF0B0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B653A5"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3CDD0"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EB7B7A" w14:textId="77777777" w:rsidR="00F56F7A" w:rsidRPr="00CA19DC" w:rsidRDefault="00F56F7A" w:rsidP="00F56F7A">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EECEC21" w14:textId="77777777" w:rsidR="00F56F7A" w:rsidRPr="00CA19DC" w:rsidRDefault="00F56F7A" w:rsidP="00F56F7A">
            <w:pPr>
              <w:pStyle w:val="TAC"/>
              <w:rPr>
                <w:rFonts w:eastAsia="Yu Mincho"/>
                <w:szCs w:val="18"/>
              </w:rPr>
            </w:pPr>
          </w:p>
        </w:tc>
      </w:tr>
      <w:tr w:rsidR="00F56F7A" w:rsidRPr="00CA19DC" w14:paraId="6905911B"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41CBF3DB" w14:textId="77777777" w:rsidR="00F56F7A" w:rsidRPr="00CA19DC" w:rsidRDefault="00F56F7A" w:rsidP="00F56F7A">
            <w:pPr>
              <w:pStyle w:val="TAC"/>
              <w:rPr>
                <w:szCs w:val="18"/>
                <w:lang w:eastAsia="zh-CN"/>
              </w:rPr>
            </w:pPr>
            <w:r w:rsidRPr="00CA19DC">
              <w:rPr>
                <w:szCs w:val="18"/>
                <w:lang w:eastAsia="zh-CN"/>
              </w:rPr>
              <w:t>CA_n28A-n78A</w:t>
            </w:r>
          </w:p>
        </w:tc>
        <w:tc>
          <w:tcPr>
            <w:tcW w:w="1383" w:type="dxa"/>
            <w:vMerge w:val="restart"/>
            <w:tcBorders>
              <w:top w:val="single" w:sz="4" w:space="0" w:color="auto"/>
              <w:left w:val="single" w:sz="4" w:space="0" w:color="auto"/>
              <w:right w:val="single" w:sz="4" w:space="0" w:color="auto"/>
            </w:tcBorders>
            <w:shd w:val="clear" w:color="auto" w:fill="auto"/>
          </w:tcPr>
          <w:p w14:paraId="4856E223" w14:textId="77777777" w:rsidR="00F56F7A" w:rsidRPr="00CA19DC" w:rsidRDefault="00F56F7A" w:rsidP="00F56F7A">
            <w:pPr>
              <w:pStyle w:val="TAC"/>
              <w:rPr>
                <w:szCs w:val="18"/>
              </w:rPr>
            </w:pPr>
            <w:r w:rsidRPr="00CA19DC">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482E40CA" w14:textId="77777777" w:rsidR="00F56F7A" w:rsidRPr="00CA19DC" w:rsidRDefault="00F56F7A" w:rsidP="00F56F7A">
            <w:pPr>
              <w:pStyle w:val="TAC"/>
              <w:rPr>
                <w:szCs w:val="18"/>
              </w:rPr>
            </w:pPr>
            <w:r w:rsidRPr="00CA19DC">
              <w:rPr>
                <w:szCs w:val="18"/>
              </w:rPr>
              <w:t>n28</w:t>
            </w:r>
          </w:p>
        </w:tc>
        <w:tc>
          <w:tcPr>
            <w:tcW w:w="671" w:type="dxa"/>
            <w:tcBorders>
              <w:top w:val="single" w:sz="4" w:space="0" w:color="auto"/>
              <w:left w:val="single" w:sz="4" w:space="0" w:color="auto"/>
              <w:bottom w:val="single" w:sz="4" w:space="0" w:color="auto"/>
              <w:right w:val="single" w:sz="4" w:space="0" w:color="auto"/>
            </w:tcBorders>
          </w:tcPr>
          <w:p w14:paraId="31786AB0"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A1AB97"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40AEE7"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8828EE2"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B0726E"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22C964"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4DC97"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DF6FD7"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D23C8F"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A0F4A"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D985D0"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F6730"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6621E" w14:textId="77777777" w:rsidR="00F56F7A" w:rsidRPr="00CA19DC" w:rsidRDefault="00F56F7A" w:rsidP="00F56F7A">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4FF1641"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1383DC92"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159C9C51" w14:textId="77777777" w:rsidR="00F56F7A" w:rsidRPr="00CA19DC" w:rsidRDefault="00F56F7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4258B4B"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F5D9B1C" w14:textId="77777777" w:rsidR="00F56F7A" w:rsidRPr="00CA19DC" w:rsidRDefault="00F56F7A" w:rsidP="00F56F7A">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651432FF"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2F558D2"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5D579E"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F70E61"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EF921B"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C4DAD0"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0B68EF"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C5469B"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F328179"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F9DDEA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7311B1"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77AA485"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7064766"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6EE0007" w14:textId="77777777" w:rsidR="00F56F7A" w:rsidRPr="00CA19DC" w:rsidRDefault="00F56F7A" w:rsidP="00F56F7A">
            <w:pPr>
              <w:pStyle w:val="TAC"/>
              <w:rPr>
                <w:rFonts w:eastAsia="Yu Mincho"/>
                <w:szCs w:val="18"/>
              </w:rPr>
            </w:pPr>
          </w:p>
        </w:tc>
      </w:tr>
      <w:tr w:rsidR="00F56F7A" w:rsidRPr="00CA19DC" w14:paraId="31580117"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44B18037" w14:textId="77777777" w:rsidR="00F56F7A" w:rsidRPr="00CA19DC" w:rsidRDefault="00F56F7A" w:rsidP="00F56F7A">
            <w:pPr>
              <w:pStyle w:val="TAC"/>
              <w:rPr>
                <w:szCs w:val="18"/>
                <w:lang w:eastAsia="zh-CN"/>
              </w:rPr>
            </w:pPr>
            <w:r w:rsidRPr="00CA19DC">
              <w:rPr>
                <w:rFonts w:cs="Arial"/>
                <w:szCs w:val="18"/>
              </w:rPr>
              <w:t>CA_n</w:t>
            </w:r>
            <w:r w:rsidRPr="00CA19DC">
              <w:rPr>
                <w:rFonts w:cs="Arial"/>
                <w:szCs w:val="18"/>
                <w:lang w:eastAsia="zh-CN"/>
              </w:rPr>
              <w:t>28</w:t>
            </w:r>
            <w:r w:rsidRPr="00CA19DC">
              <w:rPr>
                <w:rFonts w:cs="Arial"/>
                <w:szCs w:val="18"/>
              </w:rPr>
              <w:t>A-n78(2A)</w:t>
            </w:r>
          </w:p>
        </w:tc>
        <w:tc>
          <w:tcPr>
            <w:tcW w:w="1383" w:type="dxa"/>
            <w:vMerge w:val="restart"/>
            <w:tcBorders>
              <w:top w:val="single" w:sz="4" w:space="0" w:color="auto"/>
              <w:left w:val="single" w:sz="4" w:space="0" w:color="auto"/>
              <w:right w:val="single" w:sz="4" w:space="0" w:color="auto"/>
            </w:tcBorders>
            <w:shd w:val="clear" w:color="auto" w:fill="auto"/>
          </w:tcPr>
          <w:p w14:paraId="68909A24" w14:textId="77777777" w:rsidR="00F56F7A" w:rsidRPr="00CA19DC" w:rsidRDefault="00F56F7A" w:rsidP="00F56F7A">
            <w:pPr>
              <w:pStyle w:val="TAC"/>
              <w:rPr>
                <w:szCs w:val="18"/>
                <w:lang w:eastAsia="zh-CN"/>
              </w:rPr>
            </w:pPr>
            <w:r w:rsidRPr="00CA19DC">
              <w:rPr>
                <w:rFonts w:cs="Arial"/>
                <w:szCs w:val="18"/>
              </w:rPr>
              <w:t>CA_n</w:t>
            </w:r>
            <w:r w:rsidRPr="00CA19DC">
              <w:rPr>
                <w:rFonts w:cs="Arial"/>
                <w:szCs w:val="18"/>
                <w:lang w:eastAsia="zh-CN"/>
              </w:rPr>
              <w:t>28</w:t>
            </w:r>
            <w:r w:rsidRPr="00CA19DC">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0E7640F5" w14:textId="77777777" w:rsidR="00F56F7A" w:rsidRPr="00CA19DC" w:rsidRDefault="00F56F7A" w:rsidP="00F56F7A">
            <w:pPr>
              <w:pStyle w:val="TAC"/>
              <w:rPr>
                <w:szCs w:val="18"/>
                <w:lang w:eastAsia="zh-CN"/>
              </w:rPr>
            </w:pPr>
            <w:r w:rsidRPr="00CA19DC">
              <w:rPr>
                <w:rFonts w:cs="Arial"/>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9A69D5D"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EFF8FD"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2FD396"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D4D485"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E9C08A"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8C6040"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55434D"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03C8D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3C170C"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4D23BD"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60F794"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06D48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138712" w14:textId="77777777" w:rsidR="00F56F7A" w:rsidRPr="00CA19DC" w:rsidRDefault="00F56F7A" w:rsidP="00F56F7A">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E31A371"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501447FB"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182E9D6F" w14:textId="77777777" w:rsidR="00F56F7A" w:rsidRPr="00CA19DC" w:rsidRDefault="00F56F7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4F5A6924"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805E4C" w14:textId="77777777" w:rsidR="00F56F7A" w:rsidRPr="00CA19DC" w:rsidRDefault="00F56F7A" w:rsidP="00F56F7A">
            <w:pPr>
              <w:pStyle w:val="TAC"/>
              <w:rPr>
                <w:szCs w:val="18"/>
                <w:lang w:eastAsia="zh-CN"/>
              </w:rPr>
            </w:pPr>
            <w:r w:rsidRPr="00CA19DC">
              <w:rPr>
                <w:rFonts w:cs="Arial"/>
                <w:szCs w:val="18"/>
              </w:rPr>
              <w:t>n78</w:t>
            </w:r>
          </w:p>
        </w:tc>
        <w:tc>
          <w:tcPr>
            <w:tcW w:w="8730" w:type="dxa"/>
            <w:gridSpan w:val="13"/>
            <w:tcBorders>
              <w:top w:val="single" w:sz="4" w:space="0" w:color="auto"/>
              <w:left w:val="single" w:sz="4" w:space="0" w:color="auto"/>
              <w:bottom w:val="single" w:sz="4" w:space="0" w:color="auto"/>
              <w:right w:val="single" w:sz="4" w:space="0" w:color="auto"/>
            </w:tcBorders>
          </w:tcPr>
          <w:p w14:paraId="09AE69BF" w14:textId="77777777" w:rsidR="00F56F7A" w:rsidRPr="00CA19DC" w:rsidRDefault="00F56F7A" w:rsidP="00F56F7A">
            <w:pPr>
              <w:pStyle w:val="TAC"/>
              <w:rPr>
                <w:rFonts w:eastAsia="Yu Mincho"/>
                <w:szCs w:val="18"/>
              </w:rPr>
            </w:pPr>
            <w:r w:rsidRPr="00CA19DC">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031B7997" w14:textId="77777777" w:rsidR="00F56F7A" w:rsidRPr="00CA19DC" w:rsidRDefault="00F56F7A" w:rsidP="00F56F7A">
            <w:pPr>
              <w:pStyle w:val="TAC"/>
              <w:rPr>
                <w:rFonts w:eastAsia="Yu Mincho"/>
                <w:szCs w:val="18"/>
              </w:rPr>
            </w:pPr>
          </w:p>
        </w:tc>
      </w:tr>
      <w:tr w:rsidR="003C4AAF" w:rsidRPr="00CA19DC" w14:paraId="33AFE5F2" w14:textId="77777777" w:rsidTr="00F56F7A">
        <w:trPr>
          <w:trHeight w:val="187"/>
        </w:trPr>
        <w:tc>
          <w:tcPr>
            <w:tcW w:w="1646" w:type="dxa"/>
            <w:vMerge w:val="restart"/>
            <w:tcBorders>
              <w:top w:val="nil"/>
              <w:left w:val="single" w:sz="4" w:space="0" w:color="auto"/>
              <w:right w:val="single" w:sz="4" w:space="0" w:color="auto"/>
            </w:tcBorders>
            <w:shd w:val="clear" w:color="auto" w:fill="auto"/>
            <w:vAlign w:val="center"/>
          </w:tcPr>
          <w:p w14:paraId="351A55E2" w14:textId="77777777" w:rsidR="003C4AAF" w:rsidRPr="00CA19DC" w:rsidRDefault="003C4AAF" w:rsidP="00F56F7A">
            <w:pPr>
              <w:pStyle w:val="TAC"/>
              <w:rPr>
                <w:szCs w:val="18"/>
                <w:lang w:eastAsia="zh-CN"/>
              </w:rPr>
            </w:pPr>
            <w:r w:rsidRPr="00CA19DC">
              <w:rPr>
                <w:lang w:eastAsia="zh-CN"/>
              </w:rPr>
              <w:t>CA_n28A-n79A</w:t>
            </w:r>
          </w:p>
        </w:tc>
        <w:tc>
          <w:tcPr>
            <w:tcW w:w="1383" w:type="dxa"/>
            <w:vMerge w:val="restart"/>
            <w:tcBorders>
              <w:top w:val="nil"/>
              <w:left w:val="single" w:sz="4" w:space="0" w:color="auto"/>
              <w:right w:val="single" w:sz="4" w:space="0" w:color="auto"/>
            </w:tcBorders>
            <w:shd w:val="clear" w:color="auto" w:fill="auto"/>
          </w:tcPr>
          <w:p w14:paraId="4E5D8695" w14:textId="77777777" w:rsidR="003C4AAF" w:rsidRPr="00CA19DC" w:rsidRDefault="003C4AAF" w:rsidP="00F56F7A">
            <w:pPr>
              <w:pStyle w:val="TAC"/>
              <w:rPr>
                <w:szCs w:val="18"/>
                <w:lang w:eastAsia="zh-CN"/>
              </w:rPr>
            </w:pPr>
            <w:r w:rsidRPr="00CA19DC">
              <w:rPr>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7500E6E8" w14:textId="77777777" w:rsidR="003C4AAF" w:rsidRPr="00CA19DC" w:rsidRDefault="003C4AAF" w:rsidP="00F56F7A">
            <w:pPr>
              <w:pStyle w:val="TAC"/>
              <w:rPr>
                <w:rFonts w:cs="Arial"/>
                <w:szCs w:val="18"/>
              </w:rPr>
            </w:pPr>
            <w:r w:rsidRPr="00CA19DC">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3EA737E2" w14:textId="77777777" w:rsidR="003C4AAF" w:rsidRPr="00CA19DC" w:rsidRDefault="003C4AAF" w:rsidP="00F56F7A">
            <w:pPr>
              <w:pStyle w:val="TAC"/>
              <w:rPr>
                <w:rFonts w:cs="Arial"/>
                <w:szCs w:val="18"/>
                <w:lang w:eastAsia="ja-JP"/>
              </w:rPr>
            </w:pPr>
            <w:r w:rsidRPr="00CA19DC">
              <w:rPr>
                <w:rFonts w:cs="Arial"/>
              </w:rPr>
              <w:t>5</w:t>
            </w:r>
          </w:p>
        </w:tc>
        <w:tc>
          <w:tcPr>
            <w:tcW w:w="671" w:type="dxa"/>
            <w:tcBorders>
              <w:top w:val="single" w:sz="4" w:space="0" w:color="auto"/>
              <w:left w:val="single" w:sz="4" w:space="0" w:color="auto"/>
              <w:bottom w:val="single" w:sz="4" w:space="0" w:color="auto"/>
              <w:right w:val="single" w:sz="4" w:space="0" w:color="auto"/>
            </w:tcBorders>
          </w:tcPr>
          <w:p w14:paraId="3017BEA1" w14:textId="77777777" w:rsidR="003C4AAF" w:rsidRPr="00CA19DC" w:rsidRDefault="003C4AAF" w:rsidP="00F56F7A">
            <w:pPr>
              <w:pStyle w:val="TAC"/>
              <w:rPr>
                <w:rFonts w:cs="Arial"/>
                <w:szCs w:val="18"/>
                <w:lang w:eastAsia="ja-JP"/>
              </w:rPr>
            </w:pPr>
            <w:r w:rsidRPr="00CA19DC">
              <w:rPr>
                <w:rFonts w:cs="Arial"/>
              </w:rPr>
              <w:t>10</w:t>
            </w:r>
          </w:p>
        </w:tc>
        <w:tc>
          <w:tcPr>
            <w:tcW w:w="672" w:type="dxa"/>
            <w:tcBorders>
              <w:top w:val="single" w:sz="4" w:space="0" w:color="auto"/>
              <w:left w:val="single" w:sz="4" w:space="0" w:color="auto"/>
              <w:bottom w:val="single" w:sz="4" w:space="0" w:color="auto"/>
              <w:right w:val="single" w:sz="4" w:space="0" w:color="auto"/>
            </w:tcBorders>
          </w:tcPr>
          <w:p w14:paraId="19F9050D" w14:textId="77777777" w:rsidR="003C4AAF" w:rsidRPr="00CA19DC" w:rsidRDefault="003C4AAF" w:rsidP="00F56F7A">
            <w:pPr>
              <w:pStyle w:val="TAC"/>
              <w:rPr>
                <w:rFonts w:cs="Arial"/>
                <w:szCs w:val="18"/>
                <w:lang w:eastAsia="ja-JP"/>
              </w:rPr>
            </w:pPr>
            <w:r w:rsidRPr="00CA19DC">
              <w:rPr>
                <w:rFonts w:cs="Arial"/>
              </w:rPr>
              <w:t>15</w:t>
            </w:r>
          </w:p>
        </w:tc>
        <w:tc>
          <w:tcPr>
            <w:tcW w:w="671" w:type="dxa"/>
            <w:tcBorders>
              <w:top w:val="single" w:sz="4" w:space="0" w:color="auto"/>
              <w:left w:val="single" w:sz="4" w:space="0" w:color="auto"/>
              <w:bottom w:val="single" w:sz="4" w:space="0" w:color="auto"/>
              <w:right w:val="single" w:sz="4" w:space="0" w:color="auto"/>
            </w:tcBorders>
          </w:tcPr>
          <w:p w14:paraId="0143800B" w14:textId="77777777" w:rsidR="003C4AAF" w:rsidRPr="00CA19DC" w:rsidRDefault="003C4AAF" w:rsidP="00F56F7A">
            <w:pPr>
              <w:pStyle w:val="TAC"/>
              <w:rPr>
                <w:rFonts w:cs="Arial"/>
                <w:szCs w:val="18"/>
                <w:lang w:eastAsia="ja-JP"/>
              </w:rPr>
            </w:pPr>
            <w:r w:rsidRPr="00CA19DC">
              <w:rPr>
                <w:rFonts w:cs="Arial"/>
              </w:rPr>
              <w:t>20</w:t>
            </w:r>
          </w:p>
        </w:tc>
        <w:tc>
          <w:tcPr>
            <w:tcW w:w="672" w:type="dxa"/>
            <w:tcBorders>
              <w:top w:val="single" w:sz="4" w:space="0" w:color="auto"/>
              <w:left w:val="single" w:sz="4" w:space="0" w:color="auto"/>
              <w:bottom w:val="single" w:sz="4" w:space="0" w:color="auto"/>
              <w:right w:val="single" w:sz="4" w:space="0" w:color="auto"/>
            </w:tcBorders>
          </w:tcPr>
          <w:p w14:paraId="1593E1F1" w14:textId="77777777" w:rsidR="003C4AAF" w:rsidRPr="00CA19DC" w:rsidRDefault="003C4AAF"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54F9A04" w14:textId="77777777" w:rsidR="003C4AAF" w:rsidRPr="00CA19DC" w:rsidRDefault="003C4AAF" w:rsidP="00F56F7A">
            <w:pPr>
              <w:pStyle w:val="TAC"/>
              <w:rPr>
                <w:rFonts w:cs="Arial"/>
                <w:szCs w:val="18"/>
                <w:lang w:eastAsia="ja-JP"/>
              </w:rPr>
            </w:pPr>
            <w:r w:rsidRPr="00CA19DC">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39D46B06" w14:textId="77777777" w:rsidR="003C4AAF" w:rsidRPr="00CA19DC" w:rsidRDefault="003C4AAF"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51AA5FD" w14:textId="77777777" w:rsidR="003C4AAF" w:rsidRPr="00CA19DC" w:rsidRDefault="003C4AAF"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A5EA877" w14:textId="77777777" w:rsidR="003C4AAF" w:rsidRPr="00CA19DC" w:rsidRDefault="003C4AAF" w:rsidP="00F56F7A">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6C7190A1" w14:textId="77777777" w:rsidR="003C4AAF" w:rsidRPr="00CA19DC" w:rsidRDefault="003C4AAF"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BC6618E" w14:textId="77777777" w:rsidR="003C4AAF" w:rsidRPr="00CA19DC" w:rsidRDefault="003C4AAF" w:rsidP="00F56F7A">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6499622B" w14:textId="77777777" w:rsidR="003C4AAF" w:rsidRPr="00CA19DC" w:rsidRDefault="003C4AAF"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B5806CD" w14:textId="77777777" w:rsidR="003C4AAF" w:rsidRPr="00CA19DC" w:rsidRDefault="003C4AAF" w:rsidP="00F56F7A">
            <w:pPr>
              <w:pStyle w:val="TAC"/>
              <w:rPr>
                <w:rFonts w:cs="Arial"/>
                <w:szCs w:val="18"/>
                <w:lang w:eastAsia="ja-JP"/>
              </w:rPr>
            </w:pPr>
          </w:p>
        </w:tc>
        <w:tc>
          <w:tcPr>
            <w:tcW w:w="1488" w:type="dxa"/>
            <w:vMerge w:val="restart"/>
            <w:tcBorders>
              <w:top w:val="nil"/>
              <w:left w:val="single" w:sz="4" w:space="0" w:color="auto"/>
              <w:right w:val="single" w:sz="4" w:space="0" w:color="auto"/>
            </w:tcBorders>
            <w:shd w:val="clear" w:color="auto" w:fill="auto"/>
          </w:tcPr>
          <w:p w14:paraId="2B09D7FE" w14:textId="77777777" w:rsidR="003C4AAF" w:rsidRPr="00CA19DC" w:rsidRDefault="003C4AAF" w:rsidP="00F56F7A">
            <w:pPr>
              <w:pStyle w:val="TAC"/>
              <w:rPr>
                <w:rFonts w:eastAsia="Yu Mincho"/>
                <w:szCs w:val="18"/>
              </w:rPr>
            </w:pPr>
            <w:r w:rsidRPr="00CA19DC">
              <w:rPr>
                <w:lang w:eastAsia="zh-CN"/>
              </w:rPr>
              <w:t>0</w:t>
            </w:r>
          </w:p>
        </w:tc>
      </w:tr>
      <w:tr w:rsidR="003C4AAF" w:rsidRPr="00CA19DC" w14:paraId="6C02C978"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7E153101" w14:textId="77777777" w:rsidR="003C4AAF" w:rsidRPr="00CA19DC" w:rsidRDefault="003C4AAF"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0E05E722"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80A8E5" w14:textId="77777777" w:rsidR="003C4AAF" w:rsidRPr="00CA19DC" w:rsidRDefault="003C4AAF" w:rsidP="00F56F7A">
            <w:pPr>
              <w:pStyle w:val="TAC"/>
              <w:rPr>
                <w:rFonts w:cs="Arial"/>
                <w:szCs w:val="18"/>
              </w:rPr>
            </w:pPr>
            <w:r w:rsidRPr="00CA19DC">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9DC0CBE" w14:textId="77777777" w:rsidR="003C4AAF" w:rsidRPr="00CA19DC" w:rsidRDefault="003C4AAF" w:rsidP="00F56F7A">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19E1ADAB" w14:textId="77777777" w:rsidR="003C4AAF" w:rsidRPr="00CA19DC" w:rsidRDefault="003C4AAF"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1D02808" w14:textId="77777777" w:rsidR="003C4AAF" w:rsidRPr="00CA19DC" w:rsidRDefault="003C4AAF" w:rsidP="00F56F7A">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299C6325" w14:textId="77777777" w:rsidR="003C4AAF" w:rsidRPr="00CA19DC" w:rsidRDefault="003C4AAF"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F944AAC" w14:textId="77777777" w:rsidR="003C4AAF" w:rsidRPr="00CA19DC" w:rsidRDefault="003C4AAF"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7019D39" w14:textId="77777777" w:rsidR="003C4AAF" w:rsidRPr="00CA19DC" w:rsidRDefault="003C4AAF" w:rsidP="00F56F7A">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03F96D8D" w14:textId="77777777" w:rsidR="003C4AAF" w:rsidRPr="00CA19DC" w:rsidRDefault="003C4AAF" w:rsidP="00F56F7A">
            <w:pPr>
              <w:pStyle w:val="TAC"/>
              <w:rPr>
                <w:rFonts w:cs="Arial"/>
                <w:szCs w:val="18"/>
                <w:lang w:eastAsia="ja-JP"/>
              </w:rPr>
            </w:pPr>
            <w:r w:rsidRPr="00CA19DC">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12EC6589" w14:textId="77777777" w:rsidR="003C4AAF" w:rsidRPr="00CA19DC" w:rsidRDefault="003C4AAF" w:rsidP="00F56F7A">
            <w:pPr>
              <w:pStyle w:val="TAC"/>
              <w:rPr>
                <w:rFonts w:cs="Arial"/>
                <w:szCs w:val="18"/>
                <w:lang w:eastAsia="ja-JP"/>
              </w:rPr>
            </w:pPr>
            <w:r w:rsidRPr="00CA19DC">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11FFEBCD" w14:textId="77777777" w:rsidR="003C4AAF" w:rsidRPr="00CA19DC" w:rsidRDefault="003C4AAF" w:rsidP="00F56F7A">
            <w:pPr>
              <w:pStyle w:val="TAC"/>
              <w:rPr>
                <w:rFonts w:cs="Arial"/>
                <w:szCs w:val="18"/>
                <w:lang w:eastAsia="ja-JP"/>
              </w:rPr>
            </w:pPr>
            <w:r w:rsidRPr="00CA19DC">
              <w:rPr>
                <w:rFonts w:eastAsia="Yu Mincho" w:cs="Arial"/>
              </w:rPr>
              <w:t>60</w:t>
            </w:r>
          </w:p>
        </w:tc>
        <w:tc>
          <w:tcPr>
            <w:tcW w:w="671" w:type="dxa"/>
            <w:tcBorders>
              <w:top w:val="single" w:sz="4" w:space="0" w:color="auto"/>
              <w:left w:val="single" w:sz="4" w:space="0" w:color="auto"/>
              <w:bottom w:val="single" w:sz="4" w:space="0" w:color="auto"/>
              <w:right w:val="single" w:sz="4" w:space="0" w:color="auto"/>
            </w:tcBorders>
          </w:tcPr>
          <w:p w14:paraId="2205BF56" w14:textId="77777777" w:rsidR="003C4AAF" w:rsidRPr="00CA19DC" w:rsidRDefault="003C4AAF"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18A11FE" w14:textId="77777777" w:rsidR="003C4AAF" w:rsidRPr="00CA19DC" w:rsidRDefault="003C4AAF" w:rsidP="00F56F7A">
            <w:pPr>
              <w:pStyle w:val="TAC"/>
              <w:rPr>
                <w:rFonts w:cs="Arial"/>
                <w:szCs w:val="18"/>
                <w:lang w:eastAsia="ja-JP"/>
              </w:rPr>
            </w:pPr>
            <w:r w:rsidRPr="00CA19DC">
              <w:rPr>
                <w:rFonts w:eastAsia="Yu Mincho" w:cs="Arial"/>
              </w:rPr>
              <w:t>80</w:t>
            </w:r>
          </w:p>
        </w:tc>
        <w:tc>
          <w:tcPr>
            <w:tcW w:w="671" w:type="dxa"/>
            <w:tcBorders>
              <w:top w:val="single" w:sz="4" w:space="0" w:color="auto"/>
              <w:left w:val="single" w:sz="4" w:space="0" w:color="auto"/>
              <w:bottom w:val="single" w:sz="4" w:space="0" w:color="auto"/>
              <w:right w:val="single" w:sz="4" w:space="0" w:color="auto"/>
            </w:tcBorders>
          </w:tcPr>
          <w:p w14:paraId="38E12F9D" w14:textId="77777777" w:rsidR="003C4AAF" w:rsidRPr="00CA19DC" w:rsidRDefault="003C4AAF"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31EC7AEB" w14:textId="77777777" w:rsidR="003C4AAF" w:rsidRPr="00CA19DC" w:rsidRDefault="003C4AAF" w:rsidP="00F56F7A">
            <w:pPr>
              <w:pStyle w:val="TAC"/>
              <w:rPr>
                <w:rFonts w:cs="Arial"/>
                <w:szCs w:val="18"/>
                <w:lang w:eastAsia="ja-JP"/>
              </w:rPr>
            </w:pPr>
            <w:r w:rsidRPr="00CA19DC">
              <w:rPr>
                <w:rFonts w:eastAsia="Yu Mincho" w:cs="Arial"/>
              </w:rPr>
              <w:t>100</w:t>
            </w:r>
          </w:p>
        </w:tc>
        <w:tc>
          <w:tcPr>
            <w:tcW w:w="1488" w:type="dxa"/>
            <w:vMerge/>
            <w:tcBorders>
              <w:left w:val="single" w:sz="4" w:space="0" w:color="auto"/>
              <w:bottom w:val="single" w:sz="4" w:space="0" w:color="auto"/>
              <w:right w:val="single" w:sz="4" w:space="0" w:color="auto"/>
            </w:tcBorders>
            <w:shd w:val="clear" w:color="auto" w:fill="auto"/>
          </w:tcPr>
          <w:p w14:paraId="58345DE4" w14:textId="77777777" w:rsidR="003C4AAF" w:rsidRPr="00CA19DC" w:rsidRDefault="003C4AAF" w:rsidP="00F56F7A">
            <w:pPr>
              <w:pStyle w:val="TAC"/>
              <w:rPr>
                <w:rFonts w:eastAsia="Yu Mincho"/>
                <w:szCs w:val="18"/>
              </w:rPr>
            </w:pPr>
          </w:p>
        </w:tc>
      </w:tr>
      <w:tr w:rsidR="00F56F7A" w:rsidRPr="00CA19DC" w14:paraId="644252CE"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tcPr>
          <w:p w14:paraId="41F7F209" w14:textId="77777777" w:rsidR="00F56F7A" w:rsidRPr="00CA19DC" w:rsidRDefault="00F56F7A" w:rsidP="00F56F7A">
            <w:pPr>
              <w:pStyle w:val="TAC"/>
              <w:rPr>
                <w:szCs w:val="18"/>
                <w:lang w:eastAsia="zh-CN"/>
              </w:rPr>
            </w:pPr>
            <w:r w:rsidRPr="00CA19DC">
              <w:rPr>
                <w:szCs w:val="18"/>
                <w:lang w:eastAsia="zh-CN"/>
              </w:rPr>
              <w:t>CA_n29A-n66A</w:t>
            </w:r>
          </w:p>
        </w:tc>
        <w:tc>
          <w:tcPr>
            <w:tcW w:w="1383" w:type="dxa"/>
            <w:vMerge w:val="restart"/>
            <w:tcBorders>
              <w:top w:val="single" w:sz="4" w:space="0" w:color="auto"/>
              <w:left w:val="single" w:sz="4" w:space="0" w:color="auto"/>
              <w:right w:val="single" w:sz="4" w:space="0" w:color="auto"/>
            </w:tcBorders>
            <w:shd w:val="clear" w:color="auto" w:fill="auto"/>
          </w:tcPr>
          <w:p w14:paraId="600D1D68" w14:textId="77777777" w:rsidR="00F56F7A" w:rsidRPr="00CA19DC" w:rsidRDefault="00F56F7A" w:rsidP="00F56F7A">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22E0C53" w14:textId="77777777" w:rsidR="00F56F7A" w:rsidRPr="00CA19DC" w:rsidRDefault="00F56F7A" w:rsidP="00F56F7A">
            <w:pPr>
              <w:pStyle w:val="TAC"/>
              <w:rPr>
                <w:szCs w:val="18"/>
              </w:rPr>
            </w:pPr>
            <w:r w:rsidRPr="00CA19DC">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6B9BBB6B"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71EE08"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C593FB"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CACD50"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335AB2"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2B0FF8"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106481"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C774F"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A9BCBE"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BABF91"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542479"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08071A"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0565C9" w14:textId="77777777" w:rsidR="00F56F7A" w:rsidRPr="00CA19DC" w:rsidRDefault="00F56F7A" w:rsidP="00F56F7A">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41E94E1"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5954386F"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5F6F8539" w14:textId="77777777" w:rsidR="00F56F7A" w:rsidRPr="00CA19DC" w:rsidRDefault="00F56F7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5456B41F"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D48EFFE" w14:textId="77777777" w:rsidR="00F56F7A" w:rsidRPr="00CA19DC" w:rsidRDefault="00F56F7A" w:rsidP="00F56F7A">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22B97E0"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6E337C"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B9DDFB"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85E065"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FE400F"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EC5039"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CE6D34"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403D3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78E183"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02E77"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B356D5"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170DC9"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789AC7" w14:textId="77777777" w:rsidR="00F56F7A" w:rsidRPr="00CA19DC" w:rsidRDefault="00F56F7A" w:rsidP="00F56F7A">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0D6BE6D" w14:textId="77777777" w:rsidR="00F56F7A" w:rsidRPr="00CA19DC" w:rsidRDefault="00F56F7A" w:rsidP="00F56F7A">
            <w:pPr>
              <w:pStyle w:val="TAC"/>
              <w:rPr>
                <w:rFonts w:eastAsia="Yu Mincho"/>
                <w:szCs w:val="18"/>
              </w:rPr>
            </w:pPr>
          </w:p>
        </w:tc>
      </w:tr>
      <w:tr w:rsidR="00F56F7A" w:rsidRPr="00CA19DC" w14:paraId="6BE6F8C7"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0F05D631" w14:textId="77777777" w:rsidR="00F56F7A" w:rsidRPr="00CA19DC" w:rsidRDefault="00F56F7A" w:rsidP="00F56F7A">
            <w:pPr>
              <w:pStyle w:val="TAC"/>
              <w:rPr>
                <w:szCs w:val="18"/>
              </w:rPr>
            </w:pPr>
            <w:r w:rsidRPr="00CA19DC">
              <w:rPr>
                <w:szCs w:val="18"/>
              </w:rPr>
              <w:t>CA_n29A-n66B</w:t>
            </w:r>
          </w:p>
        </w:tc>
        <w:tc>
          <w:tcPr>
            <w:tcW w:w="1383" w:type="dxa"/>
            <w:vMerge w:val="restart"/>
            <w:tcBorders>
              <w:top w:val="single" w:sz="4" w:space="0" w:color="auto"/>
              <w:left w:val="single" w:sz="4" w:space="0" w:color="auto"/>
              <w:right w:val="single" w:sz="4" w:space="0" w:color="auto"/>
            </w:tcBorders>
            <w:shd w:val="clear" w:color="auto" w:fill="auto"/>
            <w:vAlign w:val="center"/>
          </w:tcPr>
          <w:p w14:paraId="6DF6BD6F" w14:textId="77777777" w:rsidR="00F56F7A" w:rsidRPr="00CA19DC" w:rsidRDefault="00F56F7A" w:rsidP="00F56F7A">
            <w:pPr>
              <w:pStyle w:val="TAC"/>
              <w:rPr>
                <w:szCs w:val="18"/>
                <w:lang w:eastAsia="zh-CN"/>
              </w:rPr>
            </w:pPr>
            <w:r w:rsidRPr="00CA19DC">
              <w:rPr>
                <w:szCs w:val="18"/>
                <w:lang w:eastAsia="zh-CN"/>
              </w:rPr>
              <w:t>-</w:t>
            </w:r>
          </w:p>
        </w:tc>
        <w:tc>
          <w:tcPr>
            <w:tcW w:w="671" w:type="dxa"/>
            <w:tcBorders>
              <w:top w:val="single" w:sz="4" w:space="0" w:color="auto"/>
              <w:left w:val="single" w:sz="4" w:space="0" w:color="auto"/>
              <w:right w:val="single" w:sz="4" w:space="0" w:color="auto"/>
            </w:tcBorders>
          </w:tcPr>
          <w:p w14:paraId="2DCE4EE6" w14:textId="77777777" w:rsidR="00F56F7A" w:rsidRPr="00CA19DC" w:rsidRDefault="00F56F7A" w:rsidP="00F56F7A">
            <w:pPr>
              <w:pStyle w:val="TAC"/>
              <w:rPr>
                <w:szCs w:val="18"/>
                <w:lang w:eastAsia="ja-JP"/>
              </w:rPr>
            </w:pPr>
            <w:r w:rsidRPr="00CA19DC">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5EB5A5E5"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AA21F2"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E5465D"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C92499"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8DA7A6"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654946"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8BE39"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666899"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791E6"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34CFA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0E8B0F"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F9BF67"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309D20" w14:textId="77777777" w:rsidR="00F56F7A" w:rsidRPr="00CA19DC" w:rsidRDefault="00F56F7A" w:rsidP="00F56F7A">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D088BC6"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7FE52581"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16E2DFEF"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18B58E32"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right w:val="single" w:sz="4" w:space="0" w:color="auto"/>
            </w:tcBorders>
          </w:tcPr>
          <w:p w14:paraId="081CDAC0" w14:textId="77777777" w:rsidR="00F56F7A" w:rsidRPr="00CA19DC" w:rsidRDefault="00F56F7A" w:rsidP="00F56F7A">
            <w:pPr>
              <w:pStyle w:val="TAC"/>
              <w:rPr>
                <w:szCs w:val="18"/>
                <w:lang w:eastAsia="ja-JP"/>
              </w:rPr>
            </w:pPr>
            <w:r w:rsidRPr="00CA19DC">
              <w:rPr>
                <w:szCs w:val="18"/>
                <w:lang w:eastAsia="ja-JP"/>
              </w:rPr>
              <w:t>n66</w:t>
            </w:r>
          </w:p>
        </w:tc>
        <w:tc>
          <w:tcPr>
            <w:tcW w:w="8730" w:type="dxa"/>
            <w:gridSpan w:val="13"/>
            <w:tcBorders>
              <w:top w:val="single" w:sz="4" w:space="0" w:color="auto"/>
              <w:left w:val="single" w:sz="4" w:space="0" w:color="auto"/>
              <w:bottom w:val="single" w:sz="4" w:space="0" w:color="auto"/>
              <w:right w:val="single" w:sz="4" w:space="0" w:color="auto"/>
            </w:tcBorders>
          </w:tcPr>
          <w:p w14:paraId="5600AF45" w14:textId="77777777" w:rsidR="00F56F7A" w:rsidRPr="00CA19DC" w:rsidRDefault="00F56F7A" w:rsidP="00F56F7A">
            <w:pPr>
              <w:pStyle w:val="TAC"/>
              <w:rPr>
                <w:rFonts w:eastAsia="Yu Mincho"/>
                <w:szCs w:val="18"/>
              </w:rPr>
            </w:pPr>
            <w:r w:rsidRPr="00CA19DC">
              <w:rPr>
                <w:rFonts w:eastAsia="Yu Mincho"/>
                <w:szCs w:val="18"/>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350DAC1" w14:textId="77777777" w:rsidR="00F56F7A" w:rsidRPr="00CA19DC" w:rsidRDefault="00F56F7A" w:rsidP="00F56F7A">
            <w:pPr>
              <w:pStyle w:val="TAC"/>
              <w:rPr>
                <w:szCs w:val="18"/>
                <w:lang w:eastAsia="zh-CN"/>
              </w:rPr>
            </w:pPr>
          </w:p>
        </w:tc>
      </w:tr>
      <w:tr w:rsidR="00F56F7A" w:rsidRPr="00CA19DC" w14:paraId="10923C26"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tcPr>
          <w:p w14:paraId="14DCCEC3" w14:textId="77777777" w:rsidR="00F56F7A" w:rsidRPr="00CA19DC" w:rsidRDefault="00F56F7A" w:rsidP="00F56F7A">
            <w:pPr>
              <w:pStyle w:val="TAC"/>
              <w:rPr>
                <w:szCs w:val="18"/>
                <w:lang w:eastAsia="zh-CN"/>
              </w:rPr>
            </w:pPr>
            <w:r w:rsidRPr="00CA19DC">
              <w:rPr>
                <w:szCs w:val="18"/>
              </w:rPr>
              <w:t>CA_n29A-n66(2A)</w:t>
            </w:r>
          </w:p>
        </w:tc>
        <w:tc>
          <w:tcPr>
            <w:tcW w:w="1383" w:type="dxa"/>
            <w:vMerge w:val="restart"/>
            <w:tcBorders>
              <w:top w:val="single" w:sz="4" w:space="0" w:color="auto"/>
              <w:left w:val="single" w:sz="4" w:space="0" w:color="auto"/>
              <w:right w:val="single" w:sz="4" w:space="0" w:color="auto"/>
            </w:tcBorders>
            <w:shd w:val="clear" w:color="auto" w:fill="auto"/>
            <w:vAlign w:val="center"/>
          </w:tcPr>
          <w:p w14:paraId="75F4BCEB" w14:textId="77777777" w:rsidR="00F56F7A" w:rsidRPr="00CA19DC" w:rsidRDefault="00F56F7A" w:rsidP="00F56F7A">
            <w:pPr>
              <w:pStyle w:val="TAC"/>
              <w:rPr>
                <w:szCs w:val="18"/>
                <w:lang w:eastAsia="zh-CN"/>
              </w:rPr>
            </w:pPr>
            <w:r w:rsidRPr="00CA19DC">
              <w:rPr>
                <w:szCs w:val="18"/>
                <w:lang w:eastAsia="zh-CN"/>
              </w:rPr>
              <w:t>-</w:t>
            </w:r>
          </w:p>
        </w:tc>
        <w:tc>
          <w:tcPr>
            <w:tcW w:w="671" w:type="dxa"/>
            <w:tcBorders>
              <w:top w:val="single" w:sz="4" w:space="0" w:color="auto"/>
              <w:left w:val="single" w:sz="4" w:space="0" w:color="auto"/>
              <w:right w:val="single" w:sz="4" w:space="0" w:color="auto"/>
            </w:tcBorders>
          </w:tcPr>
          <w:p w14:paraId="49007869" w14:textId="77777777" w:rsidR="00F56F7A" w:rsidRPr="00CA19DC" w:rsidRDefault="00F56F7A" w:rsidP="00F56F7A">
            <w:pPr>
              <w:pStyle w:val="TAC"/>
              <w:rPr>
                <w:szCs w:val="18"/>
                <w:lang w:eastAsia="zh-CN"/>
              </w:rPr>
            </w:pPr>
            <w:r w:rsidRPr="00CA19DC">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3218237F"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168053"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45CB0A"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8B2523"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C75C5"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DF0067"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1F3062"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8FE596"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6777FE"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733691"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015D12"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5C7A3F"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CA7C5C" w14:textId="77777777" w:rsidR="00F56F7A" w:rsidRPr="00CA19DC" w:rsidRDefault="00F56F7A" w:rsidP="00F56F7A">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F11951C"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2A47298A"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551A43B6" w14:textId="77777777" w:rsidR="00F56F7A" w:rsidRPr="00CA19DC" w:rsidRDefault="00F56F7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6BA48903"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right w:val="single" w:sz="4" w:space="0" w:color="auto"/>
            </w:tcBorders>
          </w:tcPr>
          <w:p w14:paraId="22292783" w14:textId="77777777" w:rsidR="00F56F7A" w:rsidRPr="00CA19DC" w:rsidRDefault="00F56F7A" w:rsidP="00F56F7A">
            <w:pPr>
              <w:pStyle w:val="TAC"/>
              <w:rPr>
                <w:szCs w:val="18"/>
                <w:lang w:eastAsia="zh-CN"/>
              </w:rPr>
            </w:pPr>
            <w:r w:rsidRPr="00CA19DC">
              <w:rPr>
                <w:szCs w:val="18"/>
                <w:lang w:eastAsia="ja-JP"/>
              </w:rPr>
              <w:t>n66</w:t>
            </w:r>
          </w:p>
        </w:tc>
        <w:tc>
          <w:tcPr>
            <w:tcW w:w="8730" w:type="dxa"/>
            <w:gridSpan w:val="13"/>
            <w:tcBorders>
              <w:top w:val="single" w:sz="4" w:space="0" w:color="auto"/>
              <w:left w:val="single" w:sz="4" w:space="0" w:color="auto"/>
              <w:bottom w:val="single" w:sz="4" w:space="0" w:color="auto"/>
              <w:right w:val="single" w:sz="4" w:space="0" w:color="auto"/>
            </w:tcBorders>
          </w:tcPr>
          <w:p w14:paraId="1FDD83F7" w14:textId="77777777" w:rsidR="00F56F7A" w:rsidRPr="00CA19DC" w:rsidRDefault="00F56F7A" w:rsidP="00F56F7A">
            <w:pPr>
              <w:pStyle w:val="TAC"/>
              <w:rPr>
                <w:rFonts w:eastAsia="Yu Mincho"/>
                <w:szCs w:val="18"/>
              </w:rPr>
            </w:pPr>
            <w:r w:rsidRPr="00CA19DC">
              <w:rPr>
                <w:rFonts w:eastAsia="Yu Mincho"/>
                <w:szCs w:val="18"/>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101C5720" w14:textId="77777777" w:rsidR="00F56F7A" w:rsidRPr="00CA19DC" w:rsidRDefault="00F56F7A" w:rsidP="00F56F7A">
            <w:pPr>
              <w:pStyle w:val="TAC"/>
              <w:rPr>
                <w:szCs w:val="18"/>
                <w:lang w:eastAsia="zh-CN"/>
              </w:rPr>
            </w:pPr>
          </w:p>
        </w:tc>
      </w:tr>
      <w:tr w:rsidR="00F56F7A" w:rsidRPr="00CA19DC" w14:paraId="2272C1B8" w14:textId="77777777" w:rsidTr="00F56F7A">
        <w:trPr>
          <w:trHeight w:val="187"/>
        </w:trPr>
        <w:tc>
          <w:tcPr>
            <w:tcW w:w="1646" w:type="dxa"/>
            <w:vMerge w:val="restart"/>
            <w:tcBorders>
              <w:left w:val="single" w:sz="4" w:space="0" w:color="auto"/>
              <w:right w:val="single" w:sz="4" w:space="0" w:color="auto"/>
            </w:tcBorders>
            <w:shd w:val="clear" w:color="auto" w:fill="auto"/>
            <w:vAlign w:val="center"/>
          </w:tcPr>
          <w:p w14:paraId="07114E7B" w14:textId="77777777" w:rsidR="00F56F7A" w:rsidRPr="00CA19DC" w:rsidRDefault="00F56F7A" w:rsidP="00F56F7A">
            <w:pPr>
              <w:pStyle w:val="TAC"/>
              <w:rPr>
                <w:szCs w:val="18"/>
                <w:lang w:eastAsia="zh-CN"/>
              </w:rPr>
            </w:pPr>
            <w:r w:rsidRPr="00CA19DC">
              <w:rPr>
                <w:szCs w:val="18"/>
                <w:lang w:eastAsia="zh-CN"/>
              </w:rPr>
              <w:t>CA</w:t>
            </w:r>
            <w:r w:rsidRPr="00CA19DC">
              <w:rPr>
                <w:szCs w:val="18"/>
              </w:rPr>
              <w:t>_</w:t>
            </w:r>
            <w:r w:rsidRPr="00CA19DC">
              <w:rPr>
                <w:szCs w:val="18"/>
                <w:lang w:eastAsia="zh-CN"/>
              </w:rPr>
              <w:t>n29</w:t>
            </w:r>
            <w:r w:rsidRPr="00CA19DC">
              <w:rPr>
                <w:szCs w:val="18"/>
                <w:lang w:eastAsia="ja-JP"/>
              </w:rPr>
              <w:t>A-</w:t>
            </w:r>
            <w:r w:rsidRPr="00CA19DC">
              <w:rPr>
                <w:szCs w:val="18"/>
                <w:lang w:eastAsia="zh-CN"/>
              </w:rPr>
              <w:t>n70</w:t>
            </w:r>
            <w:r w:rsidRPr="00CA19DC">
              <w:rPr>
                <w:szCs w:val="18"/>
                <w:lang w:eastAsia="ja-JP"/>
              </w:rPr>
              <w:t>A</w:t>
            </w:r>
          </w:p>
        </w:tc>
        <w:tc>
          <w:tcPr>
            <w:tcW w:w="1383" w:type="dxa"/>
            <w:vMerge w:val="restart"/>
            <w:tcBorders>
              <w:left w:val="single" w:sz="4" w:space="0" w:color="auto"/>
              <w:right w:val="single" w:sz="4" w:space="0" w:color="auto"/>
            </w:tcBorders>
            <w:shd w:val="clear" w:color="auto" w:fill="auto"/>
            <w:vAlign w:val="center"/>
          </w:tcPr>
          <w:p w14:paraId="3DFC72C4" w14:textId="77777777" w:rsidR="00F56F7A" w:rsidRPr="00CA19DC" w:rsidRDefault="00F56F7A" w:rsidP="00F56F7A">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18CB97E1" w14:textId="77777777" w:rsidR="00F56F7A" w:rsidRPr="00CA19DC" w:rsidRDefault="00F56F7A" w:rsidP="00F56F7A">
            <w:pPr>
              <w:pStyle w:val="TAC"/>
              <w:rPr>
                <w:szCs w:val="18"/>
              </w:rPr>
            </w:pPr>
            <w:r w:rsidRPr="00CA19DC">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558E61F0"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500DCD"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2E549A"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707DB2"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930921"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20D4E"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554CC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6ED678"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267637"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91CD6F"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82F0AB"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57A5B0"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7C3B69" w14:textId="77777777" w:rsidR="00F56F7A" w:rsidRPr="00CA19DC" w:rsidRDefault="00F56F7A" w:rsidP="00F56F7A">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E000954"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52A2241B"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277E8065" w14:textId="77777777" w:rsidR="00F56F7A" w:rsidRPr="00CA19DC" w:rsidRDefault="00F56F7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B106048"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tcPr>
          <w:p w14:paraId="7E4A8FD5" w14:textId="77777777" w:rsidR="00F56F7A" w:rsidRPr="00CA19DC" w:rsidRDefault="00F56F7A" w:rsidP="00F56F7A">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0D7CCAE1"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7FCDD1"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07879E"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4EA972F" w14:textId="77777777" w:rsidR="00F56F7A" w:rsidRPr="00CA19DC" w:rsidRDefault="00F56F7A" w:rsidP="00F56F7A">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6B6B74C" w14:textId="77777777" w:rsidR="00F56F7A" w:rsidRPr="00CA19DC" w:rsidRDefault="00F56F7A" w:rsidP="00F56F7A">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AA2B48D"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F56C2C"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43C3DB"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BD634E"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976A66"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99455"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1C7372"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85ABD7" w14:textId="77777777" w:rsidR="00F56F7A" w:rsidRPr="00CA19DC" w:rsidRDefault="00F56F7A" w:rsidP="00F56F7A">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41E1F43" w14:textId="77777777" w:rsidR="00F56F7A" w:rsidRPr="00CA19DC" w:rsidRDefault="00F56F7A" w:rsidP="00F56F7A">
            <w:pPr>
              <w:pStyle w:val="TAC"/>
              <w:rPr>
                <w:rFonts w:eastAsia="Yu Mincho"/>
                <w:szCs w:val="18"/>
              </w:rPr>
            </w:pPr>
          </w:p>
        </w:tc>
      </w:tr>
      <w:tr w:rsidR="00F56F7A" w:rsidRPr="00CA19DC" w14:paraId="5C9FB8AF"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315006B0" w14:textId="77777777" w:rsidR="00F56F7A" w:rsidRPr="00CA19DC" w:rsidRDefault="00F56F7A" w:rsidP="00F56F7A">
            <w:pPr>
              <w:pStyle w:val="TAC"/>
              <w:rPr>
                <w:szCs w:val="18"/>
                <w:lang w:eastAsia="zh-CN"/>
              </w:rPr>
            </w:pPr>
            <w:r w:rsidRPr="00CA19DC">
              <w:rPr>
                <w:szCs w:val="18"/>
                <w:lang w:eastAsia="zh-CN"/>
              </w:rPr>
              <w:t>CA_n41A-n78A</w:t>
            </w:r>
          </w:p>
        </w:tc>
        <w:tc>
          <w:tcPr>
            <w:tcW w:w="1383" w:type="dxa"/>
            <w:vMerge w:val="restart"/>
            <w:tcBorders>
              <w:top w:val="single" w:sz="4" w:space="0" w:color="auto"/>
              <w:left w:val="single" w:sz="4" w:space="0" w:color="auto"/>
              <w:right w:val="single" w:sz="4" w:space="0" w:color="auto"/>
            </w:tcBorders>
            <w:shd w:val="clear" w:color="auto" w:fill="auto"/>
            <w:vAlign w:val="center"/>
          </w:tcPr>
          <w:p w14:paraId="661D5079" w14:textId="77777777" w:rsidR="00F56F7A" w:rsidRPr="00CA19DC" w:rsidRDefault="00F56F7A" w:rsidP="00F56F7A">
            <w:pPr>
              <w:pStyle w:val="TAC"/>
              <w:rPr>
                <w:szCs w:val="18"/>
              </w:rPr>
            </w:pPr>
            <w:r w:rsidRPr="00CA19DC">
              <w:rPr>
                <w:szCs w:val="18"/>
              </w:rPr>
              <w:t>-</w:t>
            </w:r>
          </w:p>
        </w:tc>
        <w:tc>
          <w:tcPr>
            <w:tcW w:w="671" w:type="dxa"/>
            <w:tcBorders>
              <w:top w:val="single" w:sz="4" w:space="0" w:color="auto"/>
              <w:left w:val="single" w:sz="4" w:space="0" w:color="auto"/>
              <w:bottom w:val="single" w:sz="4" w:space="0" w:color="auto"/>
              <w:right w:val="single" w:sz="4" w:space="0" w:color="auto"/>
            </w:tcBorders>
          </w:tcPr>
          <w:p w14:paraId="0DA51730" w14:textId="77777777" w:rsidR="00F56F7A" w:rsidRPr="00CA19DC" w:rsidRDefault="00F56F7A" w:rsidP="00F56F7A">
            <w:pPr>
              <w:pStyle w:val="TAC"/>
              <w:rPr>
                <w:szCs w:val="18"/>
              </w:rPr>
            </w:pPr>
            <w:r w:rsidRPr="00CA19DC">
              <w:rPr>
                <w:szCs w:val="18"/>
              </w:rPr>
              <w:t>n41</w:t>
            </w:r>
          </w:p>
        </w:tc>
        <w:tc>
          <w:tcPr>
            <w:tcW w:w="671" w:type="dxa"/>
            <w:tcBorders>
              <w:top w:val="single" w:sz="4" w:space="0" w:color="auto"/>
              <w:left w:val="single" w:sz="4" w:space="0" w:color="auto"/>
              <w:bottom w:val="single" w:sz="4" w:space="0" w:color="auto"/>
              <w:right w:val="single" w:sz="4" w:space="0" w:color="auto"/>
            </w:tcBorders>
          </w:tcPr>
          <w:p w14:paraId="11774F20"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234B6E"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117568"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D1E456"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316AA6"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D506A5"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6CC575"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DFCC75"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B36BC2"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39E7B7"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7B2314"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1FDC109"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E33907"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E0FBBAE"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7BF36F1B"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767CED6F" w14:textId="77777777" w:rsidR="00F56F7A" w:rsidRPr="00CA19DC" w:rsidRDefault="00F56F7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1ADAFB0"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39D038" w14:textId="77777777" w:rsidR="00F56F7A" w:rsidRPr="00CA19DC" w:rsidRDefault="00F56F7A" w:rsidP="00F56F7A">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17F5FA05"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2854717"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051CD0"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2F4124"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E2B2F0"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F73ECA"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307533"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0CCBC7"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2F273DC"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53A9EB"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AA84E5"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B92DF0"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9244DD7"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CB2266" w14:textId="77777777" w:rsidR="00F56F7A" w:rsidRPr="00CA19DC" w:rsidRDefault="00F56F7A" w:rsidP="00F56F7A">
            <w:pPr>
              <w:pStyle w:val="TAC"/>
              <w:rPr>
                <w:rFonts w:eastAsia="Yu Mincho"/>
                <w:szCs w:val="18"/>
              </w:rPr>
            </w:pPr>
          </w:p>
        </w:tc>
      </w:tr>
      <w:tr w:rsidR="00F56F7A" w:rsidRPr="00CA19DC" w14:paraId="3BE17C20" w14:textId="77777777" w:rsidTr="00F56F7A">
        <w:trPr>
          <w:trHeight w:val="187"/>
        </w:trPr>
        <w:tc>
          <w:tcPr>
            <w:tcW w:w="1646" w:type="dxa"/>
            <w:vMerge w:val="restart"/>
            <w:tcBorders>
              <w:left w:val="single" w:sz="4" w:space="0" w:color="auto"/>
              <w:right w:val="single" w:sz="4" w:space="0" w:color="auto"/>
            </w:tcBorders>
            <w:shd w:val="clear" w:color="auto" w:fill="auto"/>
            <w:vAlign w:val="center"/>
          </w:tcPr>
          <w:p w14:paraId="44FA46A9" w14:textId="77777777" w:rsidR="00F56F7A" w:rsidRPr="00CA19DC" w:rsidRDefault="00F56F7A" w:rsidP="00F56F7A">
            <w:pPr>
              <w:pStyle w:val="TAC"/>
              <w:rPr>
                <w:szCs w:val="18"/>
                <w:lang w:eastAsia="zh-CN"/>
              </w:rPr>
            </w:pPr>
            <w:r w:rsidRPr="00CA19DC">
              <w:rPr>
                <w:szCs w:val="18"/>
                <w:lang w:eastAsia="zh-CN"/>
              </w:rPr>
              <w:t>CA_n41A-n79A</w:t>
            </w:r>
          </w:p>
        </w:tc>
        <w:tc>
          <w:tcPr>
            <w:tcW w:w="1383" w:type="dxa"/>
            <w:vMerge w:val="restart"/>
            <w:tcBorders>
              <w:left w:val="single" w:sz="4" w:space="0" w:color="auto"/>
              <w:right w:val="single" w:sz="4" w:space="0" w:color="auto"/>
            </w:tcBorders>
            <w:shd w:val="clear" w:color="auto" w:fill="auto"/>
          </w:tcPr>
          <w:p w14:paraId="507591F1" w14:textId="77777777" w:rsidR="00F56F7A" w:rsidRPr="00CA19DC" w:rsidRDefault="00F56F7A" w:rsidP="00F56F7A">
            <w:pPr>
              <w:pStyle w:val="TAC"/>
              <w:rPr>
                <w:szCs w:val="18"/>
              </w:rPr>
            </w:pPr>
            <w:r w:rsidRPr="00CA19DC">
              <w:rPr>
                <w:szCs w:val="18"/>
                <w:lang w:eastAsia="zh-CN"/>
              </w:rPr>
              <w:t>CA_n41A-n79A</w:t>
            </w:r>
          </w:p>
        </w:tc>
        <w:tc>
          <w:tcPr>
            <w:tcW w:w="671" w:type="dxa"/>
            <w:tcBorders>
              <w:top w:val="single" w:sz="4" w:space="0" w:color="auto"/>
              <w:left w:val="single" w:sz="4" w:space="0" w:color="auto"/>
              <w:bottom w:val="single" w:sz="4" w:space="0" w:color="auto"/>
              <w:right w:val="single" w:sz="4" w:space="0" w:color="auto"/>
            </w:tcBorders>
          </w:tcPr>
          <w:p w14:paraId="496CAE81" w14:textId="77777777" w:rsidR="00F56F7A" w:rsidRPr="00CA19DC" w:rsidRDefault="00F56F7A" w:rsidP="00F56F7A">
            <w:pPr>
              <w:pStyle w:val="TAC"/>
              <w:rPr>
                <w:szCs w:val="18"/>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96F708A"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3D4AA0"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64DCEE"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7C533A"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91BDD2"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2C14C2"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250682"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776D42"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8A77A7B"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C12A40A"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2BE7ED"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96D5632"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290B9F7"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53B3809"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51D7E50E"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54639CB5" w14:textId="77777777" w:rsidR="00F56F7A" w:rsidRPr="00CA19DC" w:rsidRDefault="00F56F7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0C7FB7BB"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B82A99" w14:textId="77777777" w:rsidR="00F56F7A" w:rsidRPr="00CA19DC" w:rsidRDefault="00F56F7A" w:rsidP="00F56F7A">
            <w:pPr>
              <w:pStyle w:val="TAC"/>
              <w:rPr>
                <w:szCs w:val="18"/>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2646E2C3"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7608A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363F17"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1F2215"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B5978"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542244"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B36417"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13BAF2"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FF7A1AB"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01E919"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5844F7"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35A8C40"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C348E6"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5D04444" w14:textId="77777777" w:rsidR="00F56F7A" w:rsidRPr="00CA19DC" w:rsidRDefault="00F56F7A" w:rsidP="00F56F7A">
            <w:pPr>
              <w:pStyle w:val="TAC"/>
              <w:rPr>
                <w:rFonts w:eastAsia="Yu Mincho"/>
                <w:szCs w:val="18"/>
              </w:rPr>
            </w:pPr>
          </w:p>
        </w:tc>
      </w:tr>
      <w:tr w:rsidR="003C4AAF" w:rsidRPr="00CA19DC" w14:paraId="5D7DA670"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627B29C5" w14:textId="77777777" w:rsidR="003C4AAF" w:rsidRPr="00CA19DC" w:rsidRDefault="003C4AAF" w:rsidP="00F56F7A">
            <w:pPr>
              <w:pStyle w:val="TAC"/>
              <w:rPr>
                <w:szCs w:val="18"/>
                <w:lang w:eastAsia="zh-CN"/>
              </w:rPr>
            </w:pPr>
            <w:r w:rsidRPr="00CA19DC">
              <w:rPr>
                <w:szCs w:val="18"/>
                <w:lang w:eastAsia="zh-CN"/>
              </w:rPr>
              <w:t>CA_n41C-n79A</w:t>
            </w:r>
          </w:p>
        </w:tc>
        <w:tc>
          <w:tcPr>
            <w:tcW w:w="1383" w:type="dxa"/>
            <w:vMerge w:val="restart"/>
            <w:tcBorders>
              <w:top w:val="single" w:sz="4" w:space="0" w:color="auto"/>
              <w:left w:val="single" w:sz="4" w:space="0" w:color="auto"/>
              <w:right w:val="single" w:sz="4" w:space="0" w:color="auto"/>
            </w:tcBorders>
            <w:shd w:val="clear" w:color="auto" w:fill="auto"/>
          </w:tcPr>
          <w:p w14:paraId="29FE42AF" w14:textId="77777777" w:rsidR="003C4AAF" w:rsidRPr="00CA19DC" w:rsidRDefault="003C4AAF" w:rsidP="00F56F7A">
            <w:pPr>
              <w:pStyle w:val="TAC"/>
              <w:rPr>
                <w:szCs w:val="18"/>
                <w:lang w:eastAsia="zh-CN"/>
              </w:rPr>
            </w:pPr>
            <w:r w:rsidRPr="00CA19DC">
              <w:rPr>
                <w:szCs w:val="18"/>
                <w:lang w:eastAsia="zh-CN"/>
              </w:rPr>
              <w:t>CA_n41A-n79A</w:t>
            </w:r>
          </w:p>
          <w:p w14:paraId="1A50FE6E" w14:textId="77777777" w:rsidR="003C4AAF" w:rsidRPr="00CA19DC" w:rsidRDefault="003C4AAF" w:rsidP="00F56F7A">
            <w:pPr>
              <w:pStyle w:val="TAC"/>
              <w:rPr>
                <w:szCs w:val="18"/>
              </w:rPr>
            </w:pPr>
            <w:r w:rsidRPr="00CA19DC">
              <w:rPr>
                <w:szCs w:val="18"/>
                <w:lang w:eastAsia="zh-CN"/>
              </w:rPr>
              <w:t>CA_n41C</w:t>
            </w:r>
          </w:p>
        </w:tc>
        <w:tc>
          <w:tcPr>
            <w:tcW w:w="671" w:type="dxa"/>
            <w:tcBorders>
              <w:top w:val="single" w:sz="4" w:space="0" w:color="auto"/>
              <w:left w:val="single" w:sz="4" w:space="0" w:color="auto"/>
              <w:bottom w:val="single" w:sz="4" w:space="0" w:color="auto"/>
              <w:right w:val="single" w:sz="4" w:space="0" w:color="auto"/>
            </w:tcBorders>
          </w:tcPr>
          <w:p w14:paraId="303D870C" w14:textId="77777777" w:rsidR="003C4AAF" w:rsidRPr="00CA19DC" w:rsidRDefault="003C4AAF" w:rsidP="00F56F7A">
            <w:pPr>
              <w:pStyle w:val="TAC"/>
              <w:rPr>
                <w:szCs w:val="18"/>
                <w:lang w:eastAsia="zh-CN"/>
              </w:rPr>
            </w:pPr>
            <w:r w:rsidRPr="00CA19DC">
              <w:rPr>
                <w:szCs w:val="18"/>
                <w:lang w:eastAsia="zh-CN"/>
              </w:rPr>
              <w:t>n41</w:t>
            </w:r>
          </w:p>
        </w:tc>
        <w:tc>
          <w:tcPr>
            <w:tcW w:w="8730" w:type="dxa"/>
            <w:gridSpan w:val="13"/>
            <w:tcBorders>
              <w:top w:val="single" w:sz="4" w:space="0" w:color="auto"/>
              <w:left w:val="single" w:sz="4" w:space="0" w:color="auto"/>
              <w:bottom w:val="single" w:sz="4" w:space="0" w:color="auto"/>
              <w:right w:val="single" w:sz="4" w:space="0" w:color="auto"/>
            </w:tcBorders>
          </w:tcPr>
          <w:p w14:paraId="43729CF8" w14:textId="77777777" w:rsidR="003C4AAF" w:rsidRPr="00CA19DC" w:rsidRDefault="003C4AAF" w:rsidP="00F56F7A">
            <w:pPr>
              <w:pStyle w:val="TAC"/>
              <w:rPr>
                <w:szCs w:val="18"/>
                <w:lang w:eastAsia="zh-CN"/>
              </w:rPr>
            </w:pPr>
            <w:r w:rsidRPr="00CA19DC">
              <w:rPr>
                <w:szCs w:val="18"/>
                <w:lang w:eastAsia="zh-CN"/>
              </w:rPr>
              <w:t>See CA_n41C Bandwidth Combination Set 0 in Table 5.5A.1-1</w:t>
            </w:r>
          </w:p>
        </w:tc>
        <w:tc>
          <w:tcPr>
            <w:tcW w:w="1488" w:type="dxa"/>
            <w:vMerge w:val="restart"/>
            <w:tcBorders>
              <w:top w:val="nil"/>
              <w:left w:val="single" w:sz="4" w:space="0" w:color="auto"/>
              <w:right w:val="single" w:sz="4" w:space="0" w:color="auto"/>
            </w:tcBorders>
            <w:shd w:val="clear" w:color="auto" w:fill="auto"/>
          </w:tcPr>
          <w:p w14:paraId="1EFCA61F" w14:textId="77777777" w:rsidR="003C4AAF" w:rsidRPr="00CA19DC" w:rsidRDefault="003C4AAF" w:rsidP="00F56F7A">
            <w:pPr>
              <w:pStyle w:val="TAC"/>
              <w:rPr>
                <w:rFonts w:eastAsia="Yu Mincho"/>
                <w:szCs w:val="18"/>
              </w:rPr>
            </w:pPr>
            <w:r w:rsidRPr="00CA19DC">
              <w:rPr>
                <w:szCs w:val="18"/>
                <w:lang w:eastAsia="zh-CN"/>
              </w:rPr>
              <w:t>0</w:t>
            </w:r>
          </w:p>
        </w:tc>
      </w:tr>
      <w:tr w:rsidR="003C4AAF" w:rsidRPr="00CA19DC" w14:paraId="3C598DD5"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3866F2DA" w14:textId="77777777" w:rsidR="003C4AAF" w:rsidRPr="00CA19DC" w:rsidRDefault="003C4AAF"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607F58B4"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7AE47C" w14:textId="77777777" w:rsidR="003C4AAF" w:rsidRPr="00CA19DC" w:rsidRDefault="003C4AAF" w:rsidP="00F56F7A">
            <w:pPr>
              <w:pStyle w:val="TAC"/>
              <w:rPr>
                <w:szCs w:val="18"/>
                <w:lang w:eastAsia="zh-CN"/>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559C1C86"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FF125A"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6FE016" w14:textId="77777777" w:rsidR="003C4AAF" w:rsidRPr="00CA19DC" w:rsidRDefault="003C4AAF"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F47A38"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018219"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E8C510"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DCB154" w14:textId="77777777" w:rsidR="003C4AAF" w:rsidRPr="00CA19DC" w:rsidRDefault="003C4AAF"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8BDE66" w14:textId="77777777" w:rsidR="003C4AAF" w:rsidRPr="00CA19DC" w:rsidRDefault="003C4AAF"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1DFC4B3" w14:textId="77777777" w:rsidR="003C4AAF" w:rsidRPr="00CA19DC" w:rsidRDefault="003C4AAF"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089D21C"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4E2FCC" w14:textId="77777777" w:rsidR="003C4AAF" w:rsidRPr="00CA19DC" w:rsidRDefault="003C4AAF"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8C84B7"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CC57FD" w14:textId="77777777" w:rsidR="003C4AAF" w:rsidRPr="00CA19DC" w:rsidRDefault="003C4AAF" w:rsidP="00F56F7A">
            <w:pPr>
              <w:pStyle w:val="TAC"/>
              <w:rPr>
                <w:szCs w:val="18"/>
                <w:lang w:eastAsia="zh-CN"/>
              </w:rPr>
            </w:pPr>
            <w:r w:rsidRPr="00CA19DC">
              <w:rPr>
                <w:szCs w:val="18"/>
                <w:lang w:eastAsia="zh-CN"/>
              </w:rPr>
              <w:t>100</w:t>
            </w:r>
          </w:p>
        </w:tc>
        <w:tc>
          <w:tcPr>
            <w:tcW w:w="1488" w:type="dxa"/>
            <w:vMerge/>
            <w:tcBorders>
              <w:left w:val="single" w:sz="4" w:space="0" w:color="auto"/>
              <w:bottom w:val="single" w:sz="4" w:space="0" w:color="auto"/>
              <w:right w:val="single" w:sz="4" w:space="0" w:color="auto"/>
            </w:tcBorders>
            <w:shd w:val="clear" w:color="auto" w:fill="auto"/>
          </w:tcPr>
          <w:p w14:paraId="6B587A52" w14:textId="77777777" w:rsidR="003C4AAF" w:rsidRPr="00CA19DC" w:rsidRDefault="003C4AAF" w:rsidP="00F56F7A">
            <w:pPr>
              <w:pStyle w:val="TAC"/>
              <w:rPr>
                <w:rFonts w:eastAsia="Yu Mincho"/>
                <w:szCs w:val="18"/>
              </w:rPr>
            </w:pPr>
          </w:p>
        </w:tc>
      </w:tr>
      <w:tr w:rsidR="00F56F7A" w:rsidRPr="00CA19DC" w14:paraId="27AF5ED5" w14:textId="77777777" w:rsidTr="00F56F7A">
        <w:trPr>
          <w:trHeight w:val="187"/>
        </w:trPr>
        <w:tc>
          <w:tcPr>
            <w:tcW w:w="1646" w:type="dxa"/>
            <w:vMerge w:val="restart"/>
            <w:tcBorders>
              <w:left w:val="single" w:sz="4" w:space="0" w:color="auto"/>
              <w:right w:val="single" w:sz="4" w:space="0" w:color="auto"/>
            </w:tcBorders>
            <w:shd w:val="clear" w:color="auto" w:fill="auto"/>
            <w:vAlign w:val="center"/>
          </w:tcPr>
          <w:p w14:paraId="52A2E989" w14:textId="77777777" w:rsidR="00F56F7A" w:rsidRPr="00CA19DC" w:rsidRDefault="00F56F7A" w:rsidP="00F56F7A">
            <w:pPr>
              <w:pStyle w:val="TAC"/>
              <w:rPr>
                <w:szCs w:val="18"/>
                <w:lang w:eastAsia="zh-CN"/>
              </w:rPr>
            </w:pPr>
            <w:r w:rsidRPr="00CA19DC">
              <w:rPr>
                <w:rFonts w:eastAsia="宋体"/>
                <w:szCs w:val="18"/>
                <w:lang w:eastAsia="zh-CN"/>
              </w:rPr>
              <w:t>CA_n46A-n48A</w:t>
            </w:r>
          </w:p>
        </w:tc>
        <w:tc>
          <w:tcPr>
            <w:tcW w:w="1383" w:type="dxa"/>
            <w:vMerge w:val="restart"/>
            <w:tcBorders>
              <w:left w:val="single" w:sz="4" w:space="0" w:color="auto"/>
              <w:right w:val="single" w:sz="4" w:space="0" w:color="auto"/>
            </w:tcBorders>
            <w:shd w:val="clear" w:color="auto" w:fill="auto"/>
          </w:tcPr>
          <w:p w14:paraId="4EE61FB5" w14:textId="77777777" w:rsidR="00F56F7A" w:rsidRPr="00CA19DC" w:rsidRDefault="00F56F7A" w:rsidP="00F56F7A">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6D5B5504" w14:textId="77777777" w:rsidR="00F56F7A" w:rsidRPr="00CA19DC" w:rsidRDefault="00F56F7A" w:rsidP="00F56F7A">
            <w:pPr>
              <w:pStyle w:val="TAC"/>
              <w:rPr>
                <w:szCs w:val="18"/>
                <w:lang w:eastAsia="zh-CN"/>
              </w:rPr>
            </w:pPr>
            <w:r w:rsidRPr="00CA19DC">
              <w:rPr>
                <w:rFonts w:eastAsia="宋体"/>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63D97ABA"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463093"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C24CAD"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043116" w14:textId="77777777" w:rsidR="00F56F7A" w:rsidRPr="00CA19DC" w:rsidRDefault="00F56F7A" w:rsidP="00F56F7A">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DBE13A"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5C2571"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1542CF"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B0C21D"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138DE1"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F36C52E"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76AC0"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0716F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0841E3" w14:textId="77777777" w:rsidR="00F56F7A" w:rsidRPr="00CA19DC" w:rsidRDefault="00F56F7A" w:rsidP="00F56F7A">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6D4AAF6" w14:textId="77777777" w:rsidR="00F56F7A" w:rsidRPr="00CA19DC" w:rsidRDefault="00F56F7A" w:rsidP="00F56F7A">
            <w:pPr>
              <w:pStyle w:val="TAC"/>
              <w:rPr>
                <w:rFonts w:eastAsia="Yu Mincho"/>
                <w:szCs w:val="18"/>
              </w:rPr>
            </w:pPr>
            <w:r w:rsidRPr="00CA19DC">
              <w:rPr>
                <w:szCs w:val="18"/>
                <w:lang w:eastAsia="zh-CN"/>
              </w:rPr>
              <w:t>0</w:t>
            </w:r>
          </w:p>
        </w:tc>
      </w:tr>
      <w:tr w:rsidR="00F56F7A" w:rsidRPr="00CA19DC" w14:paraId="52622577"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0DD5E574" w14:textId="77777777" w:rsidR="00F56F7A" w:rsidRPr="00CA19DC" w:rsidRDefault="00F56F7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61D03EF9"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0CBA44" w14:textId="77777777" w:rsidR="00F56F7A" w:rsidRPr="00CA19DC" w:rsidRDefault="00F56F7A" w:rsidP="00F56F7A">
            <w:pPr>
              <w:pStyle w:val="TAC"/>
              <w:rPr>
                <w:szCs w:val="18"/>
                <w:lang w:eastAsia="zh-CN"/>
              </w:rPr>
            </w:pPr>
            <w:r w:rsidRPr="00CA19DC">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3C527415"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23C1801"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71B80E"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EB4D3" w14:textId="77777777" w:rsidR="00F56F7A" w:rsidRPr="00CA19DC" w:rsidRDefault="00F56F7A" w:rsidP="00F56F7A">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5BBDED"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91D435"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86EE6B"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7535B7"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9AAC2E"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CC66E8"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94B869"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735DB9"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DF6A47" w14:textId="77777777" w:rsidR="00F56F7A" w:rsidRPr="00CA19DC" w:rsidRDefault="00F56F7A" w:rsidP="00F56F7A">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EFD3188" w14:textId="77777777" w:rsidR="00F56F7A" w:rsidRPr="00CA19DC" w:rsidRDefault="00F56F7A" w:rsidP="00F56F7A">
            <w:pPr>
              <w:pStyle w:val="TAC"/>
              <w:rPr>
                <w:rFonts w:eastAsia="Yu Mincho"/>
                <w:szCs w:val="18"/>
              </w:rPr>
            </w:pPr>
          </w:p>
        </w:tc>
      </w:tr>
      <w:tr w:rsidR="00E95A62" w:rsidRPr="00CA19DC" w14:paraId="24D7059F" w14:textId="77777777" w:rsidTr="00606F4C">
        <w:trPr>
          <w:trHeight w:val="187"/>
        </w:trPr>
        <w:tc>
          <w:tcPr>
            <w:tcW w:w="1646" w:type="dxa"/>
            <w:vMerge w:val="restart"/>
            <w:tcBorders>
              <w:left w:val="single" w:sz="4" w:space="0" w:color="auto"/>
              <w:right w:val="single" w:sz="4" w:space="0" w:color="auto"/>
            </w:tcBorders>
            <w:shd w:val="clear" w:color="auto" w:fill="auto"/>
            <w:vAlign w:val="center"/>
          </w:tcPr>
          <w:p w14:paraId="1A443833" w14:textId="77777777" w:rsidR="00E95A62" w:rsidRPr="00CA19DC" w:rsidRDefault="00E95A62" w:rsidP="00E95A62">
            <w:pPr>
              <w:pStyle w:val="TAC"/>
              <w:rPr>
                <w:szCs w:val="18"/>
                <w:lang w:eastAsia="zh-CN"/>
              </w:rPr>
            </w:pPr>
            <w:r w:rsidRPr="00CA19DC">
              <w:rPr>
                <w:rFonts w:eastAsia="宋体"/>
                <w:szCs w:val="18"/>
                <w:lang w:eastAsia="zh-CN"/>
              </w:rPr>
              <w:t>CA_n46B-n48A</w:t>
            </w:r>
          </w:p>
        </w:tc>
        <w:tc>
          <w:tcPr>
            <w:tcW w:w="1383" w:type="dxa"/>
            <w:vMerge w:val="restart"/>
            <w:tcBorders>
              <w:left w:val="single" w:sz="4" w:space="0" w:color="auto"/>
              <w:right w:val="single" w:sz="4" w:space="0" w:color="auto"/>
            </w:tcBorders>
            <w:shd w:val="clear" w:color="auto" w:fill="auto"/>
          </w:tcPr>
          <w:p w14:paraId="462CBA91" w14:textId="77777777" w:rsidR="00E95A62" w:rsidRPr="00CA19DC" w:rsidRDefault="00E95A62" w:rsidP="00F56F7A">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3CFE35CD" w14:textId="77777777" w:rsidR="00E95A62" w:rsidRPr="00CA19DC" w:rsidRDefault="00E95A62" w:rsidP="00F56F7A">
            <w:pPr>
              <w:pStyle w:val="TAC"/>
              <w:rPr>
                <w:szCs w:val="18"/>
                <w:lang w:eastAsia="zh-CN"/>
              </w:rPr>
            </w:pPr>
            <w:r w:rsidRPr="00CA19DC">
              <w:rPr>
                <w:rFonts w:eastAsia="宋体"/>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7F62CD3D" w14:textId="77777777" w:rsidR="00E95A62" w:rsidRPr="00CA19DC" w:rsidRDefault="00E95A62" w:rsidP="00F56F7A">
            <w:pPr>
              <w:pStyle w:val="TAC"/>
              <w:rPr>
                <w:szCs w:val="18"/>
                <w:lang w:eastAsia="zh-CN"/>
              </w:rPr>
            </w:pPr>
            <w:r w:rsidRPr="00CA19DC">
              <w:rPr>
                <w:rFonts w:eastAsia="Yu Mincho"/>
                <w:szCs w:val="18"/>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0C68A037" w14:textId="77777777" w:rsidR="00E95A62" w:rsidRPr="00CA19DC" w:rsidRDefault="00E95A62" w:rsidP="00F56F7A">
            <w:pPr>
              <w:pStyle w:val="TAC"/>
              <w:rPr>
                <w:rFonts w:eastAsia="Yu Mincho"/>
                <w:szCs w:val="18"/>
              </w:rPr>
            </w:pPr>
            <w:r w:rsidRPr="00CA19DC">
              <w:rPr>
                <w:szCs w:val="18"/>
                <w:lang w:eastAsia="zh-CN"/>
              </w:rPr>
              <w:t>0</w:t>
            </w:r>
          </w:p>
        </w:tc>
      </w:tr>
      <w:tr w:rsidR="00E95A62" w:rsidRPr="00CA19DC" w14:paraId="2E72423F" w14:textId="77777777" w:rsidTr="00606F4C">
        <w:trPr>
          <w:trHeight w:val="187"/>
        </w:trPr>
        <w:tc>
          <w:tcPr>
            <w:tcW w:w="1646" w:type="dxa"/>
            <w:vMerge/>
            <w:tcBorders>
              <w:left w:val="single" w:sz="4" w:space="0" w:color="auto"/>
              <w:bottom w:val="single" w:sz="4" w:space="0" w:color="auto"/>
              <w:right w:val="single" w:sz="4" w:space="0" w:color="auto"/>
            </w:tcBorders>
            <w:shd w:val="clear" w:color="auto" w:fill="auto"/>
          </w:tcPr>
          <w:p w14:paraId="67FF5B9B"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4A6A4803"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A597AD9" w14:textId="77777777" w:rsidR="00E95A62" w:rsidRPr="00CA19DC" w:rsidRDefault="00E95A62" w:rsidP="00F56F7A">
            <w:pPr>
              <w:pStyle w:val="TAC"/>
              <w:rPr>
                <w:szCs w:val="18"/>
                <w:lang w:eastAsia="zh-CN"/>
              </w:rPr>
            </w:pPr>
            <w:r w:rsidRPr="00CA19DC">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05CAB5EB"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CB1BF1A"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FD3444"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CAFD27" w14:textId="77777777" w:rsidR="00E95A62" w:rsidRPr="00CA19DC" w:rsidRDefault="00E95A62" w:rsidP="00F56F7A">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5EA2F3"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E1FB1"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3293DA"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5F0822"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C7D699"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8061AF"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302F99"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9EC854"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780223" w14:textId="77777777" w:rsidR="00E95A62" w:rsidRPr="00CA19DC" w:rsidRDefault="00E95A62" w:rsidP="00F56F7A">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4F6E314" w14:textId="77777777" w:rsidR="00E95A62" w:rsidRPr="00CA19DC" w:rsidRDefault="00E95A62" w:rsidP="00F56F7A">
            <w:pPr>
              <w:pStyle w:val="TAC"/>
              <w:rPr>
                <w:rFonts w:eastAsia="Yu Mincho"/>
                <w:szCs w:val="18"/>
              </w:rPr>
            </w:pPr>
          </w:p>
        </w:tc>
      </w:tr>
      <w:tr w:rsidR="00E95A62" w:rsidRPr="00CA19DC" w14:paraId="4620AE0D" w14:textId="77777777" w:rsidTr="00A24B53">
        <w:trPr>
          <w:trHeight w:val="187"/>
        </w:trPr>
        <w:tc>
          <w:tcPr>
            <w:tcW w:w="1646" w:type="dxa"/>
            <w:vMerge w:val="restart"/>
            <w:tcBorders>
              <w:left w:val="single" w:sz="4" w:space="0" w:color="auto"/>
              <w:right w:val="single" w:sz="4" w:space="0" w:color="auto"/>
            </w:tcBorders>
            <w:shd w:val="clear" w:color="auto" w:fill="auto"/>
            <w:vAlign w:val="center"/>
          </w:tcPr>
          <w:p w14:paraId="70642567" w14:textId="77777777" w:rsidR="00E95A62" w:rsidRPr="00CA19DC" w:rsidRDefault="00E95A62" w:rsidP="00E95A62">
            <w:pPr>
              <w:pStyle w:val="TAC"/>
              <w:rPr>
                <w:szCs w:val="18"/>
                <w:lang w:eastAsia="zh-CN"/>
              </w:rPr>
            </w:pPr>
            <w:r w:rsidRPr="00CA19DC">
              <w:rPr>
                <w:rFonts w:eastAsia="宋体"/>
                <w:szCs w:val="18"/>
                <w:lang w:eastAsia="zh-CN"/>
              </w:rPr>
              <w:t>CA_n46C-n48A</w:t>
            </w:r>
          </w:p>
        </w:tc>
        <w:tc>
          <w:tcPr>
            <w:tcW w:w="1383" w:type="dxa"/>
            <w:vMerge w:val="restart"/>
            <w:tcBorders>
              <w:left w:val="single" w:sz="4" w:space="0" w:color="auto"/>
              <w:right w:val="single" w:sz="4" w:space="0" w:color="auto"/>
            </w:tcBorders>
            <w:shd w:val="clear" w:color="auto" w:fill="auto"/>
          </w:tcPr>
          <w:p w14:paraId="4CFBDB4D" w14:textId="77777777" w:rsidR="00E95A62" w:rsidRPr="00CA19DC" w:rsidRDefault="00E95A62" w:rsidP="00F56F7A">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7518EE9D" w14:textId="77777777" w:rsidR="00E95A62" w:rsidRPr="00CA19DC" w:rsidRDefault="00E95A62" w:rsidP="00F56F7A">
            <w:pPr>
              <w:pStyle w:val="TAC"/>
              <w:rPr>
                <w:szCs w:val="18"/>
                <w:lang w:eastAsia="zh-CN"/>
              </w:rPr>
            </w:pPr>
            <w:r w:rsidRPr="00CA19DC">
              <w:rPr>
                <w:rFonts w:eastAsia="宋体"/>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5886EE7A" w14:textId="77777777" w:rsidR="00E95A62" w:rsidRPr="00CA19DC" w:rsidRDefault="00E95A62" w:rsidP="00F56F7A">
            <w:pPr>
              <w:pStyle w:val="TAC"/>
              <w:rPr>
                <w:szCs w:val="18"/>
                <w:lang w:eastAsia="zh-CN"/>
              </w:rPr>
            </w:pPr>
            <w:r w:rsidRPr="00CA19DC">
              <w:rPr>
                <w:rFonts w:eastAsia="Yu Mincho"/>
                <w:szCs w:val="18"/>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4B779875" w14:textId="77777777" w:rsidR="00E95A62" w:rsidRPr="00CA19DC" w:rsidRDefault="00E95A62" w:rsidP="00F56F7A">
            <w:pPr>
              <w:pStyle w:val="TAC"/>
              <w:rPr>
                <w:rFonts w:eastAsia="Yu Mincho"/>
                <w:szCs w:val="18"/>
              </w:rPr>
            </w:pPr>
            <w:r w:rsidRPr="00CA19DC">
              <w:rPr>
                <w:szCs w:val="18"/>
                <w:lang w:eastAsia="zh-CN"/>
              </w:rPr>
              <w:t>0</w:t>
            </w:r>
          </w:p>
        </w:tc>
      </w:tr>
      <w:tr w:rsidR="00E95A62" w:rsidRPr="00CA19DC" w14:paraId="6F6B02FD" w14:textId="77777777" w:rsidTr="00A24B53">
        <w:trPr>
          <w:trHeight w:val="187"/>
        </w:trPr>
        <w:tc>
          <w:tcPr>
            <w:tcW w:w="1646" w:type="dxa"/>
            <w:vMerge/>
            <w:tcBorders>
              <w:left w:val="single" w:sz="4" w:space="0" w:color="auto"/>
              <w:bottom w:val="single" w:sz="4" w:space="0" w:color="auto"/>
              <w:right w:val="single" w:sz="4" w:space="0" w:color="auto"/>
            </w:tcBorders>
            <w:shd w:val="clear" w:color="auto" w:fill="auto"/>
          </w:tcPr>
          <w:p w14:paraId="6EC1F1A0"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215F7D37"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75364A5" w14:textId="77777777" w:rsidR="00E95A62" w:rsidRPr="00CA19DC" w:rsidRDefault="00E95A62" w:rsidP="00F56F7A">
            <w:pPr>
              <w:pStyle w:val="TAC"/>
              <w:rPr>
                <w:szCs w:val="18"/>
                <w:lang w:eastAsia="zh-CN"/>
              </w:rPr>
            </w:pPr>
            <w:r w:rsidRPr="00CA19DC">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0548FA97"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BC234DE"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730376"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58A568" w14:textId="77777777" w:rsidR="00E95A62" w:rsidRPr="00CA19DC" w:rsidRDefault="00E95A62" w:rsidP="00F56F7A">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CE2A98"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4502AE"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84918B"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D07483"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129875"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6FBCAA"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A5787C"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0C05C4"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45E613" w14:textId="77777777" w:rsidR="00E95A62" w:rsidRPr="00CA19DC" w:rsidRDefault="00E95A62" w:rsidP="00F56F7A">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09857C0" w14:textId="77777777" w:rsidR="00E95A62" w:rsidRPr="00CA19DC" w:rsidRDefault="00E95A62" w:rsidP="00F56F7A">
            <w:pPr>
              <w:pStyle w:val="TAC"/>
              <w:rPr>
                <w:rFonts w:eastAsia="Yu Mincho"/>
                <w:szCs w:val="18"/>
              </w:rPr>
            </w:pPr>
          </w:p>
        </w:tc>
      </w:tr>
      <w:tr w:rsidR="00E95A62" w:rsidRPr="00CA19DC" w14:paraId="33425D6A" w14:textId="77777777" w:rsidTr="00A35D6C">
        <w:trPr>
          <w:trHeight w:val="187"/>
        </w:trPr>
        <w:tc>
          <w:tcPr>
            <w:tcW w:w="1646" w:type="dxa"/>
            <w:vMerge w:val="restart"/>
            <w:tcBorders>
              <w:left w:val="single" w:sz="4" w:space="0" w:color="auto"/>
              <w:right w:val="single" w:sz="4" w:space="0" w:color="auto"/>
            </w:tcBorders>
            <w:shd w:val="clear" w:color="auto" w:fill="auto"/>
            <w:vAlign w:val="center"/>
          </w:tcPr>
          <w:p w14:paraId="775EA47C" w14:textId="77777777" w:rsidR="00E95A62" w:rsidRPr="00CA19DC" w:rsidRDefault="00E95A62" w:rsidP="00E95A62">
            <w:pPr>
              <w:pStyle w:val="TAC"/>
              <w:rPr>
                <w:szCs w:val="18"/>
                <w:lang w:eastAsia="zh-CN"/>
              </w:rPr>
            </w:pPr>
            <w:r w:rsidRPr="00CA19DC">
              <w:rPr>
                <w:rFonts w:eastAsia="宋体"/>
                <w:szCs w:val="18"/>
                <w:lang w:eastAsia="zh-CN"/>
              </w:rPr>
              <w:t>CA_n46D-n48A</w:t>
            </w:r>
          </w:p>
        </w:tc>
        <w:tc>
          <w:tcPr>
            <w:tcW w:w="1383" w:type="dxa"/>
            <w:vMerge w:val="restart"/>
            <w:tcBorders>
              <w:left w:val="single" w:sz="4" w:space="0" w:color="auto"/>
              <w:right w:val="single" w:sz="4" w:space="0" w:color="auto"/>
            </w:tcBorders>
            <w:shd w:val="clear" w:color="auto" w:fill="auto"/>
          </w:tcPr>
          <w:p w14:paraId="04D9291A" w14:textId="77777777" w:rsidR="00E95A62" w:rsidRPr="00CA19DC" w:rsidRDefault="00E95A62" w:rsidP="00F56F7A">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1A0A8E42" w14:textId="77777777" w:rsidR="00E95A62" w:rsidRPr="00CA19DC" w:rsidRDefault="00E95A62" w:rsidP="00F56F7A">
            <w:pPr>
              <w:pStyle w:val="TAC"/>
              <w:rPr>
                <w:szCs w:val="18"/>
                <w:lang w:eastAsia="zh-CN"/>
              </w:rPr>
            </w:pPr>
            <w:r w:rsidRPr="00CA19DC">
              <w:rPr>
                <w:rFonts w:eastAsia="宋体"/>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22003C37" w14:textId="77777777" w:rsidR="00E95A62" w:rsidRPr="00CA19DC" w:rsidRDefault="00E95A62" w:rsidP="00F56F7A">
            <w:pPr>
              <w:pStyle w:val="TAC"/>
              <w:rPr>
                <w:szCs w:val="18"/>
                <w:lang w:eastAsia="zh-CN"/>
              </w:rPr>
            </w:pPr>
            <w:r w:rsidRPr="00CA19DC">
              <w:rPr>
                <w:rFonts w:eastAsia="Yu Mincho"/>
                <w:szCs w:val="18"/>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7E12D355" w14:textId="77777777" w:rsidR="00E95A62" w:rsidRPr="00CA19DC" w:rsidRDefault="00E95A62" w:rsidP="00F56F7A">
            <w:pPr>
              <w:pStyle w:val="TAC"/>
              <w:rPr>
                <w:rFonts w:eastAsia="Yu Mincho"/>
                <w:szCs w:val="18"/>
              </w:rPr>
            </w:pPr>
            <w:r w:rsidRPr="00CA19DC">
              <w:rPr>
                <w:szCs w:val="18"/>
                <w:lang w:eastAsia="zh-CN"/>
              </w:rPr>
              <w:t>0</w:t>
            </w:r>
          </w:p>
        </w:tc>
      </w:tr>
      <w:tr w:rsidR="00E95A62" w:rsidRPr="00CA19DC" w14:paraId="02A85FB5" w14:textId="77777777" w:rsidTr="00A35D6C">
        <w:trPr>
          <w:trHeight w:val="187"/>
        </w:trPr>
        <w:tc>
          <w:tcPr>
            <w:tcW w:w="1646" w:type="dxa"/>
            <w:vMerge/>
            <w:tcBorders>
              <w:left w:val="single" w:sz="4" w:space="0" w:color="auto"/>
              <w:bottom w:val="single" w:sz="4" w:space="0" w:color="auto"/>
              <w:right w:val="single" w:sz="4" w:space="0" w:color="auto"/>
            </w:tcBorders>
            <w:shd w:val="clear" w:color="auto" w:fill="auto"/>
          </w:tcPr>
          <w:p w14:paraId="140676F7"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570E91D5"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4FD89BE" w14:textId="77777777" w:rsidR="00E95A62" w:rsidRPr="00CA19DC" w:rsidRDefault="00E95A62" w:rsidP="00F56F7A">
            <w:pPr>
              <w:pStyle w:val="TAC"/>
              <w:rPr>
                <w:szCs w:val="18"/>
                <w:lang w:eastAsia="zh-CN"/>
              </w:rPr>
            </w:pPr>
            <w:r w:rsidRPr="00CA19DC">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6D9A3768"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4C7483"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1E9671"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7E2027" w14:textId="77777777" w:rsidR="00E95A62" w:rsidRPr="00CA19DC" w:rsidRDefault="00E95A62" w:rsidP="00F56F7A">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A44D5D"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38B06A"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D4C53A"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9EF911"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C5E773"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4D24BC"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8700CF"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36EE1A"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591A4F" w14:textId="77777777" w:rsidR="00E95A62" w:rsidRPr="00CA19DC" w:rsidRDefault="00E95A62" w:rsidP="00F56F7A">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05331C0" w14:textId="77777777" w:rsidR="00E95A62" w:rsidRPr="00CA19DC" w:rsidRDefault="00E95A62" w:rsidP="00F56F7A">
            <w:pPr>
              <w:pStyle w:val="TAC"/>
              <w:rPr>
                <w:rFonts w:eastAsia="Yu Mincho"/>
                <w:szCs w:val="18"/>
              </w:rPr>
            </w:pPr>
          </w:p>
        </w:tc>
      </w:tr>
      <w:tr w:rsidR="00E95A62" w:rsidRPr="00CA19DC" w14:paraId="478666AD" w14:textId="77777777" w:rsidTr="00904D1E">
        <w:trPr>
          <w:trHeight w:val="187"/>
        </w:trPr>
        <w:tc>
          <w:tcPr>
            <w:tcW w:w="1646" w:type="dxa"/>
            <w:vMerge w:val="restart"/>
            <w:tcBorders>
              <w:left w:val="single" w:sz="4" w:space="0" w:color="auto"/>
              <w:right w:val="single" w:sz="4" w:space="0" w:color="auto"/>
            </w:tcBorders>
            <w:shd w:val="clear" w:color="auto" w:fill="auto"/>
            <w:vAlign w:val="center"/>
          </w:tcPr>
          <w:p w14:paraId="106C44C6" w14:textId="77777777" w:rsidR="00E95A62" w:rsidRPr="00CA19DC" w:rsidRDefault="00E95A62" w:rsidP="00E95A62">
            <w:pPr>
              <w:pStyle w:val="TAC"/>
              <w:rPr>
                <w:szCs w:val="18"/>
                <w:lang w:eastAsia="zh-CN"/>
              </w:rPr>
            </w:pPr>
            <w:r w:rsidRPr="00CA19DC">
              <w:rPr>
                <w:rFonts w:eastAsia="宋体"/>
                <w:szCs w:val="18"/>
                <w:lang w:eastAsia="zh-CN"/>
              </w:rPr>
              <w:t>CA_n46E-n48A</w:t>
            </w:r>
          </w:p>
        </w:tc>
        <w:tc>
          <w:tcPr>
            <w:tcW w:w="1383" w:type="dxa"/>
            <w:vMerge w:val="restart"/>
            <w:tcBorders>
              <w:left w:val="single" w:sz="4" w:space="0" w:color="auto"/>
              <w:right w:val="single" w:sz="4" w:space="0" w:color="auto"/>
            </w:tcBorders>
            <w:shd w:val="clear" w:color="auto" w:fill="auto"/>
          </w:tcPr>
          <w:p w14:paraId="2497253E" w14:textId="77777777" w:rsidR="00E95A62" w:rsidRPr="00CA19DC" w:rsidRDefault="00E95A62" w:rsidP="00F56F7A">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557C86AD" w14:textId="77777777" w:rsidR="00E95A62" w:rsidRPr="00CA19DC" w:rsidRDefault="00E95A62" w:rsidP="00F56F7A">
            <w:pPr>
              <w:pStyle w:val="TAC"/>
              <w:rPr>
                <w:szCs w:val="18"/>
                <w:lang w:eastAsia="zh-CN"/>
              </w:rPr>
            </w:pPr>
            <w:r w:rsidRPr="00CA19DC">
              <w:rPr>
                <w:rFonts w:eastAsia="宋体"/>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25477BCF" w14:textId="77777777" w:rsidR="00E95A62" w:rsidRPr="00CA19DC" w:rsidRDefault="00E95A62" w:rsidP="00F56F7A">
            <w:pPr>
              <w:pStyle w:val="TAC"/>
              <w:rPr>
                <w:szCs w:val="18"/>
                <w:lang w:eastAsia="zh-CN"/>
              </w:rPr>
            </w:pPr>
            <w:r w:rsidRPr="00CA19DC">
              <w:rPr>
                <w:rFonts w:eastAsia="Yu Mincho"/>
                <w:szCs w:val="18"/>
              </w:rPr>
              <w:t>See CA_n46E Bandwidth Combination Set 0 in 38.101-1 Table 5.5A.1-1</w:t>
            </w:r>
          </w:p>
        </w:tc>
        <w:tc>
          <w:tcPr>
            <w:tcW w:w="1488" w:type="dxa"/>
            <w:tcBorders>
              <w:left w:val="single" w:sz="4" w:space="0" w:color="auto"/>
              <w:bottom w:val="nil"/>
              <w:right w:val="single" w:sz="4" w:space="0" w:color="auto"/>
            </w:tcBorders>
            <w:shd w:val="clear" w:color="auto" w:fill="auto"/>
          </w:tcPr>
          <w:p w14:paraId="42656953" w14:textId="77777777" w:rsidR="00E95A62" w:rsidRPr="00CA19DC" w:rsidRDefault="00E95A62" w:rsidP="00F56F7A">
            <w:pPr>
              <w:pStyle w:val="TAC"/>
              <w:rPr>
                <w:rFonts w:eastAsia="Yu Mincho"/>
                <w:szCs w:val="18"/>
              </w:rPr>
            </w:pPr>
            <w:r w:rsidRPr="00CA19DC">
              <w:rPr>
                <w:szCs w:val="18"/>
                <w:lang w:eastAsia="zh-CN"/>
              </w:rPr>
              <w:t>0</w:t>
            </w:r>
          </w:p>
        </w:tc>
      </w:tr>
      <w:tr w:rsidR="00E95A62" w:rsidRPr="00CA19DC" w14:paraId="520D6096" w14:textId="77777777" w:rsidTr="00904D1E">
        <w:trPr>
          <w:trHeight w:val="187"/>
        </w:trPr>
        <w:tc>
          <w:tcPr>
            <w:tcW w:w="1646" w:type="dxa"/>
            <w:vMerge/>
            <w:tcBorders>
              <w:left w:val="single" w:sz="4" w:space="0" w:color="auto"/>
              <w:bottom w:val="single" w:sz="4" w:space="0" w:color="auto"/>
              <w:right w:val="single" w:sz="4" w:space="0" w:color="auto"/>
            </w:tcBorders>
            <w:shd w:val="clear" w:color="auto" w:fill="auto"/>
          </w:tcPr>
          <w:p w14:paraId="0A1DC64E"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34D4E71"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7C7100E" w14:textId="77777777" w:rsidR="00E95A62" w:rsidRPr="00CA19DC" w:rsidRDefault="00E95A62" w:rsidP="00F56F7A">
            <w:pPr>
              <w:pStyle w:val="TAC"/>
              <w:rPr>
                <w:szCs w:val="18"/>
                <w:lang w:eastAsia="zh-CN"/>
              </w:rPr>
            </w:pPr>
            <w:r w:rsidRPr="00CA19DC">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6ABFBC1B"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8A03B89"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18EDE9"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6BAFC7" w14:textId="77777777" w:rsidR="00E95A62" w:rsidRPr="00CA19DC" w:rsidRDefault="00E95A62" w:rsidP="00F56F7A">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433E9C"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C5ADED"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AE5356"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BFD600"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81639E"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D75EEB"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6131E3"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C3CD79"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AE6609" w14:textId="77777777" w:rsidR="00E95A62" w:rsidRPr="00CA19DC" w:rsidRDefault="00E95A62" w:rsidP="00F56F7A">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C8D4141" w14:textId="77777777" w:rsidR="00E95A62" w:rsidRPr="00CA19DC" w:rsidRDefault="00E95A62" w:rsidP="00F56F7A">
            <w:pPr>
              <w:pStyle w:val="TAC"/>
              <w:rPr>
                <w:rFonts w:eastAsia="Yu Mincho"/>
                <w:szCs w:val="18"/>
              </w:rPr>
            </w:pPr>
          </w:p>
        </w:tc>
      </w:tr>
      <w:tr w:rsidR="00E95A62" w:rsidRPr="00CA19DC" w14:paraId="5FEE879A" w14:textId="77777777" w:rsidTr="00E95A62">
        <w:trPr>
          <w:trHeight w:val="187"/>
        </w:trPr>
        <w:tc>
          <w:tcPr>
            <w:tcW w:w="1646" w:type="dxa"/>
            <w:vMerge w:val="restart"/>
            <w:tcBorders>
              <w:left w:val="single" w:sz="4" w:space="0" w:color="auto"/>
              <w:right w:val="single" w:sz="4" w:space="0" w:color="auto"/>
            </w:tcBorders>
            <w:shd w:val="clear" w:color="auto" w:fill="auto"/>
            <w:vAlign w:val="center"/>
          </w:tcPr>
          <w:p w14:paraId="663F2BA3" w14:textId="77777777" w:rsidR="00E95A62" w:rsidRPr="00CA19DC" w:rsidRDefault="00E95A62" w:rsidP="00E95A62">
            <w:pPr>
              <w:pStyle w:val="TAC"/>
              <w:rPr>
                <w:szCs w:val="18"/>
                <w:lang w:eastAsia="zh-CN"/>
              </w:rPr>
            </w:pPr>
            <w:r w:rsidRPr="00CA19DC">
              <w:rPr>
                <w:rFonts w:eastAsia="宋体"/>
                <w:szCs w:val="18"/>
                <w:lang w:eastAsia="zh-CN"/>
              </w:rPr>
              <w:lastRenderedPageBreak/>
              <w:t>CA_n46A-n66A</w:t>
            </w:r>
          </w:p>
        </w:tc>
        <w:tc>
          <w:tcPr>
            <w:tcW w:w="1383" w:type="dxa"/>
            <w:vMerge w:val="restart"/>
            <w:tcBorders>
              <w:left w:val="single" w:sz="4" w:space="0" w:color="auto"/>
              <w:right w:val="single" w:sz="4" w:space="0" w:color="auto"/>
            </w:tcBorders>
            <w:shd w:val="clear" w:color="auto" w:fill="auto"/>
            <w:vAlign w:val="center"/>
          </w:tcPr>
          <w:p w14:paraId="207A018E" w14:textId="77777777" w:rsidR="00E95A62" w:rsidRPr="00CA19DC" w:rsidRDefault="00E95A62" w:rsidP="00E95A62">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39A694D" w14:textId="77777777" w:rsidR="00E95A62" w:rsidRPr="00CA19DC" w:rsidRDefault="00E95A62" w:rsidP="00F56F7A">
            <w:pPr>
              <w:pStyle w:val="TAC"/>
              <w:rPr>
                <w:szCs w:val="18"/>
                <w:lang w:eastAsia="zh-CN"/>
              </w:rPr>
            </w:pPr>
            <w:r w:rsidRPr="00CA19DC">
              <w:rPr>
                <w:rFonts w:eastAsia="宋体"/>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55C651BD"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43AA44A"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BD828C"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4622A2" w14:textId="77777777" w:rsidR="00E95A62" w:rsidRPr="00CA19DC" w:rsidRDefault="00E95A62" w:rsidP="00F56F7A">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AB584D"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674556"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DBB309" w14:textId="77777777" w:rsidR="00E95A62" w:rsidRPr="00CA19DC" w:rsidRDefault="00E95A62" w:rsidP="00F56F7A">
            <w:pPr>
              <w:pStyle w:val="TAC"/>
              <w:rPr>
                <w:szCs w:val="18"/>
                <w:lang w:eastAsia="zh-CN"/>
              </w:rPr>
            </w:pPr>
            <w:r w:rsidRPr="00CA19DC">
              <w:rPr>
                <w:rFonts w:eastAsia="宋体"/>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7032FC"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60D420" w14:textId="77777777" w:rsidR="00E95A62" w:rsidRPr="00CA19DC" w:rsidRDefault="00E95A62"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B69CA8"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A48204" w14:textId="77777777" w:rsidR="00E95A62" w:rsidRPr="00CA19DC" w:rsidRDefault="00E95A62"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1CBB02"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3F0742" w14:textId="77777777" w:rsidR="00E95A62" w:rsidRPr="00CA19DC" w:rsidRDefault="00E95A62" w:rsidP="00F56F7A">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D06260D" w14:textId="77777777" w:rsidR="00E95A62" w:rsidRPr="00CA19DC" w:rsidRDefault="00E95A62" w:rsidP="00F56F7A">
            <w:pPr>
              <w:pStyle w:val="TAC"/>
              <w:rPr>
                <w:rFonts w:eastAsia="Yu Mincho"/>
                <w:szCs w:val="18"/>
              </w:rPr>
            </w:pPr>
            <w:r w:rsidRPr="00CA19DC">
              <w:rPr>
                <w:szCs w:val="18"/>
                <w:lang w:eastAsia="zh-CN"/>
              </w:rPr>
              <w:t>0</w:t>
            </w:r>
          </w:p>
        </w:tc>
      </w:tr>
      <w:tr w:rsidR="00E95A62" w:rsidRPr="00CA19DC" w14:paraId="1EA8A151" w14:textId="77777777" w:rsidTr="00184E15">
        <w:trPr>
          <w:trHeight w:val="187"/>
        </w:trPr>
        <w:tc>
          <w:tcPr>
            <w:tcW w:w="1646" w:type="dxa"/>
            <w:vMerge/>
            <w:tcBorders>
              <w:left w:val="single" w:sz="4" w:space="0" w:color="auto"/>
              <w:bottom w:val="single" w:sz="4" w:space="0" w:color="auto"/>
              <w:right w:val="single" w:sz="4" w:space="0" w:color="auto"/>
            </w:tcBorders>
            <w:shd w:val="clear" w:color="auto" w:fill="auto"/>
          </w:tcPr>
          <w:p w14:paraId="5CD518B4"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76219198"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DB7D1E" w14:textId="77777777" w:rsidR="00E95A62" w:rsidRPr="00CA19DC" w:rsidRDefault="00E95A62" w:rsidP="00F56F7A">
            <w:pPr>
              <w:pStyle w:val="TAC"/>
              <w:rPr>
                <w:szCs w:val="18"/>
                <w:lang w:eastAsia="zh-CN"/>
              </w:rPr>
            </w:pPr>
            <w:r w:rsidRPr="00CA19DC">
              <w:rPr>
                <w:rFonts w:eastAsia="宋体"/>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F5B95FA" w14:textId="77777777" w:rsidR="00E95A62" w:rsidRPr="00CA19DC" w:rsidRDefault="00E95A62" w:rsidP="00F56F7A">
            <w:pPr>
              <w:pStyle w:val="TAC"/>
              <w:rPr>
                <w:szCs w:val="18"/>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7958CDB" w14:textId="77777777" w:rsidR="00E95A62" w:rsidRPr="00CA19DC" w:rsidRDefault="00E95A62" w:rsidP="00F56F7A">
            <w:pPr>
              <w:pStyle w:val="TAC"/>
              <w:rPr>
                <w:rFonts w:eastAsia="Yu Mincho"/>
                <w:szCs w:val="18"/>
              </w:rPr>
            </w:pPr>
            <w:r w:rsidRPr="00CA19DC">
              <w:rPr>
                <w:rFonts w:eastAsia="宋体"/>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9AEA9" w14:textId="77777777" w:rsidR="00E95A62" w:rsidRPr="00CA19DC" w:rsidRDefault="00E95A62" w:rsidP="00F56F7A">
            <w:pPr>
              <w:pStyle w:val="TAC"/>
              <w:rPr>
                <w:rFonts w:eastAsia="Yu Mincho"/>
                <w:szCs w:val="18"/>
              </w:rPr>
            </w:pPr>
            <w:r w:rsidRPr="00CA19DC">
              <w:rPr>
                <w:rFonts w:eastAsia="宋体"/>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8BE620A" w14:textId="77777777" w:rsidR="00E95A62" w:rsidRPr="00CA19DC" w:rsidRDefault="00E95A62" w:rsidP="00F56F7A">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C3C88B" w14:textId="77777777" w:rsidR="00E95A62" w:rsidRPr="00CA19DC" w:rsidRDefault="00E95A62" w:rsidP="00F56F7A">
            <w:pPr>
              <w:pStyle w:val="TAC"/>
              <w:rPr>
                <w:szCs w:val="18"/>
                <w:lang w:eastAsia="zh-CN"/>
              </w:rPr>
            </w:pPr>
            <w:r w:rsidRPr="00CA19DC">
              <w:rPr>
                <w:rFonts w:eastAsia="宋体"/>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3F124BC" w14:textId="77777777" w:rsidR="00E95A62" w:rsidRPr="00CA19DC" w:rsidRDefault="00E95A62" w:rsidP="00F56F7A">
            <w:pPr>
              <w:pStyle w:val="TAC"/>
              <w:rPr>
                <w:szCs w:val="18"/>
                <w:lang w:eastAsia="zh-CN"/>
              </w:rPr>
            </w:pPr>
            <w:r w:rsidRPr="00CA19DC">
              <w:rPr>
                <w:rFonts w:eastAsia="宋体"/>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1B0888" w14:textId="77777777" w:rsidR="00E95A62" w:rsidRPr="00CA19DC" w:rsidRDefault="00E95A62" w:rsidP="00F56F7A">
            <w:pPr>
              <w:pStyle w:val="TAC"/>
              <w:rPr>
                <w:szCs w:val="18"/>
                <w:lang w:eastAsia="zh-CN"/>
              </w:rPr>
            </w:pPr>
            <w:r w:rsidRPr="00CA19DC">
              <w:rPr>
                <w:rFonts w:eastAsia="宋体"/>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2300C8"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E1B50C"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EB76A2"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3306A2"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925043"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1E0B42" w14:textId="77777777" w:rsidR="00E95A62" w:rsidRPr="00CA19DC" w:rsidRDefault="00E95A62" w:rsidP="00F56F7A">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AA2B28E" w14:textId="77777777" w:rsidR="00E95A62" w:rsidRPr="00CA19DC" w:rsidRDefault="00E95A62" w:rsidP="00F56F7A">
            <w:pPr>
              <w:pStyle w:val="TAC"/>
              <w:rPr>
                <w:rFonts w:eastAsia="Yu Mincho"/>
                <w:szCs w:val="18"/>
              </w:rPr>
            </w:pPr>
          </w:p>
        </w:tc>
      </w:tr>
      <w:tr w:rsidR="003C4AAF" w:rsidRPr="00CA19DC" w14:paraId="2E55E95D" w14:textId="77777777" w:rsidTr="00E95A62">
        <w:trPr>
          <w:trHeight w:val="187"/>
        </w:trPr>
        <w:tc>
          <w:tcPr>
            <w:tcW w:w="1646" w:type="dxa"/>
            <w:vMerge w:val="restart"/>
            <w:tcBorders>
              <w:top w:val="nil"/>
              <w:left w:val="single" w:sz="4" w:space="0" w:color="auto"/>
              <w:right w:val="single" w:sz="4" w:space="0" w:color="auto"/>
            </w:tcBorders>
            <w:shd w:val="clear" w:color="auto" w:fill="auto"/>
            <w:vAlign w:val="center"/>
          </w:tcPr>
          <w:p w14:paraId="46416EF3" w14:textId="77777777" w:rsidR="003C4AAF" w:rsidRPr="00CA19DC" w:rsidRDefault="003C4AAF" w:rsidP="00E95A62">
            <w:pPr>
              <w:pStyle w:val="TAC"/>
              <w:rPr>
                <w:szCs w:val="18"/>
                <w:lang w:eastAsia="zh-CN"/>
              </w:rPr>
            </w:pPr>
            <w:r w:rsidRPr="00CA19DC">
              <w:rPr>
                <w:szCs w:val="18"/>
                <w:lang w:eastAsia="zh-CN"/>
              </w:rPr>
              <w:t>CA_n48A-n66A</w:t>
            </w:r>
          </w:p>
        </w:tc>
        <w:tc>
          <w:tcPr>
            <w:tcW w:w="1383" w:type="dxa"/>
            <w:vMerge w:val="restart"/>
            <w:tcBorders>
              <w:top w:val="nil"/>
              <w:left w:val="single" w:sz="4" w:space="0" w:color="auto"/>
              <w:right w:val="single" w:sz="4" w:space="0" w:color="auto"/>
            </w:tcBorders>
            <w:shd w:val="clear" w:color="auto" w:fill="auto"/>
            <w:vAlign w:val="center"/>
          </w:tcPr>
          <w:p w14:paraId="574A47E7" w14:textId="77777777" w:rsidR="003C4AAF" w:rsidRPr="00CA19DC" w:rsidRDefault="003C4AAF" w:rsidP="00E95A62">
            <w:pPr>
              <w:pStyle w:val="TAC"/>
              <w:rPr>
                <w:szCs w:val="18"/>
              </w:rPr>
            </w:pPr>
            <w:r w:rsidRPr="00CA19DC">
              <w:rPr>
                <w:szCs w:val="18"/>
                <w:lang w:eastAsia="zh-CN"/>
              </w:rPr>
              <w:t>CA_n48A-n66A</w:t>
            </w:r>
          </w:p>
        </w:tc>
        <w:tc>
          <w:tcPr>
            <w:tcW w:w="671" w:type="dxa"/>
            <w:tcBorders>
              <w:top w:val="single" w:sz="4" w:space="0" w:color="auto"/>
              <w:left w:val="single" w:sz="4" w:space="0" w:color="auto"/>
              <w:bottom w:val="single" w:sz="4" w:space="0" w:color="auto"/>
              <w:right w:val="single" w:sz="4" w:space="0" w:color="auto"/>
            </w:tcBorders>
          </w:tcPr>
          <w:p w14:paraId="57B54AC6" w14:textId="77777777" w:rsidR="003C4AAF" w:rsidRPr="00CA19DC" w:rsidRDefault="003C4AAF" w:rsidP="00F56F7A">
            <w:pPr>
              <w:pStyle w:val="TAC"/>
              <w:rPr>
                <w:rFonts w:eastAsia="宋体"/>
                <w:szCs w:val="18"/>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6102704F" w14:textId="77777777" w:rsidR="003C4AAF" w:rsidRPr="00CA19DC" w:rsidRDefault="003C4AAF"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9B737F" w14:textId="77777777" w:rsidR="003C4AAF" w:rsidRPr="00CA19DC" w:rsidRDefault="003C4AAF" w:rsidP="00F56F7A">
            <w:pPr>
              <w:pStyle w:val="TAC"/>
              <w:rPr>
                <w:rFonts w:eastAsia="宋体"/>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AA9F16" w14:textId="77777777" w:rsidR="003C4AAF" w:rsidRPr="00CA19DC" w:rsidRDefault="003C4AAF" w:rsidP="00F56F7A">
            <w:pPr>
              <w:pStyle w:val="TAC"/>
              <w:rPr>
                <w:rFonts w:eastAsia="宋体"/>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A5E190" w14:textId="77777777" w:rsidR="003C4AAF" w:rsidRPr="00CA19DC" w:rsidRDefault="003C4AAF" w:rsidP="00F56F7A">
            <w:pPr>
              <w:pStyle w:val="TAC"/>
              <w:rPr>
                <w:rFonts w:eastAsia="宋体"/>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CB3199" w14:textId="77777777" w:rsidR="003C4AAF" w:rsidRPr="00CA19DC" w:rsidRDefault="003C4AAF" w:rsidP="00F56F7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3A7DB8" w14:textId="77777777" w:rsidR="003C4AAF" w:rsidRPr="00CA19DC" w:rsidRDefault="003C4AAF" w:rsidP="00F56F7A">
            <w:pPr>
              <w:pStyle w:val="TAC"/>
              <w:rPr>
                <w:rFonts w:eastAsia="宋体"/>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F5CC17" w14:textId="77777777" w:rsidR="003C4AAF" w:rsidRPr="00CA19DC" w:rsidRDefault="003C4AAF" w:rsidP="00F56F7A">
            <w:pPr>
              <w:pStyle w:val="TAC"/>
              <w:rPr>
                <w:rFonts w:eastAsia="宋体"/>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A37CCC" w14:textId="77777777" w:rsidR="003C4AAF" w:rsidRPr="00CA19DC" w:rsidRDefault="003C4AAF" w:rsidP="00F56F7A">
            <w:pPr>
              <w:pStyle w:val="TAC"/>
              <w:rPr>
                <w:szCs w:val="18"/>
                <w:lang w:eastAsia="zh-CN"/>
              </w:rPr>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FF79446" w14:textId="77777777" w:rsidR="003C4AAF" w:rsidRPr="00CA19DC" w:rsidRDefault="003C4AAF" w:rsidP="00F56F7A">
            <w:pPr>
              <w:pStyle w:val="TAC"/>
              <w:rPr>
                <w:szCs w:val="18"/>
                <w:lang w:eastAsia="zh-CN"/>
              </w:rPr>
            </w:pPr>
            <w:r w:rsidRPr="00CA19DC">
              <w:rPr>
                <w:szCs w:val="18"/>
                <w:lang w:eastAsia="zh-CN"/>
              </w:rPr>
              <w:t>60</w:t>
            </w:r>
            <w:r w:rsidRPr="00CA19DC">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8000611"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7C56" w14:textId="77777777" w:rsidR="003C4AAF" w:rsidRPr="00CA19DC" w:rsidRDefault="003C4AAF" w:rsidP="00F56F7A">
            <w:pPr>
              <w:pStyle w:val="TAC"/>
              <w:rPr>
                <w:szCs w:val="18"/>
                <w:lang w:eastAsia="zh-CN"/>
              </w:rPr>
            </w:pPr>
            <w:r w:rsidRPr="00CA19DC">
              <w:rPr>
                <w:szCs w:val="18"/>
                <w:lang w:eastAsia="zh-CN"/>
              </w:rPr>
              <w:t>80</w:t>
            </w:r>
            <w:r w:rsidRPr="00CA19DC">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BAFD7FF" w14:textId="77777777" w:rsidR="003C4AAF" w:rsidRPr="00CA19DC" w:rsidRDefault="003C4AAF" w:rsidP="00F56F7A">
            <w:pPr>
              <w:pStyle w:val="TAC"/>
              <w:rPr>
                <w:rFonts w:eastAsia="Yu Mincho"/>
                <w:szCs w:val="18"/>
              </w:rPr>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3FE0290" w14:textId="77777777" w:rsidR="003C4AAF" w:rsidRPr="00CA19DC" w:rsidRDefault="003C4AAF" w:rsidP="00F56F7A">
            <w:pPr>
              <w:pStyle w:val="TAC"/>
              <w:rPr>
                <w:szCs w:val="18"/>
                <w:lang w:eastAsia="zh-CN"/>
              </w:rPr>
            </w:pPr>
            <w:r w:rsidRPr="00CA19DC">
              <w:rPr>
                <w:szCs w:val="18"/>
                <w:lang w:eastAsia="zh-CN"/>
              </w:rPr>
              <w:t>100</w:t>
            </w:r>
            <w:r w:rsidRPr="00CA19DC">
              <w:rPr>
                <w:szCs w:val="18"/>
                <w:vertAlign w:val="superscript"/>
                <w:lang w:eastAsia="zh-CN"/>
              </w:rPr>
              <w:t>1</w:t>
            </w:r>
          </w:p>
        </w:tc>
        <w:tc>
          <w:tcPr>
            <w:tcW w:w="1488" w:type="dxa"/>
            <w:vMerge w:val="restart"/>
            <w:tcBorders>
              <w:top w:val="nil"/>
              <w:left w:val="single" w:sz="4" w:space="0" w:color="auto"/>
              <w:right w:val="single" w:sz="4" w:space="0" w:color="auto"/>
            </w:tcBorders>
            <w:shd w:val="clear" w:color="auto" w:fill="auto"/>
          </w:tcPr>
          <w:p w14:paraId="72B53F9A" w14:textId="77777777" w:rsidR="003C4AAF" w:rsidRPr="00CA19DC" w:rsidRDefault="003C4AAF" w:rsidP="00F56F7A">
            <w:pPr>
              <w:pStyle w:val="TAC"/>
              <w:rPr>
                <w:rFonts w:eastAsia="Yu Mincho"/>
                <w:szCs w:val="18"/>
              </w:rPr>
            </w:pPr>
            <w:r w:rsidRPr="00CA19DC">
              <w:rPr>
                <w:szCs w:val="18"/>
                <w:lang w:eastAsia="zh-CN"/>
              </w:rPr>
              <w:t>0</w:t>
            </w:r>
          </w:p>
        </w:tc>
      </w:tr>
      <w:tr w:rsidR="003C4AAF" w:rsidRPr="00CA19DC" w14:paraId="7E6FBE50" w14:textId="77777777" w:rsidTr="00F56F7A">
        <w:trPr>
          <w:trHeight w:val="187"/>
        </w:trPr>
        <w:tc>
          <w:tcPr>
            <w:tcW w:w="1646" w:type="dxa"/>
            <w:vMerge/>
            <w:tcBorders>
              <w:left w:val="single" w:sz="4" w:space="0" w:color="auto"/>
              <w:right w:val="single" w:sz="4" w:space="0" w:color="auto"/>
            </w:tcBorders>
            <w:shd w:val="clear" w:color="auto" w:fill="auto"/>
          </w:tcPr>
          <w:p w14:paraId="30E65659" w14:textId="77777777" w:rsidR="003C4AAF" w:rsidRPr="00CA19DC" w:rsidRDefault="003C4AAF" w:rsidP="00F56F7A">
            <w:pPr>
              <w:pStyle w:val="TAC"/>
              <w:rPr>
                <w:szCs w:val="18"/>
                <w:lang w:eastAsia="zh-CN"/>
              </w:rPr>
            </w:pPr>
          </w:p>
        </w:tc>
        <w:tc>
          <w:tcPr>
            <w:tcW w:w="1383" w:type="dxa"/>
            <w:vMerge/>
            <w:tcBorders>
              <w:left w:val="single" w:sz="4" w:space="0" w:color="auto"/>
              <w:right w:val="single" w:sz="4" w:space="0" w:color="auto"/>
            </w:tcBorders>
            <w:shd w:val="clear" w:color="auto" w:fill="auto"/>
          </w:tcPr>
          <w:p w14:paraId="0F8B6BB4"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2AF83EC" w14:textId="77777777" w:rsidR="003C4AAF" w:rsidRPr="00CA19DC" w:rsidRDefault="003C4AAF" w:rsidP="00F56F7A">
            <w:pPr>
              <w:pStyle w:val="TAC"/>
              <w:rPr>
                <w:rFonts w:eastAsia="宋体"/>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264E307" w14:textId="77777777" w:rsidR="003C4AAF" w:rsidRPr="00CA19DC" w:rsidRDefault="003C4AAF"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3666BC6" w14:textId="77777777" w:rsidR="003C4AAF" w:rsidRPr="00CA19DC" w:rsidRDefault="003C4AAF" w:rsidP="00F56F7A">
            <w:pPr>
              <w:pStyle w:val="TAC"/>
              <w:rPr>
                <w:rFonts w:eastAsia="宋体"/>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413172" w14:textId="77777777" w:rsidR="003C4AAF" w:rsidRPr="00CA19DC" w:rsidRDefault="003C4AAF" w:rsidP="00F56F7A">
            <w:pPr>
              <w:pStyle w:val="TAC"/>
              <w:rPr>
                <w:rFonts w:eastAsia="宋体"/>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12A3D3" w14:textId="77777777" w:rsidR="003C4AAF" w:rsidRPr="00CA19DC" w:rsidRDefault="003C4AAF" w:rsidP="00F56F7A">
            <w:pPr>
              <w:pStyle w:val="TAC"/>
              <w:rPr>
                <w:rFonts w:eastAsia="宋体"/>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23C571" w14:textId="77777777" w:rsidR="003C4AAF" w:rsidRPr="00CA19DC" w:rsidRDefault="003C4AAF" w:rsidP="00F56F7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5A808E" w14:textId="77777777" w:rsidR="003C4AAF" w:rsidRPr="00CA19DC" w:rsidRDefault="003C4AAF" w:rsidP="00F56F7A">
            <w:pPr>
              <w:pStyle w:val="TAC"/>
              <w:rPr>
                <w:rFonts w:eastAsia="宋体"/>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028EC4" w14:textId="77777777" w:rsidR="003C4AAF" w:rsidRPr="00CA19DC" w:rsidRDefault="003C4AAF" w:rsidP="00F56F7A">
            <w:pPr>
              <w:pStyle w:val="TAC"/>
              <w:rPr>
                <w:rFonts w:eastAsia="宋体"/>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2BE479"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E8C5AE"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F4883E"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1B78CE"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F65F36"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AF756E" w14:textId="77777777" w:rsidR="003C4AAF" w:rsidRPr="00CA19DC" w:rsidRDefault="003C4AAF" w:rsidP="00F56F7A">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7638DC7E" w14:textId="77777777" w:rsidR="003C4AAF" w:rsidRPr="00CA19DC" w:rsidRDefault="003C4AAF" w:rsidP="00F56F7A">
            <w:pPr>
              <w:pStyle w:val="TAC"/>
              <w:rPr>
                <w:rFonts w:eastAsia="Yu Mincho"/>
                <w:szCs w:val="18"/>
              </w:rPr>
            </w:pPr>
          </w:p>
        </w:tc>
      </w:tr>
      <w:tr w:rsidR="003C4AAF" w:rsidRPr="00CA19DC" w14:paraId="582560BA" w14:textId="77777777" w:rsidTr="00F56F7A">
        <w:trPr>
          <w:trHeight w:val="187"/>
        </w:trPr>
        <w:tc>
          <w:tcPr>
            <w:tcW w:w="1646" w:type="dxa"/>
            <w:vMerge/>
            <w:tcBorders>
              <w:left w:val="single" w:sz="4" w:space="0" w:color="auto"/>
              <w:right w:val="single" w:sz="4" w:space="0" w:color="auto"/>
            </w:tcBorders>
            <w:shd w:val="clear" w:color="auto" w:fill="auto"/>
          </w:tcPr>
          <w:p w14:paraId="1FE4FCAC" w14:textId="77777777" w:rsidR="003C4AAF" w:rsidRPr="00CA19DC" w:rsidRDefault="003C4AAF" w:rsidP="00F56F7A">
            <w:pPr>
              <w:pStyle w:val="TAC"/>
              <w:rPr>
                <w:szCs w:val="18"/>
                <w:lang w:eastAsia="zh-CN"/>
              </w:rPr>
            </w:pPr>
          </w:p>
        </w:tc>
        <w:tc>
          <w:tcPr>
            <w:tcW w:w="1383" w:type="dxa"/>
            <w:vMerge/>
            <w:tcBorders>
              <w:left w:val="single" w:sz="4" w:space="0" w:color="auto"/>
              <w:right w:val="single" w:sz="4" w:space="0" w:color="auto"/>
            </w:tcBorders>
            <w:shd w:val="clear" w:color="auto" w:fill="auto"/>
          </w:tcPr>
          <w:p w14:paraId="2EBE24D5"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7CAC2" w14:textId="77777777" w:rsidR="003C4AAF" w:rsidRPr="00CA19DC" w:rsidRDefault="003C4AAF" w:rsidP="00F56F7A">
            <w:pPr>
              <w:pStyle w:val="TAC"/>
              <w:rPr>
                <w:rFonts w:eastAsia="宋体"/>
                <w:szCs w:val="18"/>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0D4A43FB" w14:textId="77777777" w:rsidR="003C4AAF" w:rsidRPr="00CA19DC" w:rsidRDefault="003C4AAF"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51E9CF1" w14:textId="77777777" w:rsidR="003C4AAF" w:rsidRPr="00CA19DC" w:rsidRDefault="003C4AAF" w:rsidP="00F56F7A">
            <w:pPr>
              <w:pStyle w:val="TAC"/>
              <w:rPr>
                <w:rFonts w:eastAsia="宋体"/>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77C290" w14:textId="77777777" w:rsidR="003C4AAF" w:rsidRPr="00CA19DC" w:rsidRDefault="003C4AAF" w:rsidP="00F56F7A">
            <w:pPr>
              <w:pStyle w:val="TAC"/>
              <w:rPr>
                <w:rFonts w:eastAsia="宋体"/>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6FCF47" w14:textId="77777777" w:rsidR="003C4AAF" w:rsidRPr="00CA19DC" w:rsidRDefault="003C4AAF" w:rsidP="00F56F7A">
            <w:pPr>
              <w:pStyle w:val="TAC"/>
              <w:rPr>
                <w:rFonts w:eastAsia="宋体"/>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76F9CC6" w14:textId="77777777" w:rsidR="003C4AAF" w:rsidRPr="00CA19DC" w:rsidRDefault="003C4AAF" w:rsidP="00F56F7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DE4ACB" w14:textId="77777777" w:rsidR="003C4AAF" w:rsidRPr="00CA19DC" w:rsidRDefault="003C4AAF" w:rsidP="00F56F7A">
            <w:pPr>
              <w:pStyle w:val="TAC"/>
              <w:rPr>
                <w:rFonts w:eastAsia="宋体"/>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E8390B" w14:textId="77777777" w:rsidR="003C4AAF" w:rsidRPr="00CA19DC" w:rsidRDefault="003C4AAF" w:rsidP="00F56F7A">
            <w:pPr>
              <w:pStyle w:val="TAC"/>
              <w:rPr>
                <w:rFonts w:eastAsia="宋体"/>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E13909" w14:textId="77777777" w:rsidR="003C4AAF" w:rsidRPr="00CA19DC" w:rsidRDefault="003C4AAF" w:rsidP="00F56F7A">
            <w:pPr>
              <w:pStyle w:val="TAC"/>
              <w:rPr>
                <w:szCs w:val="18"/>
                <w:lang w:eastAsia="zh-CN"/>
              </w:rPr>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B55C02C" w14:textId="77777777" w:rsidR="003C4AAF" w:rsidRPr="00CA19DC" w:rsidRDefault="003C4AAF" w:rsidP="00F56F7A">
            <w:pPr>
              <w:pStyle w:val="TAC"/>
              <w:rPr>
                <w:szCs w:val="18"/>
                <w:lang w:eastAsia="zh-CN"/>
              </w:rPr>
            </w:pPr>
            <w:r w:rsidRPr="00CA19DC">
              <w:rPr>
                <w:szCs w:val="18"/>
                <w:lang w:eastAsia="zh-CN"/>
              </w:rPr>
              <w:t>60</w:t>
            </w:r>
            <w:r w:rsidRPr="00CA19DC">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3BA30C7"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EDFF22" w14:textId="77777777" w:rsidR="003C4AAF" w:rsidRPr="00CA19DC" w:rsidRDefault="003C4AAF" w:rsidP="00F56F7A">
            <w:pPr>
              <w:pStyle w:val="TAC"/>
              <w:rPr>
                <w:szCs w:val="18"/>
                <w:lang w:eastAsia="zh-CN"/>
              </w:rPr>
            </w:pPr>
            <w:r w:rsidRPr="00CA19DC">
              <w:rPr>
                <w:szCs w:val="18"/>
                <w:lang w:eastAsia="zh-CN"/>
              </w:rPr>
              <w:t>80</w:t>
            </w:r>
            <w:r w:rsidRPr="00CA19DC">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D61A813" w14:textId="77777777" w:rsidR="003C4AAF" w:rsidRPr="00CA19DC" w:rsidRDefault="003C4AAF" w:rsidP="00F56F7A">
            <w:pPr>
              <w:pStyle w:val="TAC"/>
              <w:rPr>
                <w:rFonts w:eastAsia="Yu Mincho"/>
                <w:szCs w:val="18"/>
              </w:rPr>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679A9E1" w14:textId="77777777" w:rsidR="003C4AAF" w:rsidRPr="00CA19DC" w:rsidRDefault="003C4AAF" w:rsidP="00F56F7A">
            <w:pPr>
              <w:pStyle w:val="TAC"/>
              <w:rPr>
                <w:szCs w:val="18"/>
                <w:lang w:eastAsia="zh-CN"/>
              </w:rPr>
            </w:pPr>
            <w:r w:rsidRPr="00CA19DC">
              <w:rPr>
                <w:szCs w:val="18"/>
                <w:lang w:eastAsia="zh-CN"/>
              </w:rPr>
              <w:t>100</w:t>
            </w:r>
            <w:r w:rsidRPr="00CA19DC">
              <w:rPr>
                <w:szCs w:val="18"/>
                <w:vertAlign w:val="superscript"/>
                <w:lang w:eastAsia="zh-CN"/>
              </w:rPr>
              <w:t>1</w:t>
            </w:r>
          </w:p>
        </w:tc>
        <w:tc>
          <w:tcPr>
            <w:tcW w:w="1488" w:type="dxa"/>
            <w:vMerge w:val="restart"/>
            <w:tcBorders>
              <w:top w:val="nil"/>
              <w:left w:val="single" w:sz="4" w:space="0" w:color="auto"/>
              <w:right w:val="single" w:sz="4" w:space="0" w:color="auto"/>
            </w:tcBorders>
            <w:shd w:val="clear" w:color="auto" w:fill="auto"/>
          </w:tcPr>
          <w:p w14:paraId="347719CB" w14:textId="77777777" w:rsidR="003C4AAF" w:rsidRPr="00CA19DC" w:rsidRDefault="003C4AAF" w:rsidP="00F56F7A">
            <w:pPr>
              <w:pStyle w:val="TAC"/>
              <w:rPr>
                <w:rFonts w:eastAsia="Yu Mincho"/>
                <w:szCs w:val="18"/>
              </w:rPr>
            </w:pPr>
            <w:r w:rsidRPr="00CA19DC">
              <w:rPr>
                <w:szCs w:val="18"/>
                <w:lang w:eastAsia="zh-CN"/>
              </w:rPr>
              <w:t>1</w:t>
            </w:r>
          </w:p>
        </w:tc>
      </w:tr>
      <w:tr w:rsidR="003C4AAF" w:rsidRPr="00CA19DC" w14:paraId="7E052BAE" w14:textId="77777777" w:rsidTr="00F56F7A">
        <w:trPr>
          <w:trHeight w:val="187"/>
        </w:trPr>
        <w:tc>
          <w:tcPr>
            <w:tcW w:w="1646" w:type="dxa"/>
            <w:vMerge/>
            <w:tcBorders>
              <w:left w:val="single" w:sz="4" w:space="0" w:color="auto"/>
              <w:right w:val="single" w:sz="4" w:space="0" w:color="auto"/>
            </w:tcBorders>
            <w:shd w:val="clear" w:color="auto" w:fill="auto"/>
          </w:tcPr>
          <w:p w14:paraId="2CFCB390" w14:textId="77777777" w:rsidR="003C4AAF" w:rsidRPr="00CA19DC" w:rsidRDefault="003C4AAF" w:rsidP="00F56F7A">
            <w:pPr>
              <w:pStyle w:val="TAC"/>
              <w:rPr>
                <w:szCs w:val="18"/>
                <w:lang w:eastAsia="zh-CN"/>
              </w:rPr>
            </w:pPr>
          </w:p>
        </w:tc>
        <w:tc>
          <w:tcPr>
            <w:tcW w:w="1383" w:type="dxa"/>
            <w:vMerge/>
            <w:tcBorders>
              <w:left w:val="single" w:sz="4" w:space="0" w:color="auto"/>
              <w:right w:val="single" w:sz="4" w:space="0" w:color="auto"/>
            </w:tcBorders>
            <w:shd w:val="clear" w:color="auto" w:fill="auto"/>
          </w:tcPr>
          <w:p w14:paraId="758155AE"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DC0E127" w14:textId="77777777" w:rsidR="003C4AAF" w:rsidRPr="00CA19DC" w:rsidRDefault="003C4AAF" w:rsidP="00F56F7A">
            <w:pPr>
              <w:pStyle w:val="TAC"/>
              <w:rPr>
                <w:rFonts w:eastAsia="宋体"/>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B8A9990" w14:textId="77777777" w:rsidR="003C4AAF" w:rsidRPr="00CA19DC" w:rsidRDefault="003C4AAF"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322804" w14:textId="77777777" w:rsidR="003C4AAF" w:rsidRPr="00CA19DC" w:rsidRDefault="003C4AAF" w:rsidP="00F56F7A">
            <w:pPr>
              <w:pStyle w:val="TAC"/>
              <w:rPr>
                <w:rFonts w:eastAsia="宋体"/>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36014A" w14:textId="77777777" w:rsidR="003C4AAF" w:rsidRPr="00CA19DC" w:rsidRDefault="003C4AAF" w:rsidP="00F56F7A">
            <w:pPr>
              <w:pStyle w:val="TAC"/>
              <w:rPr>
                <w:rFonts w:eastAsia="宋体"/>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DC3392" w14:textId="77777777" w:rsidR="003C4AAF" w:rsidRPr="00CA19DC" w:rsidRDefault="003C4AAF" w:rsidP="00F56F7A">
            <w:pPr>
              <w:pStyle w:val="TAC"/>
              <w:rPr>
                <w:rFonts w:eastAsia="宋体"/>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B35104" w14:textId="77777777" w:rsidR="003C4AAF" w:rsidRPr="00CA19DC" w:rsidRDefault="003C4AAF" w:rsidP="00F56F7A">
            <w:pPr>
              <w:pStyle w:val="TAC"/>
              <w:rPr>
                <w:rFonts w:eastAsia="宋体"/>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837E34A" w14:textId="77777777" w:rsidR="003C4AAF" w:rsidRPr="00CA19DC" w:rsidRDefault="003C4AAF" w:rsidP="00F56F7A">
            <w:pPr>
              <w:pStyle w:val="TAC"/>
              <w:rPr>
                <w:rFonts w:eastAsia="宋体"/>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31769BE" w14:textId="77777777" w:rsidR="003C4AAF" w:rsidRPr="00CA19DC" w:rsidRDefault="003C4AAF" w:rsidP="00F56F7A">
            <w:pPr>
              <w:pStyle w:val="TAC"/>
              <w:rPr>
                <w:rFonts w:eastAsia="宋体"/>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409263"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3CBD2C"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323FB0"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C222C5"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BCC59F"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F62760" w14:textId="77777777" w:rsidR="003C4AAF" w:rsidRPr="00CA19DC" w:rsidRDefault="003C4AAF" w:rsidP="00F56F7A">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4F5153B5" w14:textId="77777777" w:rsidR="003C4AAF" w:rsidRPr="00CA19DC" w:rsidRDefault="003C4AAF" w:rsidP="00F56F7A">
            <w:pPr>
              <w:pStyle w:val="TAC"/>
              <w:rPr>
                <w:rFonts w:eastAsia="Yu Mincho"/>
                <w:szCs w:val="18"/>
              </w:rPr>
            </w:pPr>
          </w:p>
        </w:tc>
      </w:tr>
      <w:tr w:rsidR="003C4AAF" w:rsidRPr="00CA19DC" w14:paraId="4CD83127" w14:textId="77777777" w:rsidTr="00F56F7A">
        <w:trPr>
          <w:trHeight w:val="187"/>
        </w:trPr>
        <w:tc>
          <w:tcPr>
            <w:tcW w:w="1646" w:type="dxa"/>
            <w:vMerge/>
            <w:tcBorders>
              <w:left w:val="single" w:sz="4" w:space="0" w:color="auto"/>
              <w:right w:val="single" w:sz="4" w:space="0" w:color="auto"/>
            </w:tcBorders>
            <w:shd w:val="clear" w:color="auto" w:fill="auto"/>
          </w:tcPr>
          <w:p w14:paraId="2769A5C1" w14:textId="77777777" w:rsidR="003C4AAF" w:rsidRPr="00CA19DC" w:rsidRDefault="003C4AAF" w:rsidP="00F56F7A">
            <w:pPr>
              <w:pStyle w:val="TAC"/>
              <w:rPr>
                <w:szCs w:val="18"/>
                <w:lang w:eastAsia="zh-CN"/>
              </w:rPr>
            </w:pPr>
          </w:p>
        </w:tc>
        <w:tc>
          <w:tcPr>
            <w:tcW w:w="1383" w:type="dxa"/>
            <w:vMerge/>
            <w:tcBorders>
              <w:left w:val="single" w:sz="4" w:space="0" w:color="auto"/>
              <w:right w:val="single" w:sz="4" w:space="0" w:color="auto"/>
            </w:tcBorders>
            <w:shd w:val="clear" w:color="auto" w:fill="auto"/>
          </w:tcPr>
          <w:p w14:paraId="1B089430"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329BC52" w14:textId="77777777" w:rsidR="003C4AAF" w:rsidRPr="00CA19DC" w:rsidRDefault="003C4AAF" w:rsidP="00F56F7A">
            <w:pPr>
              <w:pStyle w:val="TAC"/>
              <w:rPr>
                <w:rFonts w:eastAsia="宋体"/>
                <w:szCs w:val="18"/>
                <w:lang w:eastAsia="zh-CN"/>
              </w:rPr>
            </w:pPr>
            <w:r w:rsidRPr="00CA19DC">
              <w:rPr>
                <w:rFonts w:cs="Arial"/>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632A692F" w14:textId="77777777" w:rsidR="003C4AAF" w:rsidRPr="00CA19DC" w:rsidRDefault="003C4AAF" w:rsidP="00F56F7A">
            <w:pPr>
              <w:pStyle w:val="TAC"/>
              <w:rPr>
                <w:szCs w:val="18"/>
                <w:lang w:eastAsia="zh-CN"/>
              </w:rPr>
            </w:pPr>
            <w:r w:rsidRPr="00CA19DC">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121048" w14:textId="77777777" w:rsidR="003C4AAF" w:rsidRPr="00CA19DC" w:rsidRDefault="003C4AAF" w:rsidP="00F56F7A">
            <w:pPr>
              <w:pStyle w:val="TAC"/>
              <w:rPr>
                <w:rFonts w:eastAsia="宋体"/>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77CAF" w14:textId="77777777" w:rsidR="003C4AAF" w:rsidRPr="00CA19DC" w:rsidRDefault="003C4AAF" w:rsidP="00F56F7A">
            <w:pPr>
              <w:pStyle w:val="TAC"/>
              <w:rPr>
                <w:rFonts w:eastAsia="宋体"/>
                <w:szCs w:val="18"/>
                <w:lang w:eastAsia="zh-CN"/>
              </w:rPr>
            </w:pPr>
            <w:r w:rsidRPr="00CA19DC">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474061" w14:textId="77777777" w:rsidR="003C4AAF" w:rsidRPr="00CA19DC" w:rsidRDefault="003C4AAF" w:rsidP="00F56F7A">
            <w:pPr>
              <w:pStyle w:val="TAC"/>
              <w:rPr>
                <w:rFonts w:eastAsia="宋体"/>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B7DBE47" w14:textId="77777777" w:rsidR="003C4AAF" w:rsidRPr="00CA19DC" w:rsidRDefault="003C4AAF" w:rsidP="00F56F7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F978FE" w14:textId="77777777" w:rsidR="003C4AAF" w:rsidRPr="00CA19DC" w:rsidRDefault="003C4AAF" w:rsidP="00F56F7A">
            <w:pPr>
              <w:pStyle w:val="TAC"/>
              <w:rPr>
                <w:rFonts w:eastAsia="宋体"/>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A381E3" w14:textId="77777777" w:rsidR="003C4AAF" w:rsidRPr="00CA19DC" w:rsidRDefault="003C4AAF" w:rsidP="00F56F7A">
            <w:pPr>
              <w:pStyle w:val="TAC"/>
              <w:rPr>
                <w:rFonts w:eastAsia="宋体"/>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BAC497" w14:textId="77777777" w:rsidR="003C4AAF" w:rsidRPr="00CA19DC" w:rsidRDefault="003C4AAF" w:rsidP="00F56F7A">
            <w:pPr>
              <w:pStyle w:val="TAC"/>
              <w:rPr>
                <w:szCs w:val="18"/>
                <w:lang w:eastAsia="zh-CN"/>
              </w:rPr>
            </w:pPr>
            <w:r w:rsidRPr="00CA19DC">
              <w:rPr>
                <w:rFonts w:cs="Arial"/>
                <w:szCs w:val="18"/>
                <w:lang w:eastAsia="zh-CN"/>
              </w:rPr>
              <w:t>50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114E0FA" w14:textId="77777777" w:rsidR="003C4AAF" w:rsidRPr="00CA19DC" w:rsidRDefault="003C4AAF" w:rsidP="00F56F7A">
            <w:pPr>
              <w:pStyle w:val="TAC"/>
              <w:rPr>
                <w:szCs w:val="18"/>
                <w:lang w:eastAsia="zh-CN"/>
              </w:rPr>
            </w:pPr>
            <w:r w:rsidRPr="00CA19DC">
              <w:rPr>
                <w:rFonts w:cs="Arial"/>
                <w:szCs w:val="18"/>
                <w:lang w:eastAsia="zh-CN"/>
              </w:rPr>
              <w:t>60</w:t>
            </w:r>
            <w:r w:rsidRPr="00CA19DC">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077DB6" w14:textId="77777777" w:rsidR="003C4AAF" w:rsidRPr="00CA19DC" w:rsidRDefault="003C4AAF" w:rsidP="00F56F7A">
            <w:pPr>
              <w:pStyle w:val="TAC"/>
              <w:rPr>
                <w:rFonts w:eastAsia="Yu Mincho"/>
                <w:szCs w:val="18"/>
              </w:rPr>
            </w:pPr>
            <w:r w:rsidRPr="00CA19DC">
              <w:rPr>
                <w:rFonts w:cs="Arial"/>
                <w:szCs w:val="18"/>
              </w:rPr>
              <w:t>70</w:t>
            </w:r>
            <w:r w:rsidRPr="00CA19DC">
              <w:rPr>
                <w:rFonts w:cs="Arial"/>
                <w:szCs w:val="18"/>
                <w:vertAlign w:val="superscript"/>
              </w:rPr>
              <w:t>1</w:t>
            </w:r>
            <w:r w:rsidRPr="00CA19DC">
              <w:rPr>
                <w:rFonts w:cs="Arial"/>
                <w:szCs w:val="18"/>
              </w:rPr>
              <w:t> </w:t>
            </w:r>
          </w:p>
        </w:tc>
        <w:tc>
          <w:tcPr>
            <w:tcW w:w="672" w:type="dxa"/>
            <w:tcBorders>
              <w:top w:val="single" w:sz="4" w:space="0" w:color="auto"/>
              <w:left w:val="single" w:sz="4" w:space="0" w:color="auto"/>
              <w:bottom w:val="single" w:sz="4" w:space="0" w:color="auto"/>
              <w:right w:val="single" w:sz="4" w:space="0" w:color="auto"/>
            </w:tcBorders>
          </w:tcPr>
          <w:p w14:paraId="4F6E6D02" w14:textId="77777777" w:rsidR="003C4AAF" w:rsidRPr="00CA19DC" w:rsidRDefault="003C4AAF" w:rsidP="00F56F7A">
            <w:pPr>
              <w:pStyle w:val="TAC"/>
              <w:rPr>
                <w:szCs w:val="18"/>
                <w:lang w:eastAsia="zh-CN"/>
              </w:rPr>
            </w:pPr>
            <w:r w:rsidRPr="00CA19DC">
              <w:rPr>
                <w:rFonts w:cs="Arial"/>
                <w:szCs w:val="18"/>
                <w:lang w:eastAsia="zh-CN"/>
              </w:rPr>
              <w:t>80</w:t>
            </w:r>
            <w:r w:rsidRPr="00CA19DC">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A58CC6A" w14:textId="77777777" w:rsidR="003C4AAF" w:rsidRPr="00CA19DC" w:rsidRDefault="003C4AAF" w:rsidP="00F56F7A">
            <w:pPr>
              <w:pStyle w:val="TAC"/>
              <w:rPr>
                <w:rFonts w:eastAsia="Yu Mincho"/>
                <w:szCs w:val="18"/>
              </w:rPr>
            </w:pPr>
            <w:r w:rsidRPr="00CA19DC">
              <w:rPr>
                <w:rFonts w:cs="Arial"/>
                <w:szCs w:val="18"/>
                <w:lang w:eastAsia="zh-CN"/>
              </w:rPr>
              <w:t>90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BA6E935" w14:textId="77777777" w:rsidR="003C4AAF" w:rsidRPr="00CA19DC" w:rsidRDefault="003C4AAF" w:rsidP="00F56F7A">
            <w:pPr>
              <w:pStyle w:val="TAC"/>
              <w:rPr>
                <w:szCs w:val="18"/>
                <w:lang w:eastAsia="zh-CN"/>
              </w:rPr>
            </w:pPr>
            <w:r w:rsidRPr="00CA19DC">
              <w:rPr>
                <w:rFonts w:cs="Arial"/>
                <w:szCs w:val="18"/>
                <w:lang w:eastAsia="zh-CN"/>
              </w:rPr>
              <w:t>100</w:t>
            </w:r>
            <w:r w:rsidRPr="00CA19DC">
              <w:rPr>
                <w:rFonts w:cs="Arial"/>
                <w:szCs w:val="18"/>
                <w:vertAlign w:val="superscript"/>
                <w:lang w:eastAsia="zh-CN"/>
              </w:rPr>
              <w:t>1</w:t>
            </w:r>
          </w:p>
        </w:tc>
        <w:tc>
          <w:tcPr>
            <w:tcW w:w="1488" w:type="dxa"/>
            <w:vMerge w:val="restart"/>
            <w:tcBorders>
              <w:top w:val="nil"/>
              <w:left w:val="single" w:sz="4" w:space="0" w:color="auto"/>
              <w:right w:val="single" w:sz="4" w:space="0" w:color="auto"/>
            </w:tcBorders>
            <w:shd w:val="clear" w:color="auto" w:fill="auto"/>
          </w:tcPr>
          <w:p w14:paraId="6D4D62E7" w14:textId="77777777" w:rsidR="003C4AAF" w:rsidRPr="00CA19DC" w:rsidRDefault="003C4AAF" w:rsidP="00F56F7A">
            <w:pPr>
              <w:pStyle w:val="TAC"/>
              <w:rPr>
                <w:rFonts w:eastAsia="Yu Mincho"/>
                <w:szCs w:val="18"/>
              </w:rPr>
            </w:pPr>
            <w:r w:rsidRPr="00CA19DC">
              <w:rPr>
                <w:szCs w:val="18"/>
                <w:lang w:eastAsia="zh-CN"/>
              </w:rPr>
              <w:t>2</w:t>
            </w:r>
          </w:p>
        </w:tc>
      </w:tr>
      <w:tr w:rsidR="003C4AAF" w:rsidRPr="00CA19DC" w14:paraId="022D8B3E"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1CE27B1D" w14:textId="77777777" w:rsidR="003C4AAF" w:rsidRPr="00CA19DC" w:rsidRDefault="003C4AAF"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799C820"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9F3D22" w14:textId="77777777" w:rsidR="003C4AAF" w:rsidRPr="00CA19DC" w:rsidRDefault="003C4AAF" w:rsidP="00F56F7A">
            <w:pPr>
              <w:pStyle w:val="TAC"/>
              <w:rPr>
                <w:rFonts w:eastAsia="宋体"/>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4F8FC18" w14:textId="77777777" w:rsidR="003C4AAF" w:rsidRPr="00CA19DC" w:rsidRDefault="003C4AAF" w:rsidP="00F56F7A">
            <w:pPr>
              <w:pStyle w:val="TAC"/>
              <w:rPr>
                <w:szCs w:val="18"/>
                <w:lang w:eastAsia="zh-CN"/>
              </w:rPr>
            </w:pPr>
            <w:r w:rsidRPr="00CA19DC">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EC0E25" w14:textId="77777777" w:rsidR="003C4AAF" w:rsidRPr="00CA19DC" w:rsidRDefault="003C4AAF" w:rsidP="00F56F7A">
            <w:pPr>
              <w:pStyle w:val="TAC"/>
              <w:rPr>
                <w:rFonts w:eastAsia="宋体"/>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E76ACD" w14:textId="77777777" w:rsidR="003C4AAF" w:rsidRPr="00CA19DC" w:rsidRDefault="003C4AAF" w:rsidP="00F56F7A">
            <w:pPr>
              <w:pStyle w:val="TAC"/>
              <w:rPr>
                <w:rFonts w:eastAsia="宋体"/>
                <w:szCs w:val="18"/>
                <w:lang w:eastAsia="zh-CN"/>
              </w:rPr>
            </w:pPr>
            <w:r w:rsidRPr="00CA19DC">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8F8E748" w14:textId="77777777" w:rsidR="003C4AAF" w:rsidRPr="00CA19DC" w:rsidRDefault="003C4AAF" w:rsidP="00F56F7A">
            <w:pPr>
              <w:pStyle w:val="TAC"/>
              <w:rPr>
                <w:rFonts w:eastAsia="宋体"/>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CD8076" w14:textId="77777777" w:rsidR="003C4AAF" w:rsidRPr="00CA19DC" w:rsidRDefault="003C4AAF" w:rsidP="00F56F7A">
            <w:pPr>
              <w:pStyle w:val="TAC"/>
              <w:rPr>
                <w:rFonts w:eastAsia="宋体"/>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9C5F766" w14:textId="77777777" w:rsidR="003C4AAF" w:rsidRPr="00CA19DC" w:rsidRDefault="003C4AAF" w:rsidP="00F56F7A">
            <w:pPr>
              <w:pStyle w:val="TAC"/>
              <w:rPr>
                <w:rFonts w:eastAsia="宋体"/>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AB0D74D" w14:textId="77777777" w:rsidR="003C4AAF" w:rsidRPr="00CA19DC" w:rsidRDefault="003C4AAF" w:rsidP="00F56F7A">
            <w:pPr>
              <w:pStyle w:val="TAC"/>
              <w:rPr>
                <w:rFonts w:eastAsia="宋体"/>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40773E"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2B704D"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7FE73A"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69130"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C8E3E"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39B605" w14:textId="77777777" w:rsidR="003C4AAF" w:rsidRPr="00CA19DC" w:rsidRDefault="003C4AAF" w:rsidP="00F56F7A">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41089AF5" w14:textId="77777777" w:rsidR="003C4AAF" w:rsidRPr="00CA19DC" w:rsidRDefault="003C4AAF" w:rsidP="00F56F7A">
            <w:pPr>
              <w:pStyle w:val="TAC"/>
              <w:rPr>
                <w:rFonts w:eastAsia="Yu Mincho"/>
                <w:szCs w:val="18"/>
              </w:rPr>
            </w:pPr>
          </w:p>
        </w:tc>
      </w:tr>
      <w:tr w:rsidR="003C4AAF" w:rsidRPr="00CA19DC" w14:paraId="77EF6FD1" w14:textId="77777777" w:rsidTr="00E95A62">
        <w:trPr>
          <w:trHeight w:val="187"/>
        </w:trPr>
        <w:tc>
          <w:tcPr>
            <w:tcW w:w="1646" w:type="dxa"/>
            <w:vMerge w:val="restart"/>
            <w:tcBorders>
              <w:top w:val="nil"/>
              <w:left w:val="single" w:sz="4" w:space="0" w:color="auto"/>
              <w:right w:val="single" w:sz="4" w:space="0" w:color="auto"/>
            </w:tcBorders>
            <w:shd w:val="clear" w:color="auto" w:fill="auto"/>
            <w:vAlign w:val="center"/>
          </w:tcPr>
          <w:p w14:paraId="28436A0B" w14:textId="77777777" w:rsidR="003C4AAF" w:rsidRPr="00CA19DC" w:rsidRDefault="003C4AAF" w:rsidP="00E95A62">
            <w:pPr>
              <w:pStyle w:val="TAC"/>
              <w:rPr>
                <w:szCs w:val="18"/>
                <w:lang w:eastAsia="zh-CN"/>
              </w:rPr>
            </w:pPr>
            <w:r w:rsidRPr="00CA19DC">
              <w:rPr>
                <w:lang w:eastAsia="zh-CN"/>
              </w:rPr>
              <w:t>CA_n48A-n70A</w:t>
            </w:r>
          </w:p>
        </w:tc>
        <w:tc>
          <w:tcPr>
            <w:tcW w:w="1383" w:type="dxa"/>
            <w:vMerge w:val="restart"/>
            <w:tcBorders>
              <w:top w:val="nil"/>
              <w:left w:val="single" w:sz="4" w:space="0" w:color="auto"/>
              <w:right w:val="single" w:sz="4" w:space="0" w:color="auto"/>
            </w:tcBorders>
            <w:shd w:val="clear" w:color="auto" w:fill="auto"/>
          </w:tcPr>
          <w:p w14:paraId="3D47FB65" w14:textId="77777777" w:rsidR="003C4AAF" w:rsidRPr="00CA19DC" w:rsidRDefault="003C4AAF" w:rsidP="00F56F7A">
            <w:pPr>
              <w:pStyle w:val="TAC"/>
              <w:rPr>
                <w:szCs w:val="18"/>
              </w:rPr>
            </w:pPr>
            <w:r w:rsidRPr="00CA19DC">
              <w:rPr>
                <w:lang w:eastAsia="zh-CN"/>
              </w:rPr>
              <w:t>CA_n48A-n70A</w:t>
            </w:r>
          </w:p>
        </w:tc>
        <w:tc>
          <w:tcPr>
            <w:tcW w:w="671" w:type="dxa"/>
            <w:tcBorders>
              <w:top w:val="single" w:sz="4" w:space="0" w:color="auto"/>
              <w:left w:val="single" w:sz="4" w:space="0" w:color="auto"/>
              <w:bottom w:val="single" w:sz="4" w:space="0" w:color="auto"/>
              <w:right w:val="single" w:sz="4" w:space="0" w:color="auto"/>
            </w:tcBorders>
          </w:tcPr>
          <w:p w14:paraId="0D84228B" w14:textId="77777777" w:rsidR="003C4AAF" w:rsidRPr="00CA19DC" w:rsidRDefault="003C4AAF" w:rsidP="00F56F7A">
            <w:pPr>
              <w:pStyle w:val="TAC"/>
              <w:rPr>
                <w:rFonts w:eastAsia="宋体"/>
                <w:szCs w:val="18"/>
                <w:lang w:eastAsia="zh-CN"/>
              </w:rPr>
            </w:pPr>
            <w:r w:rsidRPr="00CA19DC">
              <w:rPr>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212DE199" w14:textId="77777777" w:rsidR="003C4AAF" w:rsidRPr="00CA19DC" w:rsidRDefault="003C4AAF" w:rsidP="00F56F7A">
            <w:pPr>
              <w:pStyle w:val="TAC"/>
              <w:rPr>
                <w:szCs w:val="18"/>
                <w:lang w:eastAsia="zh-CN"/>
              </w:rPr>
            </w:pPr>
            <w:r w:rsidRPr="00CA19DC">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78347FC6" w14:textId="77777777" w:rsidR="003C4AAF" w:rsidRPr="00CA19DC" w:rsidRDefault="003C4AAF" w:rsidP="00F56F7A">
            <w:pPr>
              <w:pStyle w:val="TAC"/>
              <w:rPr>
                <w:rFonts w:eastAsia="宋体"/>
                <w:szCs w:val="18"/>
                <w:lang w:eastAsia="zh-CN"/>
              </w:rPr>
            </w:pPr>
            <w:r w:rsidRPr="00CA19DC">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16BCED" w14:textId="77777777" w:rsidR="003C4AAF" w:rsidRPr="00CA19DC" w:rsidRDefault="003C4AAF" w:rsidP="00F56F7A">
            <w:pPr>
              <w:pStyle w:val="TAC"/>
              <w:rPr>
                <w:rFonts w:eastAsia="宋体"/>
                <w:szCs w:val="18"/>
                <w:lang w:eastAsia="zh-CN"/>
              </w:rPr>
            </w:pPr>
            <w:r w:rsidRPr="00CA19DC">
              <w:rPr>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5A9C73" w14:textId="77777777" w:rsidR="003C4AAF" w:rsidRPr="00CA19DC" w:rsidRDefault="003C4AAF" w:rsidP="00F56F7A">
            <w:pPr>
              <w:pStyle w:val="TAC"/>
              <w:rPr>
                <w:rFonts w:eastAsia="宋体"/>
                <w:szCs w:val="18"/>
                <w:lang w:eastAsia="zh-CN"/>
              </w:rPr>
            </w:pPr>
            <w:r w:rsidRPr="00CA19DC">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30C524" w14:textId="77777777" w:rsidR="003C4AAF" w:rsidRPr="00CA19DC" w:rsidRDefault="003C4AAF" w:rsidP="00F56F7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07B5FE" w14:textId="77777777" w:rsidR="003C4AAF" w:rsidRPr="00CA19DC" w:rsidRDefault="003C4AAF" w:rsidP="00F56F7A">
            <w:pPr>
              <w:pStyle w:val="TAC"/>
              <w:rPr>
                <w:rFonts w:eastAsia="宋体"/>
                <w:szCs w:val="18"/>
                <w:lang w:eastAsia="zh-CN"/>
              </w:rPr>
            </w:pPr>
            <w:r w:rsidRPr="00CA19DC">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BDDA8CB" w14:textId="77777777" w:rsidR="003C4AAF" w:rsidRPr="00CA19DC" w:rsidRDefault="003C4AAF" w:rsidP="00F56F7A">
            <w:pPr>
              <w:pStyle w:val="TAC"/>
              <w:rPr>
                <w:rFonts w:eastAsia="宋体"/>
                <w:szCs w:val="18"/>
                <w:lang w:eastAsia="zh-CN"/>
              </w:rPr>
            </w:pPr>
            <w:r w:rsidRPr="00CA19DC">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A12D38" w14:textId="77777777" w:rsidR="003C4AAF" w:rsidRPr="00CA19DC" w:rsidRDefault="003C4AAF" w:rsidP="00F56F7A">
            <w:pPr>
              <w:pStyle w:val="TAC"/>
              <w:rPr>
                <w:szCs w:val="18"/>
                <w:lang w:eastAsia="zh-CN"/>
              </w:rPr>
            </w:pPr>
            <w:r w:rsidRPr="00CA19DC">
              <w:t>50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3F507D08" w14:textId="77777777" w:rsidR="003C4AAF" w:rsidRPr="00CA19DC" w:rsidRDefault="003C4AAF" w:rsidP="00F56F7A">
            <w:pPr>
              <w:pStyle w:val="TAC"/>
              <w:rPr>
                <w:szCs w:val="18"/>
                <w:lang w:eastAsia="zh-CN"/>
              </w:rPr>
            </w:pPr>
            <w:r w:rsidRPr="00CA19DC">
              <w:t>60</w:t>
            </w:r>
            <w:r w:rsidRPr="00CA19DC">
              <w:rPr>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0DD984E2" w14:textId="77777777" w:rsidR="003C4AAF" w:rsidRPr="00CA19DC" w:rsidRDefault="003C4AAF" w:rsidP="00F56F7A">
            <w:pPr>
              <w:pStyle w:val="TAC"/>
              <w:rPr>
                <w:rFonts w:eastAsia="Yu Mincho"/>
                <w:szCs w:val="18"/>
              </w:rPr>
            </w:pPr>
            <w:r w:rsidRPr="00CA19DC">
              <w:t>70</w:t>
            </w:r>
            <w:r w:rsidRPr="00CA19DC">
              <w:rPr>
                <w:vertAlign w:val="superscript"/>
              </w:rPr>
              <w:t>1</w:t>
            </w:r>
            <w:r w:rsidRPr="00CA19DC">
              <w:t> </w:t>
            </w:r>
          </w:p>
        </w:tc>
        <w:tc>
          <w:tcPr>
            <w:tcW w:w="672" w:type="dxa"/>
            <w:tcBorders>
              <w:top w:val="single" w:sz="4" w:space="0" w:color="auto"/>
              <w:left w:val="single" w:sz="4" w:space="0" w:color="auto"/>
              <w:bottom w:val="single" w:sz="4" w:space="0" w:color="auto"/>
              <w:right w:val="single" w:sz="4" w:space="0" w:color="auto"/>
            </w:tcBorders>
          </w:tcPr>
          <w:p w14:paraId="6CCB97EF" w14:textId="77777777" w:rsidR="003C4AAF" w:rsidRPr="00CA19DC" w:rsidRDefault="003C4AAF" w:rsidP="00F56F7A">
            <w:pPr>
              <w:pStyle w:val="TAC"/>
              <w:rPr>
                <w:szCs w:val="18"/>
                <w:lang w:eastAsia="zh-CN"/>
              </w:rPr>
            </w:pPr>
            <w:r w:rsidRPr="00CA19DC">
              <w:t>80</w:t>
            </w:r>
            <w:r w:rsidRPr="00CA19DC">
              <w:rPr>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599090C0" w14:textId="77777777" w:rsidR="003C4AAF" w:rsidRPr="00CA19DC" w:rsidRDefault="003C4AAF" w:rsidP="00F56F7A">
            <w:pPr>
              <w:pStyle w:val="TAC"/>
              <w:rPr>
                <w:rFonts w:eastAsia="Yu Mincho"/>
                <w:szCs w:val="18"/>
              </w:rPr>
            </w:pPr>
            <w:r w:rsidRPr="00CA19DC">
              <w:t>90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1A0E095E" w14:textId="77777777" w:rsidR="003C4AAF" w:rsidRPr="00CA19DC" w:rsidRDefault="003C4AAF" w:rsidP="00F56F7A">
            <w:pPr>
              <w:pStyle w:val="TAC"/>
              <w:rPr>
                <w:szCs w:val="18"/>
                <w:lang w:eastAsia="zh-CN"/>
              </w:rPr>
            </w:pPr>
            <w:r w:rsidRPr="00CA19DC">
              <w:t>100</w:t>
            </w:r>
            <w:r w:rsidRPr="00CA19DC">
              <w:rPr>
                <w:vertAlign w:val="superscript"/>
              </w:rPr>
              <w:t>1</w:t>
            </w:r>
          </w:p>
        </w:tc>
        <w:tc>
          <w:tcPr>
            <w:tcW w:w="1488" w:type="dxa"/>
            <w:vMerge w:val="restart"/>
            <w:tcBorders>
              <w:top w:val="nil"/>
              <w:left w:val="single" w:sz="4" w:space="0" w:color="auto"/>
              <w:right w:val="single" w:sz="4" w:space="0" w:color="auto"/>
            </w:tcBorders>
            <w:shd w:val="clear" w:color="auto" w:fill="auto"/>
          </w:tcPr>
          <w:p w14:paraId="278A190B" w14:textId="77777777" w:rsidR="003C4AAF" w:rsidRPr="00CA19DC" w:rsidRDefault="003C4AAF" w:rsidP="00F56F7A">
            <w:pPr>
              <w:pStyle w:val="TAC"/>
              <w:rPr>
                <w:rFonts w:eastAsia="Yu Mincho"/>
                <w:szCs w:val="18"/>
              </w:rPr>
            </w:pPr>
            <w:r w:rsidRPr="00CA19DC">
              <w:rPr>
                <w:szCs w:val="18"/>
                <w:lang w:eastAsia="zh-CN"/>
              </w:rPr>
              <w:t>0</w:t>
            </w:r>
          </w:p>
        </w:tc>
      </w:tr>
      <w:tr w:rsidR="003C4AAF" w:rsidRPr="00CA19DC" w14:paraId="08F38DBA"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37A1A74D" w14:textId="77777777" w:rsidR="003C4AAF" w:rsidRPr="00CA19DC" w:rsidRDefault="003C4AAF"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4F9C10E9"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18F9D" w14:textId="77777777" w:rsidR="003C4AAF" w:rsidRPr="00CA19DC" w:rsidRDefault="003C4AAF" w:rsidP="00F56F7A">
            <w:pPr>
              <w:pStyle w:val="TAC"/>
              <w:rPr>
                <w:rFonts w:eastAsia="宋体"/>
                <w:szCs w:val="18"/>
                <w:lang w:eastAsia="zh-CN"/>
              </w:rPr>
            </w:pPr>
            <w:r w:rsidRPr="00CA19DC">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3B2F5320" w14:textId="77777777" w:rsidR="003C4AAF" w:rsidRPr="00CA19DC" w:rsidRDefault="003C4AAF" w:rsidP="00F56F7A">
            <w:pPr>
              <w:pStyle w:val="TAC"/>
              <w:rPr>
                <w:szCs w:val="18"/>
                <w:lang w:eastAsia="zh-CN"/>
              </w:rPr>
            </w:pPr>
            <w:r w:rsidRPr="00CA19DC">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2194CB58" w14:textId="77777777" w:rsidR="003C4AAF" w:rsidRPr="00CA19DC" w:rsidRDefault="003C4AAF" w:rsidP="00F56F7A">
            <w:pPr>
              <w:pStyle w:val="TAC"/>
              <w:rPr>
                <w:rFonts w:eastAsia="宋体"/>
                <w:szCs w:val="18"/>
                <w:lang w:eastAsia="zh-CN"/>
              </w:rPr>
            </w:pPr>
            <w:r w:rsidRPr="00CA19DC">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49A4D7" w14:textId="77777777" w:rsidR="003C4AAF" w:rsidRPr="00CA19DC" w:rsidRDefault="003C4AAF" w:rsidP="00F56F7A">
            <w:pPr>
              <w:pStyle w:val="TAC"/>
              <w:rPr>
                <w:rFonts w:eastAsia="宋体"/>
                <w:szCs w:val="18"/>
                <w:lang w:eastAsia="zh-CN"/>
              </w:rPr>
            </w:pPr>
            <w:r w:rsidRPr="00CA19DC">
              <w:rPr>
                <w:lang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14:paraId="7845BCF2" w14:textId="77777777" w:rsidR="003C4AAF" w:rsidRPr="00CA19DC" w:rsidRDefault="003C4AAF" w:rsidP="00F56F7A">
            <w:pPr>
              <w:pStyle w:val="TAC"/>
              <w:rPr>
                <w:rFonts w:eastAsia="宋体"/>
                <w:szCs w:val="18"/>
                <w:lang w:eastAsia="zh-CN"/>
              </w:rPr>
            </w:pPr>
            <w:r w:rsidRPr="00CA19DC">
              <w:rPr>
                <w:rFonts w:cs="Arial"/>
                <w:lang w:eastAsia="zh-CN"/>
              </w:rPr>
              <w:t>20</w:t>
            </w:r>
            <w:r w:rsidRPr="00CA19DC">
              <w:rPr>
                <w:rFonts w:cs="Arial"/>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266E7EE2" w14:textId="77777777" w:rsidR="003C4AAF" w:rsidRPr="00CA19DC" w:rsidRDefault="003C4AAF" w:rsidP="00F56F7A">
            <w:pPr>
              <w:pStyle w:val="TAC"/>
              <w:rPr>
                <w:rFonts w:eastAsia="宋体"/>
                <w:szCs w:val="18"/>
                <w:lang w:eastAsia="zh-CN"/>
              </w:rPr>
            </w:pPr>
            <w:r w:rsidRPr="00CA19DC">
              <w:rPr>
                <w:rFonts w:cs="Arial"/>
                <w:lang w:eastAsia="zh-CN"/>
              </w:rPr>
              <w:t>25</w:t>
            </w:r>
            <w:r w:rsidRPr="00CA19DC">
              <w:rPr>
                <w:rFonts w:cs="Arial"/>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8067E63" w14:textId="77777777" w:rsidR="003C4AAF" w:rsidRPr="00CA19DC" w:rsidRDefault="003C4AAF" w:rsidP="00F56F7A">
            <w:pPr>
              <w:pStyle w:val="TAC"/>
              <w:rPr>
                <w:rFonts w:eastAsia="宋体"/>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B9773" w14:textId="77777777" w:rsidR="003C4AAF" w:rsidRPr="00CA19DC" w:rsidRDefault="003C4AAF" w:rsidP="00F56F7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5DD771"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EDA85"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B223AB"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0F1AA2"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7D8595"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7A589A" w14:textId="77777777" w:rsidR="003C4AAF" w:rsidRPr="00CA19DC" w:rsidRDefault="003C4AAF" w:rsidP="00F56F7A">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71A603FA" w14:textId="77777777" w:rsidR="003C4AAF" w:rsidRPr="00CA19DC" w:rsidRDefault="003C4AAF" w:rsidP="00F56F7A">
            <w:pPr>
              <w:pStyle w:val="TAC"/>
              <w:rPr>
                <w:rFonts w:eastAsia="Yu Mincho"/>
                <w:szCs w:val="18"/>
              </w:rPr>
            </w:pPr>
          </w:p>
        </w:tc>
      </w:tr>
      <w:tr w:rsidR="003C4AAF" w:rsidRPr="00CA19DC" w14:paraId="747CF84A" w14:textId="77777777" w:rsidTr="00E95A62">
        <w:trPr>
          <w:trHeight w:val="187"/>
        </w:trPr>
        <w:tc>
          <w:tcPr>
            <w:tcW w:w="1646" w:type="dxa"/>
            <w:vMerge w:val="restart"/>
            <w:tcBorders>
              <w:top w:val="nil"/>
              <w:left w:val="single" w:sz="4" w:space="0" w:color="auto"/>
              <w:right w:val="single" w:sz="4" w:space="0" w:color="auto"/>
            </w:tcBorders>
            <w:shd w:val="clear" w:color="auto" w:fill="auto"/>
            <w:vAlign w:val="center"/>
          </w:tcPr>
          <w:p w14:paraId="0290CE73" w14:textId="77777777" w:rsidR="003C4AAF" w:rsidRPr="00CA19DC" w:rsidRDefault="003C4AAF" w:rsidP="00E95A62">
            <w:pPr>
              <w:pStyle w:val="TAC"/>
              <w:rPr>
                <w:szCs w:val="18"/>
                <w:lang w:eastAsia="zh-CN"/>
              </w:rPr>
            </w:pPr>
            <w:r w:rsidRPr="00CA19DC">
              <w:rPr>
                <w:lang w:eastAsia="zh-CN"/>
              </w:rPr>
              <w:t>CA_n48A-n71A</w:t>
            </w:r>
          </w:p>
        </w:tc>
        <w:tc>
          <w:tcPr>
            <w:tcW w:w="1383" w:type="dxa"/>
            <w:vMerge w:val="restart"/>
            <w:tcBorders>
              <w:top w:val="nil"/>
              <w:left w:val="single" w:sz="4" w:space="0" w:color="auto"/>
              <w:right w:val="single" w:sz="4" w:space="0" w:color="auto"/>
            </w:tcBorders>
            <w:shd w:val="clear" w:color="auto" w:fill="auto"/>
          </w:tcPr>
          <w:p w14:paraId="084CB5E6" w14:textId="77777777" w:rsidR="003C4AAF" w:rsidRPr="00CA19DC" w:rsidRDefault="003C4AAF" w:rsidP="00F56F7A">
            <w:pPr>
              <w:pStyle w:val="TAC"/>
              <w:rPr>
                <w:szCs w:val="18"/>
              </w:rPr>
            </w:pPr>
            <w:r w:rsidRPr="00CA19DC">
              <w:rPr>
                <w:lang w:eastAsia="zh-CN"/>
              </w:rPr>
              <w:t>CA_n48A-n71A</w:t>
            </w:r>
          </w:p>
        </w:tc>
        <w:tc>
          <w:tcPr>
            <w:tcW w:w="671" w:type="dxa"/>
            <w:tcBorders>
              <w:top w:val="single" w:sz="4" w:space="0" w:color="auto"/>
              <w:left w:val="single" w:sz="4" w:space="0" w:color="auto"/>
              <w:bottom w:val="single" w:sz="4" w:space="0" w:color="auto"/>
              <w:right w:val="single" w:sz="4" w:space="0" w:color="auto"/>
            </w:tcBorders>
          </w:tcPr>
          <w:p w14:paraId="01EADACE" w14:textId="77777777" w:rsidR="003C4AAF" w:rsidRPr="00CA19DC" w:rsidRDefault="003C4AAF" w:rsidP="00F56F7A">
            <w:pPr>
              <w:pStyle w:val="TAC"/>
              <w:rPr>
                <w:rFonts w:eastAsia="宋体"/>
                <w:szCs w:val="18"/>
                <w:lang w:eastAsia="zh-CN"/>
              </w:rPr>
            </w:pPr>
            <w:r w:rsidRPr="00CA19DC">
              <w:t>n48</w:t>
            </w:r>
          </w:p>
        </w:tc>
        <w:tc>
          <w:tcPr>
            <w:tcW w:w="671" w:type="dxa"/>
            <w:tcBorders>
              <w:top w:val="single" w:sz="4" w:space="0" w:color="auto"/>
              <w:left w:val="single" w:sz="4" w:space="0" w:color="auto"/>
              <w:bottom w:val="single" w:sz="4" w:space="0" w:color="auto"/>
              <w:right w:val="single" w:sz="4" w:space="0" w:color="auto"/>
            </w:tcBorders>
          </w:tcPr>
          <w:p w14:paraId="29D8B551" w14:textId="77777777" w:rsidR="003C4AAF" w:rsidRPr="00CA19DC" w:rsidRDefault="003C4AAF" w:rsidP="00F56F7A">
            <w:pPr>
              <w:pStyle w:val="TAC"/>
              <w:rPr>
                <w:szCs w:val="18"/>
                <w:lang w:eastAsia="zh-CN"/>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79B0C09D" w14:textId="77777777" w:rsidR="003C4AAF" w:rsidRPr="00CA19DC" w:rsidRDefault="003C4AAF" w:rsidP="00F56F7A">
            <w:pPr>
              <w:pStyle w:val="TAC"/>
              <w:rPr>
                <w:rFonts w:eastAsia="宋体"/>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0CDA4F55" w14:textId="77777777" w:rsidR="003C4AAF" w:rsidRPr="00CA19DC" w:rsidRDefault="003C4AAF" w:rsidP="00F56F7A">
            <w:pPr>
              <w:pStyle w:val="TAC"/>
              <w:rPr>
                <w:rFonts w:eastAsia="宋体"/>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2E2232F1" w14:textId="77777777" w:rsidR="003C4AAF" w:rsidRPr="00CA19DC" w:rsidRDefault="003C4AAF" w:rsidP="00F56F7A">
            <w:pPr>
              <w:pStyle w:val="TAC"/>
              <w:rPr>
                <w:rFonts w:eastAsia="宋体"/>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710910D4" w14:textId="77777777" w:rsidR="003C4AAF" w:rsidRPr="00CA19DC" w:rsidRDefault="003C4AAF" w:rsidP="00F56F7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D78796" w14:textId="77777777" w:rsidR="003C4AAF" w:rsidRPr="00CA19DC" w:rsidRDefault="003C4AAF" w:rsidP="00F56F7A">
            <w:pPr>
              <w:pStyle w:val="TAC"/>
              <w:rPr>
                <w:rFonts w:eastAsia="宋体"/>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7E792EA0" w14:textId="77777777" w:rsidR="003C4AAF" w:rsidRPr="00CA19DC" w:rsidRDefault="003C4AAF" w:rsidP="00F56F7A">
            <w:pPr>
              <w:pStyle w:val="TAC"/>
              <w:rPr>
                <w:rFonts w:eastAsia="宋体"/>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09FEA59E" w14:textId="77777777" w:rsidR="003C4AAF" w:rsidRPr="00CA19DC" w:rsidRDefault="003C4AAF" w:rsidP="00F56F7A">
            <w:pPr>
              <w:pStyle w:val="TAC"/>
              <w:rPr>
                <w:szCs w:val="18"/>
                <w:lang w:eastAsia="zh-CN"/>
              </w:rPr>
            </w:pPr>
            <w:r w:rsidRPr="00CA19DC">
              <w:t>50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09244AAF" w14:textId="77777777" w:rsidR="003C4AAF" w:rsidRPr="00CA19DC" w:rsidRDefault="003C4AAF" w:rsidP="00F56F7A">
            <w:pPr>
              <w:pStyle w:val="TAC"/>
              <w:rPr>
                <w:szCs w:val="18"/>
                <w:lang w:eastAsia="zh-CN"/>
              </w:rPr>
            </w:pPr>
            <w:r w:rsidRPr="00CA19DC">
              <w:t>60</w:t>
            </w:r>
            <w:r w:rsidRPr="00CA19DC">
              <w:rPr>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5051DC76" w14:textId="77777777" w:rsidR="003C4AAF" w:rsidRPr="00CA19DC" w:rsidRDefault="003C4AAF" w:rsidP="00F56F7A">
            <w:pPr>
              <w:pStyle w:val="TAC"/>
              <w:rPr>
                <w:rFonts w:eastAsia="Yu Mincho"/>
                <w:szCs w:val="18"/>
              </w:rPr>
            </w:pPr>
            <w:r w:rsidRPr="00CA19DC">
              <w:t>70</w:t>
            </w:r>
            <w:r w:rsidRPr="00CA19DC">
              <w:rPr>
                <w:vertAlign w:val="superscript"/>
              </w:rPr>
              <w:t>1</w:t>
            </w:r>
            <w:r w:rsidRPr="00CA19DC">
              <w:t> </w:t>
            </w:r>
          </w:p>
        </w:tc>
        <w:tc>
          <w:tcPr>
            <w:tcW w:w="672" w:type="dxa"/>
            <w:tcBorders>
              <w:top w:val="single" w:sz="4" w:space="0" w:color="auto"/>
              <w:left w:val="single" w:sz="4" w:space="0" w:color="auto"/>
              <w:bottom w:val="single" w:sz="4" w:space="0" w:color="auto"/>
              <w:right w:val="single" w:sz="4" w:space="0" w:color="auto"/>
            </w:tcBorders>
          </w:tcPr>
          <w:p w14:paraId="6F83803E" w14:textId="77777777" w:rsidR="003C4AAF" w:rsidRPr="00CA19DC" w:rsidRDefault="003C4AAF" w:rsidP="00F56F7A">
            <w:pPr>
              <w:pStyle w:val="TAC"/>
              <w:rPr>
                <w:szCs w:val="18"/>
                <w:lang w:eastAsia="zh-CN"/>
              </w:rPr>
            </w:pPr>
            <w:r w:rsidRPr="00CA19DC">
              <w:t>80</w:t>
            </w:r>
            <w:r w:rsidRPr="00CA19DC">
              <w:rPr>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22DBC183" w14:textId="77777777" w:rsidR="003C4AAF" w:rsidRPr="00CA19DC" w:rsidRDefault="003C4AAF" w:rsidP="00F56F7A">
            <w:pPr>
              <w:pStyle w:val="TAC"/>
              <w:rPr>
                <w:rFonts w:eastAsia="Yu Mincho"/>
                <w:szCs w:val="18"/>
              </w:rPr>
            </w:pPr>
            <w:r w:rsidRPr="00CA19DC">
              <w:t>90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639B8326" w14:textId="77777777" w:rsidR="003C4AAF" w:rsidRPr="00CA19DC" w:rsidRDefault="003C4AAF" w:rsidP="00F56F7A">
            <w:pPr>
              <w:pStyle w:val="TAC"/>
              <w:rPr>
                <w:szCs w:val="18"/>
                <w:lang w:eastAsia="zh-CN"/>
              </w:rPr>
            </w:pPr>
            <w:r w:rsidRPr="00CA19DC">
              <w:t>100</w:t>
            </w:r>
            <w:r w:rsidRPr="00CA19DC">
              <w:rPr>
                <w:vertAlign w:val="superscript"/>
              </w:rPr>
              <w:t>1</w:t>
            </w:r>
          </w:p>
        </w:tc>
        <w:tc>
          <w:tcPr>
            <w:tcW w:w="1488" w:type="dxa"/>
            <w:vMerge w:val="restart"/>
            <w:tcBorders>
              <w:top w:val="nil"/>
              <w:left w:val="single" w:sz="4" w:space="0" w:color="auto"/>
              <w:right w:val="single" w:sz="4" w:space="0" w:color="auto"/>
            </w:tcBorders>
            <w:shd w:val="clear" w:color="auto" w:fill="auto"/>
          </w:tcPr>
          <w:p w14:paraId="60032A5C" w14:textId="77777777" w:rsidR="003C4AAF" w:rsidRPr="00CA19DC" w:rsidRDefault="003C4AAF" w:rsidP="00F56F7A">
            <w:pPr>
              <w:pStyle w:val="TAC"/>
              <w:rPr>
                <w:rFonts w:eastAsia="Yu Mincho"/>
                <w:szCs w:val="18"/>
              </w:rPr>
            </w:pPr>
            <w:r w:rsidRPr="00CA19DC">
              <w:rPr>
                <w:szCs w:val="18"/>
                <w:lang w:eastAsia="zh-CN"/>
              </w:rPr>
              <w:t>0</w:t>
            </w:r>
          </w:p>
        </w:tc>
      </w:tr>
      <w:tr w:rsidR="003C4AAF" w:rsidRPr="00CA19DC" w14:paraId="015F786B"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794E2C29" w14:textId="77777777" w:rsidR="003C4AAF" w:rsidRPr="00CA19DC" w:rsidRDefault="003C4AAF"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470115B5"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AAA17D" w14:textId="77777777" w:rsidR="003C4AAF" w:rsidRPr="00CA19DC" w:rsidRDefault="003C4AAF" w:rsidP="00F56F7A">
            <w:pPr>
              <w:pStyle w:val="TAC"/>
              <w:rPr>
                <w:rFonts w:eastAsia="宋体"/>
                <w:szCs w:val="18"/>
                <w:lang w:eastAsia="zh-CN"/>
              </w:rPr>
            </w:pPr>
            <w:r w:rsidRPr="00CA19DC">
              <w:t>n71</w:t>
            </w:r>
          </w:p>
        </w:tc>
        <w:tc>
          <w:tcPr>
            <w:tcW w:w="671" w:type="dxa"/>
            <w:tcBorders>
              <w:top w:val="single" w:sz="4" w:space="0" w:color="auto"/>
              <w:left w:val="single" w:sz="4" w:space="0" w:color="auto"/>
              <w:bottom w:val="single" w:sz="4" w:space="0" w:color="auto"/>
              <w:right w:val="single" w:sz="4" w:space="0" w:color="auto"/>
            </w:tcBorders>
          </w:tcPr>
          <w:p w14:paraId="2001FEFF" w14:textId="77777777" w:rsidR="003C4AAF" w:rsidRPr="00CA19DC" w:rsidRDefault="003C4AAF" w:rsidP="00F56F7A">
            <w:pPr>
              <w:pStyle w:val="TAC"/>
              <w:rPr>
                <w:szCs w:val="18"/>
                <w:lang w:eastAsia="zh-CN"/>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07A0342A" w14:textId="77777777" w:rsidR="003C4AAF" w:rsidRPr="00CA19DC" w:rsidRDefault="003C4AAF" w:rsidP="00F56F7A">
            <w:pPr>
              <w:pStyle w:val="TAC"/>
              <w:rPr>
                <w:rFonts w:eastAsia="宋体"/>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27FDD33A" w14:textId="77777777" w:rsidR="003C4AAF" w:rsidRPr="00CA19DC" w:rsidRDefault="003C4AAF" w:rsidP="00F56F7A">
            <w:pPr>
              <w:pStyle w:val="TAC"/>
              <w:rPr>
                <w:rFonts w:eastAsia="宋体"/>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4F9D12BD" w14:textId="77777777" w:rsidR="003C4AAF" w:rsidRPr="00CA19DC" w:rsidRDefault="003C4AAF" w:rsidP="00F56F7A">
            <w:pPr>
              <w:pStyle w:val="TAC"/>
              <w:rPr>
                <w:rFonts w:eastAsia="宋体"/>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57E4BF1D" w14:textId="77777777" w:rsidR="003C4AAF" w:rsidRPr="00CA19DC" w:rsidRDefault="003C4AAF" w:rsidP="00F56F7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84AF4C" w14:textId="77777777" w:rsidR="003C4AAF" w:rsidRPr="00CA19DC" w:rsidRDefault="003C4AAF" w:rsidP="00F56F7A">
            <w:pPr>
              <w:pStyle w:val="TAC"/>
              <w:rPr>
                <w:rFonts w:eastAsia="宋体"/>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5E8CC" w14:textId="77777777" w:rsidR="003C4AAF" w:rsidRPr="00CA19DC" w:rsidRDefault="003C4AAF" w:rsidP="00F56F7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00D36C"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BB8CA1"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0EF7BF"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432C96"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1233F0"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5F2F92" w14:textId="77777777" w:rsidR="003C4AAF" w:rsidRPr="00CA19DC" w:rsidRDefault="003C4AAF" w:rsidP="00F56F7A">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3BB09C0D" w14:textId="77777777" w:rsidR="003C4AAF" w:rsidRPr="00CA19DC" w:rsidRDefault="003C4AAF" w:rsidP="00F56F7A">
            <w:pPr>
              <w:pStyle w:val="TAC"/>
              <w:rPr>
                <w:rFonts w:eastAsia="Yu Mincho"/>
                <w:szCs w:val="18"/>
              </w:rPr>
            </w:pPr>
          </w:p>
        </w:tc>
      </w:tr>
      <w:tr w:rsidR="00E95A62" w:rsidRPr="00CA19DC" w14:paraId="3FC5D54A" w14:textId="77777777" w:rsidTr="00E95A62">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469B49B5" w14:textId="77777777" w:rsidR="00E95A62" w:rsidRPr="00CA19DC" w:rsidRDefault="00E95A62" w:rsidP="00E95A62">
            <w:pPr>
              <w:pStyle w:val="TAC"/>
              <w:rPr>
                <w:szCs w:val="18"/>
                <w:lang w:eastAsia="zh-CN"/>
              </w:rPr>
            </w:pPr>
            <w:r w:rsidRPr="00CA19DC">
              <w:rPr>
                <w:szCs w:val="18"/>
                <w:lang w:eastAsia="zh-CN"/>
              </w:rPr>
              <w:t>CA_n66A-n70A</w:t>
            </w:r>
          </w:p>
        </w:tc>
        <w:tc>
          <w:tcPr>
            <w:tcW w:w="1383" w:type="dxa"/>
            <w:vMerge w:val="restart"/>
            <w:tcBorders>
              <w:top w:val="single" w:sz="4" w:space="0" w:color="auto"/>
              <w:left w:val="single" w:sz="4" w:space="0" w:color="auto"/>
              <w:right w:val="single" w:sz="4" w:space="0" w:color="auto"/>
            </w:tcBorders>
            <w:shd w:val="clear" w:color="auto" w:fill="auto"/>
            <w:vAlign w:val="center"/>
          </w:tcPr>
          <w:p w14:paraId="4E677E5E" w14:textId="77777777" w:rsidR="00E95A62" w:rsidRPr="00CA19DC" w:rsidRDefault="00E95A62" w:rsidP="00E95A62">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367CABD" w14:textId="77777777" w:rsidR="00E95A62" w:rsidRPr="00CA19DC" w:rsidRDefault="00E95A62" w:rsidP="00F56F7A">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FD9B8C2"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91CD4F"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7E19A8"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AB0039" w14:textId="77777777" w:rsidR="00E95A62" w:rsidRPr="00CA19DC" w:rsidRDefault="00E95A62"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345B68" w14:textId="77777777" w:rsidR="00E95A62" w:rsidRPr="00CA19DC" w:rsidRDefault="00E95A62" w:rsidP="00F56F7A">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4A37050"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186422"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C6599A"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6815FA"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1FF807"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7B0712"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CB3846"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3A9D49" w14:textId="77777777" w:rsidR="00E95A62" w:rsidRPr="00CA19DC" w:rsidRDefault="00E95A62" w:rsidP="00F56F7A">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4B0DAC6" w14:textId="77777777" w:rsidR="00E95A62" w:rsidRPr="00CA19DC" w:rsidRDefault="00E95A62" w:rsidP="00F56F7A">
            <w:pPr>
              <w:pStyle w:val="TAC"/>
              <w:rPr>
                <w:szCs w:val="18"/>
                <w:lang w:eastAsia="zh-CN"/>
              </w:rPr>
            </w:pPr>
            <w:r w:rsidRPr="00CA19DC">
              <w:rPr>
                <w:szCs w:val="18"/>
                <w:lang w:eastAsia="zh-CN"/>
              </w:rPr>
              <w:t>0</w:t>
            </w:r>
          </w:p>
        </w:tc>
      </w:tr>
      <w:tr w:rsidR="00E95A62" w:rsidRPr="00CA19DC" w14:paraId="68E6CF3A" w14:textId="77777777" w:rsidTr="00FA3E12">
        <w:trPr>
          <w:trHeight w:val="187"/>
        </w:trPr>
        <w:tc>
          <w:tcPr>
            <w:tcW w:w="1646" w:type="dxa"/>
            <w:vMerge/>
            <w:tcBorders>
              <w:left w:val="single" w:sz="4" w:space="0" w:color="auto"/>
              <w:bottom w:val="single" w:sz="4" w:space="0" w:color="auto"/>
              <w:right w:val="single" w:sz="4" w:space="0" w:color="auto"/>
            </w:tcBorders>
            <w:shd w:val="clear" w:color="auto" w:fill="auto"/>
          </w:tcPr>
          <w:p w14:paraId="23945F5C"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0E1B2058"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B4943B" w14:textId="77777777" w:rsidR="00E95A62" w:rsidRPr="00CA19DC" w:rsidRDefault="00E95A62" w:rsidP="00F56F7A">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47A7611E"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4592E3"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210A3F"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992EF6D" w14:textId="77777777" w:rsidR="00E95A62" w:rsidRPr="00CA19DC" w:rsidRDefault="00E95A62" w:rsidP="00F56F7A">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4F7E896" w14:textId="77777777" w:rsidR="00E95A62" w:rsidRPr="00CA19DC" w:rsidRDefault="00E95A62" w:rsidP="00F56F7A">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5A2A0FB"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067289"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64B1D5"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071DD4"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104BF7"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3F4FF9"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EBC612"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1A6660" w14:textId="77777777" w:rsidR="00E95A62" w:rsidRPr="00CA19DC" w:rsidRDefault="00E95A62" w:rsidP="00F56F7A">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D62F71" w14:textId="77777777" w:rsidR="00E95A62" w:rsidRPr="00CA19DC" w:rsidRDefault="00E95A62" w:rsidP="00F56F7A">
            <w:pPr>
              <w:pStyle w:val="TAC"/>
              <w:rPr>
                <w:rFonts w:eastAsia="Yu Mincho"/>
                <w:szCs w:val="18"/>
              </w:rPr>
            </w:pPr>
          </w:p>
        </w:tc>
      </w:tr>
      <w:tr w:rsidR="00E95A62" w:rsidRPr="00CA19DC" w14:paraId="29CEA727" w14:textId="77777777" w:rsidTr="00E95A62">
        <w:trPr>
          <w:trHeight w:val="187"/>
        </w:trPr>
        <w:tc>
          <w:tcPr>
            <w:tcW w:w="1646" w:type="dxa"/>
            <w:vMerge w:val="restart"/>
            <w:tcBorders>
              <w:left w:val="single" w:sz="4" w:space="0" w:color="auto"/>
              <w:right w:val="single" w:sz="4" w:space="0" w:color="auto"/>
            </w:tcBorders>
            <w:shd w:val="clear" w:color="auto" w:fill="auto"/>
            <w:vAlign w:val="center"/>
          </w:tcPr>
          <w:p w14:paraId="79A8C15A" w14:textId="77777777" w:rsidR="00E95A62" w:rsidRPr="00CA19DC" w:rsidRDefault="00E95A62" w:rsidP="00E95A62">
            <w:pPr>
              <w:pStyle w:val="TAC"/>
              <w:rPr>
                <w:szCs w:val="18"/>
                <w:lang w:eastAsia="zh-CN"/>
              </w:rPr>
            </w:pPr>
            <w:r w:rsidRPr="00CA19DC">
              <w:rPr>
                <w:szCs w:val="18"/>
                <w:lang w:eastAsia="zh-CN"/>
              </w:rPr>
              <w:t>CA_n66B-n70A</w:t>
            </w:r>
          </w:p>
        </w:tc>
        <w:tc>
          <w:tcPr>
            <w:tcW w:w="1383" w:type="dxa"/>
            <w:vMerge w:val="restart"/>
            <w:tcBorders>
              <w:left w:val="single" w:sz="4" w:space="0" w:color="auto"/>
              <w:right w:val="single" w:sz="4" w:space="0" w:color="auto"/>
            </w:tcBorders>
            <w:shd w:val="clear" w:color="auto" w:fill="auto"/>
            <w:vAlign w:val="center"/>
          </w:tcPr>
          <w:p w14:paraId="5A0E9F5E" w14:textId="77777777" w:rsidR="00E95A62" w:rsidRPr="00CA19DC" w:rsidRDefault="00E95A62" w:rsidP="00E95A62">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7E04B4C8" w14:textId="77777777" w:rsidR="00E95A62" w:rsidRPr="00CA19DC" w:rsidRDefault="00E95A62" w:rsidP="00F56F7A">
            <w:pPr>
              <w:pStyle w:val="TAC"/>
              <w:rPr>
                <w:szCs w:val="18"/>
              </w:rPr>
            </w:pPr>
            <w:r w:rsidRPr="00CA19DC">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1598627B" w14:textId="77777777" w:rsidR="00E95A62" w:rsidRPr="00CA19DC" w:rsidRDefault="00E95A62" w:rsidP="00F56F7A">
            <w:pPr>
              <w:pStyle w:val="TAC"/>
              <w:rPr>
                <w:rFonts w:eastAsia="Yu Mincho"/>
                <w:szCs w:val="18"/>
              </w:rPr>
            </w:pPr>
            <w:r w:rsidRPr="00CA19DC">
              <w:rPr>
                <w:szCs w:val="18"/>
                <w:lang w:eastAsia="zh-CN"/>
              </w:rPr>
              <w:t>See CA_n66B Bandwidth Combination Set 0 in Table 5.5A.1-1</w:t>
            </w:r>
          </w:p>
        </w:tc>
        <w:tc>
          <w:tcPr>
            <w:tcW w:w="1488" w:type="dxa"/>
            <w:tcBorders>
              <w:left w:val="single" w:sz="4" w:space="0" w:color="auto"/>
              <w:bottom w:val="nil"/>
              <w:right w:val="single" w:sz="4" w:space="0" w:color="auto"/>
            </w:tcBorders>
            <w:shd w:val="clear" w:color="auto" w:fill="auto"/>
          </w:tcPr>
          <w:p w14:paraId="1206CC0C" w14:textId="77777777" w:rsidR="00E95A62" w:rsidRPr="00CA19DC" w:rsidRDefault="00E95A62" w:rsidP="00F56F7A">
            <w:pPr>
              <w:pStyle w:val="TAC"/>
              <w:rPr>
                <w:szCs w:val="18"/>
                <w:lang w:eastAsia="zh-CN"/>
              </w:rPr>
            </w:pPr>
            <w:r w:rsidRPr="00CA19DC">
              <w:rPr>
                <w:szCs w:val="18"/>
                <w:lang w:eastAsia="zh-CN"/>
              </w:rPr>
              <w:t>0</w:t>
            </w:r>
          </w:p>
        </w:tc>
      </w:tr>
      <w:tr w:rsidR="00E95A62" w:rsidRPr="00CA19DC" w14:paraId="37F1EBEA" w14:textId="77777777" w:rsidTr="002A7B8D">
        <w:trPr>
          <w:trHeight w:val="187"/>
        </w:trPr>
        <w:tc>
          <w:tcPr>
            <w:tcW w:w="1646" w:type="dxa"/>
            <w:vMerge/>
            <w:tcBorders>
              <w:left w:val="single" w:sz="4" w:space="0" w:color="auto"/>
              <w:bottom w:val="single" w:sz="4" w:space="0" w:color="auto"/>
              <w:right w:val="single" w:sz="4" w:space="0" w:color="auto"/>
            </w:tcBorders>
            <w:shd w:val="clear" w:color="auto" w:fill="auto"/>
          </w:tcPr>
          <w:p w14:paraId="77EF3EE2"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04C5B64" w14:textId="77777777" w:rsidR="00E95A62" w:rsidRPr="00CA19DC" w:rsidRDefault="00E95A62" w:rsidP="00F56F7A">
            <w:pPr>
              <w:pStyle w:val="TAC"/>
              <w:rPr>
                <w:szCs w:val="18"/>
              </w:rPr>
            </w:pPr>
          </w:p>
        </w:tc>
        <w:tc>
          <w:tcPr>
            <w:tcW w:w="671" w:type="dxa"/>
            <w:tcBorders>
              <w:left w:val="single" w:sz="4" w:space="0" w:color="auto"/>
              <w:bottom w:val="single" w:sz="4" w:space="0" w:color="auto"/>
              <w:right w:val="single" w:sz="4" w:space="0" w:color="auto"/>
            </w:tcBorders>
          </w:tcPr>
          <w:p w14:paraId="7C5AC565" w14:textId="77777777" w:rsidR="00E95A62" w:rsidRPr="00CA19DC" w:rsidRDefault="00E95A62" w:rsidP="00F56F7A">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4153AB21"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1D8D925"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F3736"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C5D321" w14:textId="77777777" w:rsidR="00E95A62" w:rsidRPr="00CA19DC" w:rsidRDefault="00E95A62" w:rsidP="00F56F7A">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94181E4" w14:textId="77777777" w:rsidR="00E95A62" w:rsidRPr="00CA19DC" w:rsidRDefault="00E95A62" w:rsidP="00F56F7A">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120C6B2"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735D59"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1127F"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BF72F1"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A97B77"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F25DFE"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0CCA58"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BB4931" w14:textId="77777777" w:rsidR="00E95A62" w:rsidRPr="00CA19DC" w:rsidRDefault="00E95A62" w:rsidP="00F56F7A">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8F3B19E" w14:textId="77777777" w:rsidR="00E95A62" w:rsidRPr="00CA19DC" w:rsidRDefault="00E95A62" w:rsidP="00F56F7A">
            <w:pPr>
              <w:pStyle w:val="TAC"/>
              <w:rPr>
                <w:rFonts w:eastAsia="Yu Mincho"/>
                <w:szCs w:val="18"/>
              </w:rPr>
            </w:pPr>
          </w:p>
        </w:tc>
      </w:tr>
      <w:tr w:rsidR="00E95A62" w:rsidRPr="00CA19DC" w14:paraId="22DD2FCF" w14:textId="77777777" w:rsidTr="00E95A62">
        <w:trPr>
          <w:trHeight w:val="187"/>
        </w:trPr>
        <w:tc>
          <w:tcPr>
            <w:tcW w:w="1646" w:type="dxa"/>
            <w:vMerge w:val="restart"/>
            <w:tcBorders>
              <w:left w:val="single" w:sz="4" w:space="0" w:color="auto"/>
              <w:right w:val="single" w:sz="4" w:space="0" w:color="auto"/>
            </w:tcBorders>
            <w:shd w:val="clear" w:color="auto" w:fill="auto"/>
          </w:tcPr>
          <w:p w14:paraId="56F4510A" w14:textId="77777777" w:rsidR="00E95A62" w:rsidRPr="00CA19DC" w:rsidRDefault="00E95A62" w:rsidP="00F56F7A">
            <w:pPr>
              <w:pStyle w:val="TAC"/>
              <w:rPr>
                <w:szCs w:val="18"/>
                <w:lang w:eastAsia="zh-CN"/>
              </w:rPr>
            </w:pPr>
            <w:r w:rsidRPr="00CA19DC">
              <w:rPr>
                <w:szCs w:val="18"/>
                <w:lang w:eastAsia="zh-CN"/>
              </w:rPr>
              <w:t>CA_n66(2A)-n70A</w:t>
            </w:r>
          </w:p>
        </w:tc>
        <w:tc>
          <w:tcPr>
            <w:tcW w:w="1383" w:type="dxa"/>
            <w:vMerge w:val="restart"/>
            <w:tcBorders>
              <w:left w:val="single" w:sz="4" w:space="0" w:color="auto"/>
              <w:right w:val="single" w:sz="4" w:space="0" w:color="auto"/>
            </w:tcBorders>
            <w:shd w:val="clear" w:color="auto" w:fill="auto"/>
            <w:vAlign w:val="center"/>
          </w:tcPr>
          <w:p w14:paraId="75D5CF16" w14:textId="77777777" w:rsidR="00E95A62" w:rsidRPr="00CA19DC" w:rsidRDefault="00E95A62" w:rsidP="00E95A62">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267672C2" w14:textId="77777777" w:rsidR="00E95A62" w:rsidRPr="00CA19DC" w:rsidRDefault="00E95A62" w:rsidP="00F56F7A">
            <w:pPr>
              <w:pStyle w:val="TAC"/>
              <w:rPr>
                <w:szCs w:val="18"/>
              </w:rPr>
            </w:pPr>
            <w:r w:rsidRPr="00CA19DC">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291D4861" w14:textId="77777777" w:rsidR="00E95A62" w:rsidRPr="00CA19DC" w:rsidRDefault="00E95A62" w:rsidP="00F56F7A">
            <w:pPr>
              <w:pStyle w:val="TAC"/>
              <w:rPr>
                <w:rFonts w:eastAsia="Yu Mincho"/>
                <w:szCs w:val="18"/>
              </w:rPr>
            </w:pPr>
            <w:r w:rsidRPr="00CA19DC">
              <w:rPr>
                <w:szCs w:val="18"/>
                <w:lang w:eastAsia="zh-CN"/>
              </w:rPr>
              <w:t>See CA_n66(2A) Bandwidth Combination Set 0 in Table 5.5A.2-1</w:t>
            </w:r>
          </w:p>
        </w:tc>
        <w:tc>
          <w:tcPr>
            <w:tcW w:w="1488" w:type="dxa"/>
            <w:tcBorders>
              <w:left w:val="single" w:sz="4" w:space="0" w:color="auto"/>
              <w:bottom w:val="nil"/>
              <w:right w:val="single" w:sz="4" w:space="0" w:color="auto"/>
            </w:tcBorders>
            <w:shd w:val="clear" w:color="auto" w:fill="auto"/>
          </w:tcPr>
          <w:p w14:paraId="636E8B27" w14:textId="77777777" w:rsidR="00E95A62" w:rsidRPr="00CA19DC" w:rsidRDefault="00E95A62" w:rsidP="00F56F7A">
            <w:pPr>
              <w:pStyle w:val="TAC"/>
              <w:rPr>
                <w:szCs w:val="18"/>
                <w:lang w:eastAsia="zh-CN"/>
              </w:rPr>
            </w:pPr>
            <w:r w:rsidRPr="00CA19DC">
              <w:rPr>
                <w:szCs w:val="18"/>
                <w:lang w:eastAsia="zh-CN"/>
              </w:rPr>
              <w:t>0</w:t>
            </w:r>
          </w:p>
        </w:tc>
      </w:tr>
      <w:tr w:rsidR="00E95A62" w:rsidRPr="00CA19DC" w14:paraId="50FAEBDD" w14:textId="77777777" w:rsidTr="00587CB5">
        <w:trPr>
          <w:trHeight w:val="187"/>
        </w:trPr>
        <w:tc>
          <w:tcPr>
            <w:tcW w:w="1646" w:type="dxa"/>
            <w:vMerge/>
            <w:tcBorders>
              <w:left w:val="single" w:sz="4" w:space="0" w:color="auto"/>
              <w:bottom w:val="single" w:sz="4" w:space="0" w:color="auto"/>
              <w:right w:val="single" w:sz="4" w:space="0" w:color="auto"/>
            </w:tcBorders>
            <w:shd w:val="clear" w:color="auto" w:fill="auto"/>
          </w:tcPr>
          <w:p w14:paraId="1A7FED78"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8C5E332" w14:textId="77777777" w:rsidR="00E95A62" w:rsidRPr="00CA19DC" w:rsidRDefault="00E95A62" w:rsidP="00F56F7A">
            <w:pPr>
              <w:pStyle w:val="TAC"/>
              <w:rPr>
                <w:szCs w:val="18"/>
              </w:rPr>
            </w:pPr>
          </w:p>
        </w:tc>
        <w:tc>
          <w:tcPr>
            <w:tcW w:w="671" w:type="dxa"/>
            <w:tcBorders>
              <w:left w:val="single" w:sz="4" w:space="0" w:color="auto"/>
              <w:bottom w:val="single" w:sz="4" w:space="0" w:color="auto"/>
              <w:right w:val="single" w:sz="4" w:space="0" w:color="auto"/>
            </w:tcBorders>
          </w:tcPr>
          <w:p w14:paraId="1AA9BD66" w14:textId="77777777" w:rsidR="00E95A62" w:rsidRPr="00CA19DC" w:rsidRDefault="00E95A62" w:rsidP="00F56F7A">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7CD3A96C"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179D5A"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FC6F1F"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3FC18B" w14:textId="77777777" w:rsidR="00E95A62" w:rsidRPr="00CA19DC" w:rsidRDefault="00E95A62" w:rsidP="00F56F7A">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AF0BDB3" w14:textId="77777777" w:rsidR="00E95A62" w:rsidRPr="00CA19DC" w:rsidRDefault="00E95A62" w:rsidP="00F56F7A">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0AA4B74"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D694C"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5D5F60"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20CCC0"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5BCAA7"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7A2789"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4B7574"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E5D64E" w14:textId="77777777" w:rsidR="00E95A62" w:rsidRPr="00CA19DC" w:rsidRDefault="00E95A62" w:rsidP="00F56F7A">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35B4F38" w14:textId="77777777" w:rsidR="00E95A62" w:rsidRPr="00CA19DC" w:rsidRDefault="00E95A62" w:rsidP="00F56F7A">
            <w:pPr>
              <w:pStyle w:val="TAC"/>
              <w:rPr>
                <w:rFonts w:eastAsia="Yu Mincho"/>
                <w:szCs w:val="18"/>
              </w:rPr>
            </w:pPr>
          </w:p>
        </w:tc>
      </w:tr>
      <w:tr w:rsidR="00E95A62" w:rsidRPr="00CA19DC" w14:paraId="79013C04" w14:textId="77777777" w:rsidTr="00E57E93">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453752EE" w14:textId="77777777" w:rsidR="00E95A62" w:rsidRPr="00CA19DC" w:rsidRDefault="00E95A62" w:rsidP="00E95A62">
            <w:pPr>
              <w:pStyle w:val="TAC"/>
              <w:rPr>
                <w:szCs w:val="18"/>
                <w:lang w:eastAsia="zh-CN"/>
              </w:rPr>
            </w:pPr>
            <w:r w:rsidRPr="00CA19DC">
              <w:rPr>
                <w:szCs w:val="18"/>
                <w:lang w:eastAsia="zh-CN"/>
              </w:rPr>
              <w:t>CA_n66A-n71A</w:t>
            </w:r>
          </w:p>
        </w:tc>
        <w:tc>
          <w:tcPr>
            <w:tcW w:w="1383" w:type="dxa"/>
            <w:vMerge w:val="restart"/>
            <w:tcBorders>
              <w:top w:val="single" w:sz="4" w:space="0" w:color="auto"/>
              <w:left w:val="single" w:sz="4" w:space="0" w:color="auto"/>
              <w:right w:val="single" w:sz="4" w:space="0" w:color="auto"/>
            </w:tcBorders>
            <w:shd w:val="clear" w:color="auto" w:fill="auto"/>
          </w:tcPr>
          <w:p w14:paraId="76753F89" w14:textId="77777777" w:rsidR="00E95A62" w:rsidRPr="00CA19DC" w:rsidRDefault="00E95A62" w:rsidP="00F56F7A">
            <w:pPr>
              <w:pStyle w:val="TAC"/>
              <w:rPr>
                <w:szCs w:val="18"/>
              </w:rPr>
            </w:pPr>
            <w:r w:rsidRPr="00CA19DC">
              <w:rPr>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0B136B20" w14:textId="77777777" w:rsidR="00E95A62" w:rsidRPr="00CA19DC" w:rsidRDefault="00E95A62" w:rsidP="00F56F7A">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030163F3"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641307"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3AE4C4"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F66E8ED" w14:textId="77777777" w:rsidR="00E95A62" w:rsidRPr="00CA19DC" w:rsidRDefault="00E95A62"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02AF00"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008A37"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C31315" w14:textId="77777777" w:rsidR="00E95A62" w:rsidRPr="00CA19DC" w:rsidRDefault="00E95A62"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BFE1D3"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472349"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2173DF"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670F5F"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C595CA"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103DE7" w14:textId="77777777" w:rsidR="00E95A62" w:rsidRPr="00CA19DC" w:rsidRDefault="00E95A62" w:rsidP="00F56F7A">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C238062" w14:textId="77777777" w:rsidR="00E95A62" w:rsidRPr="00CA19DC" w:rsidRDefault="00E95A62" w:rsidP="00F56F7A">
            <w:pPr>
              <w:pStyle w:val="TAC"/>
              <w:rPr>
                <w:szCs w:val="18"/>
                <w:lang w:eastAsia="zh-CN"/>
              </w:rPr>
            </w:pPr>
            <w:r w:rsidRPr="00CA19DC">
              <w:rPr>
                <w:szCs w:val="18"/>
                <w:lang w:eastAsia="zh-CN"/>
              </w:rPr>
              <w:t>0</w:t>
            </w:r>
          </w:p>
        </w:tc>
      </w:tr>
      <w:tr w:rsidR="00E95A62" w:rsidRPr="00CA19DC" w14:paraId="5EDDD850" w14:textId="77777777" w:rsidTr="00E57E93">
        <w:trPr>
          <w:trHeight w:val="187"/>
        </w:trPr>
        <w:tc>
          <w:tcPr>
            <w:tcW w:w="1646" w:type="dxa"/>
            <w:vMerge/>
            <w:tcBorders>
              <w:left w:val="single" w:sz="4" w:space="0" w:color="auto"/>
              <w:bottom w:val="single" w:sz="4" w:space="0" w:color="auto"/>
              <w:right w:val="single" w:sz="4" w:space="0" w:color="auto"/>
            </w:tcBorders>
            <w:shd w:val="clear" w:color="auto" w:fill="auto"/>
          </w:tcPr>
          <w:p w14:paraId="3F684E94"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1F9B579D"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7CDF54" w14:textId="77777777" w:rsidR="00E95A62" w:rsidRPr="00CA19DC" w:rsidRDefault="00E95A62" w:rsidP="00F56F7A">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2906352"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83F1768"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71C9B8"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5488FD" w14:textId="77777777" w:rsidR="00E95A62" w:rsidRPr="00CA19DC" w:rsidRDefault="00E95A62"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181007"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2BA647"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969B15"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C82B53"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32FFEB"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90C25F"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7D94DA"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C4169C"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426FA" w14:textId="77777777" w:rsidR="00E95A62" w:rsidRPr="00CA19DC" w:rsidRDefault="00E95A62" w:rsidP="00F56F7A">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A782987" w14:textId="77777777" w:rsidR="00E95A62" w:rsidRPr="00CA19DC" w:rsidRDefault="00E95A62" w:rsidP="00F56F7A">
            <w:pPr>
              <w:pStyle w:val="TAC"/>
              <w:rPr>
                <w:rFonts w:eastAsia="Yu Mincho"/>
                <w:szCs w:val="18"/>
              </w:rPr>
            </w:pPr>
          </w:p>
        </w:tc>
      </w:tr>
      <w:tr w:rsidR="003C4AAF" w:rsidRPr="00CA19DC" w14:paraId="07CDD2D4" w14:textId="77777777" w:rsidTr="00E95A62">
        <w:trPr>
          <w:trHeight w:val="187"/>
        </w:trPr>
        <w:tc>
          <w:tcPr>
            <w:tcW w:w="1646" w:type="dxa"/>
            <w:vMerge w:val="restart"/>
            <w:tcBorders>
              <w:top w:val="nil"/>
              <w:left w:val="single" w:sz="4" w:space="0" w:color="auto"/>
              <w:right w:val="single" w:sz="4" w:space="0" w:color="auto"/>
            </w:tcBorders>
            <w:shd w:val="clear" w:color="auto" w:fill="auto"/>
            <w:vAlign w:val="center"/>
          </w:tcPr>
          <w:p w14:paraId="11FE4A4E" w14:textId="35E1B065" w:rsidR="003C4AAF" w:rsidRPr="00E95A62" w:rsidRDefault="003C4AAF" w:rsidP="00E95A62">
            <w:pPr>
              <w:pStyle w:val="TAC"/>
              <w:rPr>
                <w:rFonts w:cs="Arial"/>
                <w:szCs w:val="18"/>
                <w:lang w:eastAsia="zh-CN"/>
              </w:rPr>
            </w:pPr>
            <w:r w:rsidRPr="00CA19DC">
              <w:rPr>
                <w:rFonts w:cs="Arial"/>
                <w:szCs w:val="18"/>
                <w:lang w:eastAsia="zh-CN"/>
              </w:rPr>
              <w:t>CA_n66A-n71(2A)</w:t>
            </w:r>
          </w:p>
        </w:tc>
        <w:tc>
          <w:tcPr>
            <w:tcW w:w="1383" w:type="dxa"/>
            <w:vMerge w:val="restart"/>
            <w:tcBorders>
              <w:top w:val="nil"/>
              <w:left w:val="single" w:sz="4" w:space="0" w:color="auto"/>
              <w:right w:val="single" w:sz="4" w:space="0" w:color="auto"/>
            </w:tcBorders>
            <w:shd w:val="clear" w:color="auto" w:fill="auto"/>
          </w:tcPr>
          <w:p w14:paraId="6375523F" w14:textId="77777777" w:rsidR="003C4AAF" w:rsidRPr="00CA19DC" w:rsidRDefault="003C4AAF" w:rsidP="00F56F7A">
            <w:pPr>
              <w:pStyle w:val="TAC"/>
              <w:rPr>
                <w:szCs w:val="18"/>
              </w:rPr>
            </w:pPr>
            <w:r w:rsidRPr="00CA19DC">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26E138C5" w14:textId="77777777" w:rsidR="003C4AAF" w:rsidRPr="00CA19DC" w:rsidRDefault="003C4AAF" w:rsidP="00F56F7A">
            <w:pPr>
              <w:pStyle w:val="TAC"/>
              <w:rPr>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94B970A" w14:textId="77777777" w:rsidR="003C4AAF" w:rsidRPr="00CA19DC" w:rsidRDefault="003C4AAF"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EE1A52" w14:textId="77777777" w:rsidR="003C4AAF" w:rsidRPr="00CA19DC" w:rsidRDefault="003C4AAF"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74A4C3" w14:textId="77777777" w:rsidR="003C4AAF" w:rsidRPr="00CA19DC" w:rsidRDefault="003C4AAF"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E1B909" w14:textId="77777777" w:rsidR="003C4AAF" w:rsidRPr="00CA19DC" w:rsidRDefault="003C4AAF"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847332"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4438B5"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402ED4" w14:textId="77777777" w:rsidR="003C4AAF" w:rsidRPr="00CA19DC" w:rsidRDefault="003C4AAF" w:rsidP="00F56F7A">
            <w:pPr>
              <w:pStyle w:val="TAC"/>
              <w:rPr>
                <w:rFonts w:eastAsia="Yu Mincho"/>
                <w:szCs w:val="18"/>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5141E6"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59E7F3" w14:textId="77777777" w:rsidR="003C4AAF" w:rsidRPr="00CA19DC" w:rsidRDefault="003C4AAF"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24357C"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4B894" w14:textId="77777777" w:rsidR="003C4AAF" w:rsidRPr="00CA19DC" w:rsidRDefault="003C4AAF"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9DA23"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C2386B" w14:textId="77777777" w:rsidR="003C4AAF" w:rsidRPr="00CA19DC" w:rsidRDefault="003C4AAF" w:rsidP="00F56F7A">
            <w:pPr>
              <w:pStyle w:val="TAC"/>
              <w:rPr>
                <w:rFonts w:eastAsia="Yu Mincho"/>
                <w:szCs w:val="18"/>
              </w:rPr>
            </w:pPr>
          </w:p>
        </w:tc>
        <w:tc>
          <w:tcPr>
            <w:tcW w:w="1488" w:type="dxa"/>
            <w:vMerge w:val="restart"/>
            <w:tcBorders>
              <w:top w:val="nil"/>
              <w:left w:val="single" w:sz="4" w:space="0" w:color="auto"/>
              <w:right w:val="single" w:sz="4" w:space="0" w:color="auto"/>
            </w:tcBorders>
            <w:shd w:val="clear" w:color="auto" w:fill="auto"/>
          </w:tcPr>
          <w:p w14:paraId="2AFB5A8E" w14:textId="77777777" w:rsidR="003C4AAF" w:rsidRPr="00CA19DC" w:rsidRDefault="003C4AAF" w:rsidP="00F56F7A">
            <w:pPr>
              <w:pStyle w:val="TAC"/>
              <w:rPr>
                <w:rFonts w:eastAsia="Yu Mincho"/>
                <w:szCs w:val="18"/>
              </w:rPr>
            </w:pPr>
            <w:r w:rsidRPr="00CA19DC">
              <w:rPr>
                <w:rFonts w:eastAsia="Yu Mincho"/>
                <w:szCs w:val="18"/>
              </w:rPr>
              <w:t>0</w:t>
            </w:r>
          </w:p>
        </w:tc>
      </w:tr>
      <w:tr w:rsidR="003C4AAF" w:rsidRPr="00CA19DC" w14:paraId="08FC8CF0" w14:textId="77777777" w:rsidTr="00F56F7A">
        <w:trPr>
          <w:trHeight w:val="187"/>
        </w:trPr>
        <w:tc>
          <w:tcPr>
            <w:tcW w:w="1646" w:type="dxa"/>
            <w:vMerge/>
            <w:tcBorders>
              <w:left w:val="single" w:sz="4" w:space="0" w:color="auto"/>
              <w:right w:val="single" w:sz="4" w:space="0" w:color="auto"/>
            </w:tcBorders>
            <w:shd w:val="clear" w:color="auto" w:fill="auto"/>
          </w:tcPr>
          <w:p w14:paraId="7E1DCF4D" w14:textId="77777777" w:rsidR="003C4AAF" w:rsidRPr="00CA19DC" w:rsidRDefault="003C4AAF"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58A6B754"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ED4032F" w14:textId="77777777" w:rsidR="003C4AAF" w:rsidRPr="00CA19DC" w:rsidRDefault="003C4AAF" w:rsidP="00F56F7A">
            <w:pPr>
              <w:pStyle w:val="TAC"/>
              <w:rPr>
                <w:szCs w:val="18"/>
                <w:lang w:eastAsia="zh-CN"/>
              </w:rPr>
            </w:pPr>
            <w:r w:rsidRPr="00CA19DC">
              <w:rPr>
                <w:szCs w:val="18"/>
                <w:lang w:eastAsia="zh-CN"/>
              </w:rPr>
              <w:t>n71</w:t>
            </w:r>
          </w:p>
        </w:tc>
        <w:tc>
          <w:tcPr>
            <w:tcW w:w="8730" w:type="dxa"/>
            <w:gridSpan w:val="13"/>
            <w:tcBorders>
              <w:top w:val="single" w:sz="4" w:space="0" w:color="auto"/>
              <w:left w:val="single" w:sz="4" w:space="0" w:color="auto"/>
              <w:bottom w:val="single" w:sz="4" w:space="0" w:color="auto"/>
              <w:right w:val="single" w:sz="4" w:space="0" w:color="auto"/>
            </w:tcBorders>
          </w:tcPr>
          <w:p w14:paraId="768AEA9A" w14:textId="77777777" w:rsidR="003C4AAF" w:rsidRPr="00CA19DC" w:rsidRDefault="003C4AAF" w:rsidP="00F56F7A">
            <w:pPr>
              <w:pStyle w:val="TAC"/>
              <w:rPr>
                <w:rFonts w:eastAsia="Yu Mincho"/>
                <w:szCs w:val="18"/>
              </w:rPr>
            </w:pPr>
            <w:r w:rsidRPr="00CA19DC">
              <w:rPr>
                <w:szCs w:val="18"/>
                <w:lang w:eastAsia="zh-CN"/>
              </w:rPr>
              <w:t>See CA_n71(2A) Bandwidth Combination Set 0 in Table 5.5A.2-1</w:t>
            </w:r>
          </w:p>
        </w:tc>
        <w:tc>
          <w:tcPr>
            <w:tcW w:w="1488" w:type="dxa"/>
            <w:vMerge/>
            <w:tcBorders>
              <w:left w:val="single" w:sz="4" w:space="0" w:color="auto"/>
              <w:bottom w:val="single" w:sz="4" w:space="0" w:color="auto"/>
              <w:right w:val="single" w:sz="4" w:space="0" w:color="auto"/>
            </w:tcBorders>
            <w:shd w:val="clear" w:color="auto" w:fill="auto"/>
          </w:tcPr>
          <w:p w14:paraId="4A570F8E" w14:textId="77777777" w:rsidR="003C4AAF" w:rsidRPr="00CA19DC" w:rsidRDefault="003C4AAF" w:rsidP="00F56F7A">
            <w:pPr>
              <w:pStyle w:val="TAC"/>
              <w:rPr>
                <w:rFonts w:eastAsia="Yu Mincho"/>
                <w:szCs w:val="18"/>
              </w:rPr>
            </w:pPr>
          </w:p>
        </w:tc>
      </w:tr>
      <w:tr w:rsidR="003C4AAF" w:rsidRPr="00CA19DC" w14:paraId="568CC40A" w14:textId="77777777" w:rsidTr="00F56F7A">
        <w:trPr>
          <w:trHeight w:val="187"/>
        </w:trPr>
        <w:tc>
          <w:tcPr>
            <w:tcW w:w="1646" w:type="dxa"/>
            <w:vMerge/>
            <w:tcBorders>
              <w:left w:val="single" w:sz="4" w:space="0" w:color="auto"/>
              <w:right w:val="single" w:sz="4" w:space="0" w:color="auto"/>
            </w:tcBorders>
            <w:shd w:val="clear" w:color="auto" w:fill="auto"/>
          </w:tcPr>
          <w:p w14:paraId="5BB77833" w14:textId="77777777" w:rsidR="003C4AAF" w:rsidRPr="00CA19DC" w:rsidRDefault="003C4AAF" w:rsidP="00F56F7A">
            <w:pPr>
              <w:pStyle w:val="TAC"/>
              <w:rPr>
                <w:szCs w:val="18"/>
                <w:lang w:eastAsia="zh-CN"/>
              </w:rPr>
            </w:pPr>
          </w:p>
        </w:tc>
        <w:tc>
          <w:tcPr>
            <w:tcW w:w="1383" w:type="dxa"/>
            <w:vMerge w:val="restart"/>
            <w:tcBorders>
              <w:top w:val="nil"/>
              <w:left w:val="single" w:sz="4" w:space="0" w:color="auto"/>
              <w:right w:val="single" w:sz="4" w:space="0" w:color="auto"/>
            </w:tcBorders>
            <w:shd w:val="clear" w:color="auto" w:fill="auto"/>
          </w:tcPr>
          <w:p w14:paraId="288B3264" w14:textId="77777777" w:rsidR="003C4AAF" w:rsidRPr="00CA19DC" w:rsidRDefault="003C4AAF" w:rsidP="00F56F7A">
            <w:pPr>
              <w:pStyle w:val="TAC"/>
              <w:rPr>
                <w:szCs w:val="18"/>
              </w:rPr>
            </w:pPr>
            <w:r w:rsidRPr="00CA19DC">
              <w:rPr>
                <w:rFonts w:cs="Arial"/>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7F18F573" w14:textId="77777777" w:rsidR="003C4AAF" w:rsidRPr="00CA19DC" w:rsidRDefault="003C4AAF" w:rsidP="00F56F7A">
            <w:pPr>
              <w:pStyle w:val="TAC"/>
              <w:rPr>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B8D35C9" w14:textId="77777777" w:rsidR="003C4AAF" w:rsidRPr="00CA19DC" w:rsidRDefault="003C4AAF" w:rsidP="00F56F7A">
            <w:pPr>
              <w:pStyle w:val="TAC"/>
              <w:rPr>
                <w:szCs w:val="18"/>
                <w:lang w:eastAsia="zh-CN"/>
              </w:rPr>
            </w:pPr>
            <w:r w:rsidRPr="00CA19DC">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554758" w14:textId="77777777" w:rsidR="003C4AAF" w:rsidRPr="00CA19DC" w:rsidRDefault="003C4AAF" w:rsidP="00F56F7A">
            <w:pPr>
              <w:pStyle w:val="TAC"/>
              <w:rPr>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9EE764" w14:textId="77777777" w:rsidR="003C4AAF" w:rsidRPr="00CA19DC" w:rsidRDefault="003C4AAF" w:rsidP="00F56F7A">
            <w:pPr>
              <w:pStyle w:val="TAC"/>
              <w:rPr>
                <w:szCs w:val="18"/>
                <w:lang w:eastAsia="zh-CN"/>
              </w:rPr>
            </w:pPr>
            <w:r w:rsidRPr="00CA19DC">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1FBADF" w14:textId="77777777" w:rsidR="003C4AAF" w:rsidRPr="00CA19DC" w:rsidRDefault="003C4AAF" w:rsidP="00F56F7A">
            <w:pPr>
              <w:pStyle w:val="TAC"/>
              <w:rPr>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50EB27" w14:textId="77777777" w:rsidR="003C4AAF" w:rsidRPr="00CA19DC" w:rsidRDefault="003C4AAF" w:rsidP="00F56F7A">
            <w:pPr>
              <w:pStyle w:val="TAC"/>
              <w:rPr>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75A37D1" w14:textId="77777777" w:rsidR="003C4AAF" w:rsidRPr="00CA19DC" w:rsidRDefault="003C4AAF" w:rsidP="00F56F7A">
            <w:pPr>
              <w:pStyle w:val="TAC"/>
              <w:rPr>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1C487B" w14:textId="77777777" w:rsidR="003C4AAF" w:rsidRPr="00CA19DC" w:rsidRDefault="003C4AAF" w:rsidP="00F56F7A">
            <w:pPr>
              <w:pStyle w:val="TAC"/>
              <w:rPr>
                <w:rFonts w:eastAsia="Yu Mincho"/>
                <w:szCs w:val="18"/>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1584C0"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92B36F" w14:textId="77777777" w:rsidR="003C4AAF" w:rsidRPr="00CA19DC" w:rsidRDefault="003C4AAF"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FA8290"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6FB4F8" w14:textId="77777777" w:rsidR="003C4AAF" w:rsidRPr="00CA19DC" w:rsidRDefault="003C4AAF"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7E3BE0"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CBD98A" w14:textId="77777777" w:rsidR="003C4AAF" w:rsidRPr="00CA19DC" w:rsidRDefault="003C4AAF" w:rsidP="00F56F7A">
            <w:pPr>
              <w:pStyle w:val="TAC"/>
              <w:rPr>
                <w:rFonts w:eastAsia="Yu Mincho"/>
                <w:szCs w:val="18"/>
              </w:rPr>
            </w:pPr>
          </w:p>
        </w:tc>
        <w:tc>
          <w:tcPr>
            <w:tcW w:w="1488" w:type="dxa"/>
            <w:vMerge w:val="restart"/>
            <w:tcBorders>
              <w:top w:val="nil"/>
              <w:left w:val="single" w:sz="4" w:space="0" w:color="auto"/>
              <w:right w:val="single" w:sz="4" w:space="0" w:color="auto"/>
            </w:tcBorders>
            <w:shd w:val="clear" w:color="auto" w:fill="auto"/>
          </w:tcPr>
          <w:p w14:paraId="126562D2" w14:textId="77777777" w:rsidR="003C4AAF" w:rsidRPr="00CA19DC" w:rsidRDefault="003C4AAF" w:rsidP="00F56F7A">
            <w:pPr>
              <w:pStyle w:val="TAC"/>
              <w:rPr>
                <w:rFonts w:eastAsia="Yu Mincho"/>
                <w:szCs w:val="18"/>
              </w:rPr>
            </w:pPr>
            <w:r w:rsidRPr="00CA19DC">
              <w:rPr>
                <w:rFonts w:eastAsia="Yu Mincho"/>
                <w:szCs w:val="18"/>
              </w:rPr>
              <w:t>1</w:t>
            </w:r>
          </w:p>
        </w:tc>
      </w:tr>
      <w:tr w:rsidR="003C4AAF" w:rsidRPr="00CA19DC" w14:paraId="66D0F53D"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7149A4D9" w14:textId="77777777" w:rsidR="003C4AAF" w:rsidRPr="00CA19DC" w:rsidRDefault="003C4AAF"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1460448"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1F03EA" w14:textId="77777777" w:rsidR="003C4AAF" w:rsidRPr="00CA19DC" w:rsidRDefault="003C4AAF" w:rsidP="00F56F7A">
            <w:pPr>
              <w:pStyle w:val="TAC"/>
              <w:rPr>
                <w:szCs w:val="18"/>
                <w:lang w:eastAsia="zh-CN"/>
              </w:rPr>
            </w:pPr>
            <w:r w:rsidRPr="00CA19DC">
              <w:rPr>
                <w:rFonts w:cs="Arial"/>
                <w:szCs w:val="18"/>
                <w:lang w:eastAsia="zh-CN"/>
              </w:rPr>
              <w:t>n71</w:t>
            </w:r>
          </w:p>
        </w:tc>
        <w:tc>
          <w:tcPr>
            <w:tcW w:w="8730" w:type="dxa"/>
            <w:gridSpan w:val="13"/>
            <w:tcBorders>
              <w:top w:val="single" w:sz="4" w:space="0" w:color="auto"/>
              <w:left w:val="single" w:sz="4" w:space="0" w:color="auto"/>
              <w:bottom w:val="single" w:sz="4" w:space="0" w:color="auto"/>
              <w:right w:val="single" w:sz="4" w:space="0" w:color="auto"/>
            </w:tcBorders>
          </w:tcPr>
          <w:p w14:paraId="4EE605F8" w14:textId="77777777" w:rsidR="003C4AAF" w:rsidRPr="00CA19DC" w:rsidRDefault="003C4AAF" w:rsidP="00F56F7A">
            <w:pPr>
              <w:pStyle w:val="TAC"/>
              <w:rPr>
                <w:rFonts w:eastAsia="Yu Mincho"/>
                <w:szCs w:val="18"/>
              </w:rPr>
            </w:pPr>
            <w:r w:rsidRPr="00CA19DC">
              <w:rPr>
                <w:rFonts w:cs="Arial"/>
                <w:szCs w:val="18"/>
                <w:lang w:eastAsia="zh-CN"/>
              </w:rPr>
              <w:t>See CA_n71(2A) Bandwidth Combination Set 0 in Table 5.5A.2-1</w:t>
            </w:r>
          </w:p>
        </w:tc>
        <w:tc>
          <w:tcPr>
            <w:tcW w:w="1488" w:type="dxa"/>
            <w:vMerge/>
            <w:tcBorders>
              <w:left w:val="single" w:sz="4" w:space="0" w:color="auto"/>
              <w:bottom w:val="single" w:sz="4" w:space="0" w:color="auto"/>
              <w:right w:val="single" w:sz="4" w:space="0" w:color="auto"/>
            </w:tcBorders>
            <w:shd w:val="clear" w:color="auto" w:fill="auto"/>
          </w:tcPr>
          <w:p w14:paraId="697FCC64" w14:textId="77777777" w:rsidR="003C4AAF" w:rsidRPr="00CA19DC" w:rsidRDefault="003C4AAF" w:rsidP="00F56F7A">
            <w:pPr>
              <w:pStyle w:val="TAC"/>
              <w:rPr>
                <w:rFonts w:eastAsia="Yu Mincho"/>
                <w:szCs w:val="18"/>
              </w:rPr>
            </w:pPr>
          </w:p>
        </w:tc>
      </w:tr>
      <w:tr w:rsidR="00E95A62" w:rsidRPr="00CA19DC" w14:paraId="4DF7D165" w14:textId="77777777" w:rsidTr="00B5782A">
        <w:trPr>
          <w:trHeight w:val="187"/>
        </w:trPr>
        <w:tc>
          <w:tcPr>
            <w:tcW w:w="1646" w:type="dxa"/>
            <w:vMerge w:val="restart"/>
            <w:tcBorders>
              <w:left w:val="single" w:sz="4" w:space="0" w:color="auto"/>
              <w:right w:val="single" w:sz="4" w:space="0" w:color="auto"/>
            </w:tcBorders>
            <w:shd w:val="clear" w:color="auto" w:fill="auto"/>
            <w:vAlign w:val="center"/>
          </w:tcPr>
          <w:p w14:paraId="795D07FD" w14:textId="77777777" w:rsidR="00E95A62" w:rsidRPr="00CA19DC" w:rsidRDefault="00E95A62" w:rsidP="00E95A62">
            <w:pPr>
              <w:pStyle w:val="TAC"/>
              <w:rPr>
                <w:szCs w:val="18"/>
                <w:lang w:eastAsia="zh-CN"/>
              </w:rPr>
            </w:pPr>
            <w:r w:rsidRPr="00CA19DC">
              <w:rPr>
                <w:szCs w:val="18"/>
                <w:lang w:eastAsia="zh-CN"/>
              </w:rPr>
              <w:t>CA_n66(2A)-n71A</w:t>
            </w:r>
          </w:p>
        </w:tc>
        <w:tc>
          <w:tcPr>
            <w:tcW w:w="1383" w:type="dxa"/>
            <w:vMerge w:val="restart"/>
            <w:tcBorders>
              <w:left w:val="single" w:sz="4" w:space="0" w:color="auto"/>
              <w:right w:val="single" w:sz="4" w:space="0" w:color="auto"/>
            </w:tcBorders>
            <w:shd w:val="clear" w:color="auto" w:fill="auto"/>
          </w:tcPr>
          <w:p w14:paraId="01086528" w14:textId="77777777" w:rsidR="00E95A62" w:rsidRPr="00CA19DC" w:rsidRDefault="00E95A62" w:rsidP="00F56F7A">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3A1D66E7" w14:textId="77777777" w:rsidR="00E95A62" w:rsidRPr="00CA19DC" w:rsidRDefault="00E95A62" w:rsidP="00F56F7A">
            <w:pPr>
              <w:pStyle w:val="TAC"/>
              <w:rPr>
                <w:szCs w:val="18"/>
              </w:rPr>
            </w:pPr>
            <w:r w:rsidRPr="00CA19DC">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15018EAD" w14:textId="77777777" w:rsidR="00E95A62" w:rsidRPr="00CA19DC" w:rsidRDefault="00E95A62" w:rsidP="00F56F7A">
            <w:pPr>
              <w:pStyle w:val="TAC"/>
              <w:rPr>
                <w:rFonts w:eastAsia="Yu Mincho"/>
                <w:szCs w:val="18"/>
              </w:rPr>
            </w:pPr>
            <w:r w:rsidRPr="00CA19DC">
              <w:rPr>
                <w:szCs w:val="18"/>
                <w:lang w:eastAsia="zh-CN"/>
              </w:rPr>
              <w:t>See CA_n66(2A) Bandwidth Combination Set 0 in Table 5.5A.2-1</w:t>
            </w:r>
          </w:p>
        </w:tc>
        <w:tc>
          <w:tcPr>
            <w:tcW w:w="1488" w:type="dxa"/>
            <w:tcBorders>
              <w:left w:val="single" w:sz="4" w:space="0" w:color="auto"/>
              <w:bottom w:val="nil"/>
              <w:right w:val="single" w:sz="4" w:space="0" w:color="auto"/>
            </w:tcBorders>
            <w:shd w:val="clear" w:color="auto" w:fill="auto"/>
          </w:tcPr>
          <w:p w14:paraId="77CB5138" w14:textId="77777777" w:rsidR="00E95A62" w:rsidRPr="00CA19DC" w:rsidRDefault="00E95A62" w:rsidP="00F56F7A">
            <w:pPr>
              <w:pStyle w:val="TAC"/>
              <w:rPr>
                <w:szCs w:val="18"/>
                <w:lang w:eastAsia="zh-CN"/>
              </w:rPr>
            </w:pPr>
            <w:r w:rsidRPr="00CA19DC">
              <w:rPr>
                <w:szCs w:val="18"/>
                <w:lang w:eastAsia="zh-CN"/>
              </w:rPr>
              <w:t>0</w:t>
            </w:r>
          </w:p>
        </w:tc>
      </w:tr>
      <w:tr w:rsidR="00E95A62" w:rsidRPr="00CA19DC" w14:paraId="6EC3F9B7" w14:textId="77777777" w:rsidTr="00B5782A">
        <w:trPr>
          <w:trHeight w:val="187"/>
        </w:trPr>
        <w:tc>
          <w:tcPr>
            <w:tcW w:w="1646" w:type="dxa"/>
            <w:vMerge/>
            <w:tcBorders>
              <w:left w:val="single" w:sz="4" w:space="0" w:color="auto"/>
              <w:bottom w:val="single" w:sz="4" w:space="0" w:color="auto"/>
              <w:right w:val="single" w:sz="4" w:space="0" w:color="auto"/>
            </w:tcBorders>
            <w:shd w:val="clear" w:color="auto" w:fill="auto"/>
          </w:tcPr>
          <w:p w14:paraId="3728F9DE"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A067BE3" w14:textId="77777777" w:rsidR="00E95A62" w:rsidRPr="00CA19DC" w:rsidRDefault="00E95A62" w:rsidP="00F56F7A">
            <w:pPr>
              <w:pStyle w:val="TAC"/>
              <w:rPr>
                <w:szCs w:val="18"/>
              </w:rPr>
            </w:pPr>
          </w:p>
        </w:tc>
        <w:tc>
          <w:tcPr>
            <w:tcW w:w="671" w:type="dxa"/>
            <w:tcBorders>
              <w:left w:val="single" w:sz="4" w:space="0" w:color="auto"/>
              <w:bottom w:val="single" w:sz="4" w:space="0" w:color="auto"/>
              <w:right w:val="single" w:sz="4" w:space="0" w:color="auto"/>
            </w:tcBorders>
          </w:tcPr>
          <w:p w14:paraId="25CB7CD2" w14:textId="77777777" w:rsidR="00E95A62" w:rsidRPr="00CA19DC" w:rsidRDefault="00E95A62" w:rsidP="00F56F7A">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A805777"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8A8152B"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410183"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FE3F833" w14:textId="77777777" w:rsidR="00E95A62" w:rsidRPr="00CA19DC" w:rsidRDefault="00E95A62"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B58ECC"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3412E3"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C53BCB"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93D6D5"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A55511"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BD1CAF"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021F31"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38ECB"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39BC1D" w14:textId="77777777" w:rsidR="00E95A62" w:rsidRPr="00CA19DC" w:rsidRDefault="00E95A62" w:rsidP="00F56F7A">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2F2917B" w14:textId="77777777" w:rsidR="00E95A62" w:rsidRPr="00CA19DC" w:rsidRDefault="00E95A62" w:rsidP="00F56F7A">
            <w:pPr>
              <w:pStyle w:val="TAC"/>
              <w:rPr>
                <w:rFonts w:eastAsia="Yu Mincho"/>
                <w:szCs w:val="18"/>
              </w:rPr>
            </w:pPr>
          </w:p>
        </w:tc>
      </w:tr>
      <w:tr w:rsidR="003C4AAF" w:rsidRPr="00CA19DC" w14:paraId="082EA9AB" w14:textId="77777777" w:rsidTr="00F56F7A">
        <w:trPr>
          <w:trHeight w:val="187"/>
        </w:trPr>
        <w:tc>
          <w:tcPr>
            <w:tcW w:w="1646" w:type="dxa"/>
            <w:vMerge w:val="restart"/>
            <w:tcBorders>
              <w:top w:val="nil"/>
              <w:left w:val="single" w:sz="4" w:space="0" w:color="auto"/>
              <w:right w:val="single" w:sz="4" w:space="0" w:color="auto"/>
            </w:tcBorders>
            <w:shd w:val="clear" w:color="auto" w:fill="auto"/>
          </w:tcPr>
          <w:p w14:paraId="6F4FE01B" w14:textId="77777777" w:rsidR="003C4AAF" w:rsidRPr="00CA19DC" w:rsidRDefault="003C4AAF" w:rsidP="00F56F7A">
            <w:pPr>
              <w:pStyle w:val="TAC"/>
              <w:rPr>
                <w:szCs w:val="18"/>
                <w:lang w:eastAsia="zh-CN"/>
              </w:rPr>
            </w:pPr>
            <w:r w:rsidRPr="00CA19DC">
              <w:rPr>
                <w:szCs w:val="18"/>
                <w:lang w:eastAsia="zh-CN"/>
              </w:rPr>
              <w:t>CA_n66(2A)-n71(2A)</w:t>
            </w:r>
          </w:p>
        </w:tc>
        <w:tc>
          <w:tcPr>
            <w:tcW w:w="1383" w:type="dxa"/>
            <w:vMerge w:val="restart"/>
            <w:tcBorders>
              <w:top w:val="nil"/>
              <w:left w:val="single" w:sz="4" w:space="0" w:color="auto"/>
              <w:right w:val="single" w:sz="4" w:space="0" w:color="auto"/>
            </w:tcBorders>
            <w:shd w:val="clear" w:color="auto" w:fill="auto"/>
          </w:tcPr>
          <w:p w14:paraId="66556B1C" w14:textId="77777777" w:rsidR="003C4AAF" w:rsidRPr="00CA19DC" w:rsidRDefault="003C4AAF" w:rsidP="00F56F7A">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75FB0263" w14:textId="77777777" w:rsidR="003C4AAF" w:rsidRPr="00CA19DC" w:rsidRDefault="003C4AAF" w:rsidP="00F56F7A">
            <w:pPr>
              <w:pStyle w:val="TAC"/>
              <w:rPr>
                <w:szCs w:val="18"/>
                <w:lang w:eastAsia="zh-CN"/>
              </w:rPr>
            </w:pPr>
            <w:r w:rsidRPr="00CA19DC">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39977B6A" w14:textId="77777777" w:rsidR="003C4AAF" w:rsidRPr="00CA19DC" w:rsidRDefault="003C4AAF" w:rsidP="00F56F7A">
            <w:pPr>
              <w:pStyle w:val="TAC"/>
              <w:rPr>
                <w:rFonts w:eastAsia="Yu Mincho"/>
                <w:szCs w:val="18"/>
              </w:rPr>
            </w:pPr>
            <w:r w:rsidRPr="00CA19DC">
              <w:t>See CA_n66(2A) Bandwidth Combination Set 1 in Table 5.5A.2-1</w:t>
            </w:r>
          </w:p>
        </w:tc>
        <w:tc>
          <w:tcPr>
            <w:tcW w:w="1488" w:type="dxa"/>
            <w:vMerge w:val="restart"/>
            <w:tcBorders>
              <w:top w:val="nil"/>
              <w:left w:val="single" w:sz="4" w:space="0" w:color="auto"/>
              <w:right w:val="single" w:sz="4" w:space="0" w:color="auto"/>
            </w:tcBorders>
            <w:shd w:val="clear" w:color="auto" w:fill="auto"/>
          </w:tcPr>
          <w:p w14:paraId="03665745" w14:textId="77777777" w:rsidR="003C4AAF" w:rsidRPr="00CA19DC" w:rsidRDefault="003C4AAF" w:rsidP="00F56F7A">
            <w:pPr>
              <w:pStyle w:val="TAC"/>
              <w:rPr>
                <w:rFonts w:eastAsia="Yu Mincho"/>
                <w:szCs w:val="18"/>
              </w:rPr>
            </w:pPr>
            <w:r w:rsidRPr="00CA19DC">
              <w:rPr>
                <w:rFonts w:eastAsia="Yu Mincho"/>
                <w:szCs w:val="18"/>
              </w:rPr>
              <w:t>0</w:t>
            </w:r>
          </w:p>
        </w:tc>
      </w:tr>
      <w:tr w:rsidR="003C4AAF" w:rsidRPr="00CA19DC" w14:paraId="34C6E9A5"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012FB00F" w14:textId="77777777" w:rsidR="003C4AAF" w:rsidRPr="00CA19DC" w:rsidRDefault="003C4AAF"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1D81E600" w14:textId="77777777" w:rsidR="003C4AAF" w:rsidRPr="00CA19DC" w:rsidRDefault="003C4AAF" w:rsidP="00F56F7A">
            <w:pPr>
              <w:pStyle w:val="TAC"/>
              <w:rPr>
                <w:szCs w:val="18"/>
              </w:rPr>
            </w:pPr>
          </w:p>
        </w:tc>
        <w:tc>
          <w:tcPr>
            <w:tcW w:w="671" w:type="dxa"/>
            <w:tcBorders>
              <w:left w:val="single" w:sz="4" w:space="0" w:color="auto"/>
              <w:bottom w:val="single" w:sz="4" w:space="0" w:color="auto"/>
              <w:right w:val="single" w:sz="4" w:space="0" w:color="auto"/>
            </w:tcBorders>
          </w:tcPr>
          <w:p w14:paraId="1B614A79" w14:textId="77777777" w:rsidR="003C4AAF" w:rsidRPr="00CA19DC" w:rsidRDefault="003C4AAF" w:rsidP="00F56F7A">
            <w:pPr>
              <w:pStyle w:val="TAC"/>
              <w:rPr>
                <w:szCs w:val="18"/>
                <w:lang w:eastAsia="zh-CN"/>
              </w:rPr>
            </w:pPr>
            <w:r w:rsidRPr="00CA19DC">
              <w:rPr>
                <w:szCs w:val="18"/>
                <w:lang w:eastAsia="zh-CN"/>
              </w:rPr>
              <w:t>n71</w:t>
            </w:r>
          </w:p>
        </w:tc>
        <w:tc>
          <w:tcPr>
            <w:tcW w:w="8730" w:type="dxa"/>
            <w:gridSpan w:val="13"/>
            <w:tcBorders>
              <w:top w:val="single" w:sz="4" w:space="0" w:color="auto"/>
              <w:left w:val="single" w:sz="4" w:space="0" w:color="auto"/>
              <w:bottom w:val="single" w:sz="4" w:space="0" w:color="auto"/>
              <w:right w:val="single" w:sz="4" w:space="0" w:color="auto"/>
            </w:tcBorders>
          </w:tcPr>
          <w:p w14:paraId="7E72B2F9" w14:textId="77777777" w:rsidR="003C4AAF" w:rsidRPr="00CA19DC" w:rsidRDefault="003C4AAF" w:rsidP="00F56F7A">
            <w:pPr>
              <w:pStyle w:val="TAC"/>
              <w:rPr>
                <w:rFonts w:eastAsia="Yu Mincho"/>
                <w:szCs w:val="18"/>
              </w:rPr>
            </w:pPr>
            <w:r w:rsidRPr="00CA19DC">
              <w:t>See CA_n71(2A) Bandwidth Combination Set 0 in Table 5.5A.2-1</w:t>
            </w:r>
          </w:p>
        </w:tc>
        <w:tc>
          <w:tcPr>
            <w:tcW w:w="1488" w:type="dxa"/>
            <w:vMerge/>
            <w:tcBorders>
              <w:left w:val="single" w:sz="4" w:space="0" w:color="auto"/>
              <w:bottom w:val="single" w:sz="4" w:space="0" w:color="auto"/>
              <w:right w:val="single" w:sz="4" w:space="0" w:color="auto"/>
            </w:tcBorders>
            <w:shd w:val="clear" w:color="auto" w:fill="auto"/>
          </w:tcPr>
          <w:p w14:paraId="1148E6B2" w14:textId="77777777" w:rsidR="003C4AAF" w:rsidRPr="00CA19DC" w:rsidRDefault="003C4AAF" w:rsidP="00F56F7A">
            <w:pPr>
              <w:pStyle w:val="TAC"/>
              <w:rPr>
                <w:rFonts w:eastAsia="Yu Mincho"/>
                <w:szCs w:val="18"/>
              </w:rPr>
            </w:pPr>
          </w:p>
        </w:tc>
      </w:tr>
      <w:tr w:rsidR="00E95A62" w:rsidRPr="00CA19DC" w14:paraId="0497605E" w14:textId="77777777" w:rsidTr="00EB6CFD">
        <w:trPr>
          <w:trHeight w:val="187"/>
        </w:trPr>
        <w:tc>
          <w:tcPr>
            <w:tcW w:w="1646" w:type="dxa"/>
            <w:vMerge w:val="restart"/>
            <w:tcBorders>
              <w:left w:val="single" w:sz="4" w:space="0" w:color="auto"/>
              <w:right w:val="single" w:sz="4" w:space="0" w:color="auto"/>
            </w:tcBorders>
            <w:shd w:val="clear" w:color="auto" w:fill="auto"/>
            <w:vAlign w:val="center"/>
          </w:tcPr>
          <w:p w14:paraId="4DFE3482" w14:textId="77777777" w:rsidR="00E95A62" w:rsidRPr="00CA19DC" w:rsidRDefault="00E95A62" w:rsidP="00E95A62">
            <w:pPr>
              <w:pStyle w:val="TAC"/>
              <w:rPr>
                <w:szCs w:val="18"/>
                <w:lang w:eastAsia="zh-CN"/>
              </w:rPr>
            </w:pPr>
            <w:r w:rsidRPr="00CA19DC">
              <w:rPr>
                <w:szCs w:val="18"/>
                <w:lang w:eastAsia="zh-CN"/>
              </w:rPr>
              <w:t>CA_n66B-n71A</w:t>
            </w:r>
          </w:p>
        </w:tc>
        <w:tc>
          <w:tcPr>
            <w:tcW w:w="1383" w:type="dxa"/>
            <w:vMerge w:val="restart"/>
            <w:tcBorders>
              <w:left w:val="single" w:sz="4" w:space="0" w:color="auto"/>
              <w:right w:val="single" w:sz="4" w:space="0" w:color="auto"/>
            </w:tcBorders>
            <w:shd w:val="clear" w:color="auto" w:fill="auto"/>
          </w:tcPr>
          <w:p w14:paraId="2C3149B4" w14:textId="77777777" w:rsidR="00E95A62" w:rsidRPr="00CA19DC" w:rsidRDefault="00E95A62" w:rsidP="00F56F7A">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79E53622" w14:textId="77777777" w:rsidR="00E95A62" w:rsidRPr="00CA19DC" w:rsidRDefault="00E95A62" w:rsidP="00F56F7A">
            <w:pPr>
              <w:pStyle w:val="TAC"/>
              <w:rPr>
                <w:szCs w:val="18"/>
              </w:rPr>
            </w:pPr>
            <w:r w:rsidRPr="00CA19DC">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695ABBF2" w14:textId="77777777" w:rsidR="00E95A62" w:rsidRPr="00CA19DC" w:rsidRDefault="00E95A62" w:rsidP="00F56F7A">
            <w:pPr>
              <w:pStyle w:val="TAC"/>
              <w:rPr>
                <w:rFonts w:eastAsia="Yu Mincho"/>
                <w:szCs w:val="18"/>
              </w:rPr>
            </w:pPr>
            <w:r w:rsidRPr="00CA19DC">
              <w:rPr>
                <w:szCs w:val="18"/>
                <w:lang w:eastAsia="zh-CN"/>
              </w:rPr>
              <w:t>See CA_n66B Bandwidth Combination Set 0 in Table 5.5A.1-1</w:t>
            </w:r>
          </w:p>
        </w:tc>
        <w:tc>
          <w:tcPr>
            <w:tcW w:w="1488" w:type="dxa"/>
            <w:tcBorders>
              <w:left w:val="single" w:sz="4" w:space="0" w:color="auto"/>
              <w:bottom w:val="nil"/>
              <w:right w:val="single" w:sz="4" w:space="0" w:color="auto"/>
            </w:tcBorders>
            <w:shd w:val="clear" w:color="auto" w:fill="auto"/>
          </w:tcPr>
          <w:p w14:paraId="58E92E05" w14:textId="77777777" w:rsidR="00E95A62" w:rsidRPr="00CA19DC" w:rsidRDefault="00E95A62" w:rsidP="00F56F7A">
            <w:pPr>
              <w:pStyle w:val="TAC"/>
              <w:rPr>
                <w:szCs w:val="18"/>
                <w:lang w:eastAsia="zh-CN"/>
              </w:rPr>
            </w:pPr>
            <w:r w:rsidRPr="00CA19DC">
              <w:rPr>
                <w:szCs w:val="18"/>
                <w:lang w:eastAsia="zh-CN"/>
              </w:rPr>
              <w:t>0</w:t>
            </w:r>
          </w:p>
        </w:tc>
      </w:tr>
      <w:tr w:rsidR="00E95A62" w:rsidRPr="00CA19DC" w14:paraId="611156A4" w14:textId="77777777" w:rsidTr="00EB6CFD">
        <w:trPr>
          <w:trHeight w:val="187"/>
        </w:trPr>
        <w:tc>
          <w:tcPr>
            <w:tcW w:w="1646" w:type="dxa"/>
            <w:vMerge/>
            <w:tcBorders>
              <w:left w:val="single" w:sz="4" w:space="0" w:color="auto"/>
              <w:bottom w:val="single" w:sz="4" w:space="0" w:color="auto"/>
              <w:right w:val="single" w:sz="4" w:space="0" w:color="auto"/>
            </w:tcBorders>
            <w:shd w:val="clear" w:color="auto" w:fill="auto"/>
          </w:tcPr>
          <w:p w14:paraId="3E58B4DD"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6C1F5D65" w14:textId="77777777" w:rsidR="00E95A62" w:rsidRPr="00CA19DC" w:rsidRDefault="00E95A62" w:rsidP="00F56F7A">
            <w:pPr>
              <w:pStyle w:val="TAC"/>
              <w:rPr>
                <w:szCs w:val="18"/>
              </w:rPr>
            </w:pPr>
          </w:p>
        </w:tc>
        <w:tc>
          <w:tcPr>
            <w:tcW w:w="671" w:type="dxa"/>
            <w:tcBorders>
              <w:left w:val="single" w:sz="4" w:space="0" w:color="auto"/>
              <w:bottom w:val="single" w:sz="4" w:space="0" w:color="auto"/>
              <w:right w:val="single" w:sz="4" w:space="0" w:color="auto"/>
            </w:tcBorders>
          </w:tcPr>
          <w:p w14:paraId="0A4EE71A" w14:textId="77777777" w:rsidR="00E95A62" w:rsidRPr="00CA19DC" w:rsidRDefault="00E95A62" w:rsidP="00F56F7A">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0048A38"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373B8C"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F41BFC"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E2803F" w14:textId="77777777" w:rsidR="00E95A62" w:rsidRPr="00CA19DC" w:rsidRDefault="00E95A62"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5EA15E"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615AA1"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DEB744"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29914E"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B842DD"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9F6EC"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B27F06"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BFC101"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C0335" w14:textId="77777777" w:rsidR="00E95A62" w:rsidRPr="00CA19DC" w:rsidRDefault="00E95A62" w:rsidP="00F56F7A">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F3B271" w14:textId="77777777" w:rsidR="00E95A62" w:rsidRPr="00CA19DC" w:rsidRDefault="00E95A62" w:rsidP="00F56F7A">
            <w:pPr>
              <w:pStyle w:val="TAC"/>
              <w:rPr>
                <w:rFonts w:eastAsia="Yu Mincho"/>
                <w:szCs w:val="18"/>
              </w:rPr>
            </w:pPr>
          </w:p>
        </w:tc>
      </w:tr>
      <w:tr w:rsidR="00E95A62" w:rsidRPr="00CA19DC" w14:paraId="19CE2839" w14:textId="77777777" w:rsidTr="007F77F1">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7135B741" w14:textId="77777777" w:rsidR="00E95A62" w:rsidRPr="00CA19DC" w:rsidRDefault="00E95A62" w:rsidP="00E95A62">
            <w:pPr>
              <w:pStyle w:val="TAC"/>
              <w:rPr>
                <w:szCs w:val="18"/>
                <w:lang w:eastAsia="zh-CN"/>
              </w:rPr>
            </w:pPr>
            <w:r w:rsidRPr="00CA19DC">
              <w:rPr>
                <w:szCs w:val="18"/>
                <w:lang w:eastAsia="zh-CN"/>
              </w:rPr>
              <w:t>CA_n70A-n71A</w:t>
            </w:r>
          </w:p>
        </w:tc>
        <w:tc>
          <w:tcPr>
            <w:tcW w:w="1383" w:type="dxa"/>
            <w:vMerge w:val="restart"/>
            <w:tcBorders>
              <w:top w:val="single" w:sz="4" w:space="0" w:color="auto"/>
              <w:left w:val="single" w:sz="4" w:space="0" w:color="auto"/>
              <w:right w:val="single" w:sz="4" w:space="0" w:color="auto"/>
            </w:tcBorders>
            <w:shd w:val="clear" w:color="auto" w:fill="auto"/>
          </w:tcPr>
          <w:p w14:paraId="34C4251C" w14:textId="77777777" w:rsidR="00E95A62" w:rsidRPr="00CA19DC" w:rsidRDefault="00E95A62" w:rsidP="00F56F7A">
            <w:pPr>
              <w:pStyle w:val="TAC"/>
              <w:rPr>
                <w:szCs w:val="18"/>
              </w:rPr>
            </w:pPr>
            <w:r w:rsidRPr="00CA19DC">
              <w:rPr>
                <w:rFonts w:cs="Arial"/>
                <w:szCs w:val="18"/>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63D07D9C" w14:textId="77777777" w:rsidR="00E95A62" w:rsidRPr="00CA19DC" w:rsidRDefault="00E95A62" w:rsidP="00F56F7A">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506FACBA"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423A5A"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C58647"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BD4E1A" w14:textId="77777777" w:rsidR="00E95A62" w:rsidRPr="00CA19DC" w:rsidRDefault="00E95A62" w:rsidP="00F56F7A">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F69FC1B" w14:textId="77777777" w:rsidR="00E95A62" w:rsidRPr="00CA19DC" w:rsidRDefault="00E95A62" w:rsidP="00F56F7A">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FF98EA4"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E22CEE"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E269F9"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08422F"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FDEEB"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7788AE"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C3549A"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917D2C" w14:textId="77777777" w:rsidR="00E95A62" w:rsidRPr="00CA19DC" w:rsidRDefault="00E95A62" w:rsidP="00F56F7A">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7BEA08" w14:textId="77777777" w:rsidR="00E95A62" w:rsidRPr="00CA19DC" w:rsidRDefault="00E95A62" w:rsidP="00F56F7A">
            <w:pPr>
              <w:pStyle w:val="TAC"/>
              <w:rPr>
                <w:szCs w:val="18"/>
                <w:lang w:eastAsia="zh-CN"/>
              </w:rPr>
            </w:pPr>
            <w:r w:rsidRPr="00CA19DC">
              <w:rPr>
                <w:szCs w:val="18"/>
                <w:lang w:eastAsia="zh-CN"/>
              </w:rPr>
              <w:t>0</w:t>
            </w:r>
          </w:p>
        </w:tc>
      </w:tr>
      <w:tr w:rsidR="00E95A62" w:rsidRPr="00CA19DC" w14:paraId="7ABCF618" w14:textId="77777777" w:rsidTr="007F77F1">
        <w:trPr>
          <w:trHeight w:val="187"/>
        </w:trPr>
        <w:tc>
          <w:tcPr>
            <w:tcW w:w="1646" w:type="dxa"/>
            <w:vMerge/>
            <w:tcBorders>
              <w:left w:val="single" w:sz="4" w:space="0" w:color="auto"/>
              <w:bottom w:val="single" w:sz="4" w:space="0" w:color="auto"/>
              <w:right w:val="single" w:sz="4" w:space="0" w:color="auto"/>
            </w:tcBorders>
            <w:shd w:val="clear" w:color="auto" w:fill="auto"/>
          </w:tcPr>
          <w:p w14:paraId="14E9DB17"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6A86C6A9"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804245" w14:textId="77777777" w:rsidR="00E95A62" w:rsidRPr="00CA19DC" w:rsidRDefault="00E95A62" w:rsidP="00F56F7A">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67B3B18"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096BC05"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7DD69"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5B5FDEE" w14:textId="77777777" w:rsidR="00E95A62" w:rsidRPr="00CA19DC" w:rsidRDefault="00E95A62"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DB65CF"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DD8193"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C0DA43"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8231E7"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14487"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6EF889"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418599"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AF12A8"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6B62DD" w14:textId="77777777" w:rsidR="00E95A62" w:rsidRPr="00CA19DC" w:rsidRDefault="00E95A62" w:rsidP="00F56F7A">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CBC9C17" w14:textId="77777777" w:rsidR="00E95A62" w:rsidRPr="00CA19DC" w:rsidRDefault="00E95A62" w:rsidP="00F56F7A">
            <w:pPr>
              <w:pStyle w:val="TAC"/>
              <w:rPr>
                <w:rFonts w:eastAsia="Yu Mincho"/>
                <w:szCs w:val="18"/>
              </w:rPr>
            </w:pPr>
          </w:p>
        </w:tc>
      </w:tr>
      <w:tr w:rsidR="003C4AAF" w:rsidRPr="00CA19DC" w14:paraId="3764D002" w14:textId="77777777" w:rsidTr="00F56F7A">
        <w:trPr>
          <w:trHeight w:val="187"/>
        </w:trPr>
        <w:tc>
          <w:tcPr>
            <w:tcW w:w="1646" w:type="dxa"/>
            <w:vMerge w:val="restart"/>
            <w:tcBorders>
              <w:top w:val="nil"/>
              <w:left w:val="single" w:sz="4" w:space="0" w:color="auto"/>
              <w:right w:val="single" w:sz="4" w:space="0" w:color="auto"/>
            </w:tcBorders>
            <w:shd w:val="clear" w:color="auto" w:fill="auto"/>
          </w:tcPr>
          <w:p w14:paraId="3E39EB75" w14:textId="77777777" w:rsidR="003C4AAF" w:rsidRPr="00CA19DC" w:rsidRDefault="003C4AAF" w:rsidP="00F56F7A">
            <w:pPr>
              <w:pStyle w:val="TAC"/>
              <w:rPr>
                <w:szCs w:val="18"/>
                <w:lang w:eastAsia="zh-CN"/>
              </w:rPr>
            </w:pPr>
            <w:r w:rsidRPr="00CA19DC">
              <w:rPr>
                <w:lang w:eastAsia="zh-CN"/>
              </w:rPr>
              <w:t>CA_n70A-n71A(2A)</w:t>
            </w:r>
          </w:p>
        </w:tc>
        <w:tc>
          <w:tcPr>
            <w:tcW w:w="1383" w:type="dxa"/>
            <w:vMerge w:val="restart"/>
            <w:tcBorders>
              <w:top w:val="nil"/>
              <w:left w:val="single" w:sz="4" w:space="0" w:color="auto"/>
              <w:right w:val="single" w:sz="4" w:space="0" w:color="auto"/>
            </w:tcBorders>
            <w:shd w:val="clear" w:color="auto" w:fill="auto"/>
          </w:tcPr>
          <w:p w14:paraId="4F0AC158" w14:textId="77777777" w:rsidR="003C4AAF" w:rsidRPr="00CA19DC" w:rsidRDefault="003C4AAF" w:rsidP="00F56F7A">
            <w:pPr>
              <w:pStyle w:val="TAC"/>
              <w:rPr>
                <w:szCs w:val="18"/>
              </w:rPr>
            </w:pPr>
            <w:r w:rsidRPr="00CA19DC">
              <w:rPr>
                <w:rFonts w:cs="Arial"/>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6AA81EA3" w14:textId="77777777" w:rsidR="003C4AAF" w:rsidRPr="00CA19DC" w:rsidRDefault="003C4AAF" w:rsidP="00F56F7A">
            <w:pPr>
              <w:pStyle w:val="TAC"/>
              <w:rPr>
                <w:szCs w:val="18"/>
                <w:lang w:eastAsia="zh-CN"/>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4EAC52F8" w14:textId="77777777" w:rsidR="003C4AAF" w:rsidRPr="00CA19DC" w:rsidRDefault="003C4AAF" w:rsidP="00F56F7A">
            <w:pPr>
              <w:pStyle w:val="TAC"/>
              <w:rPr>
                <w:szCs w:val="18"/>
                <w:lang w:eastAsia="zh-CN"/>
              </w:rPr>
            </w:pPr>
            <w:r w:rsidRPr="00CA19DC">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3F7C252" w14:textId="77777777" w:rsidR="003C4AAF" w:rsidRPr="00CA19DC" w:rsidRDefault="003C4AAF"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E68F8B" w14:textId="77777777" w:rsidR="003C4AAF" w:rsidRPr="00CA19DC" w:rsidRDefault="003C4AAF"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1D9379" w14:textId="77777777" w:rsidR="003C4AAF" w:rsidRPr="00CA19DC" w:rsidRDefault="003C4AAF" w:rsidP="00F56F7A">
            <w:pPr>
              <w:pStyle w:val="TAC"/>
              <w:rPr>
                <w:szCs w:val="18"/>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3AF69D7"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7C319F"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889CC5"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F2FCB9"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D5FFCD" w14:textId="77777777" w:rsidR="003C4AAF" w:rsidRPr="00CA19DC" w:rsidRDefault="003C4AAF"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C336F5"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204CE3" w14:textId="77777777" w:rsidR="003C4AAF" w:rsidRPr="00CA19DC" w:rsidRDefault="003C4AAF"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329248"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22AAA0" w14:textId="77777777" w:rsidR="003C4AAF" w:rsidRPr="00CA19DC" w:rsidRDefault="003C4AAF" w:rsidP="00F56F7A">
            <w:pPr>
              <w:pStyle w:val="TAC"/>
              <w:rPr>
                <w:rFonts w:eastAsia="Yu Mincho"/>
                <w:szCs w:val="18"/>
              </w:rPr>
            </w:pPr>
          </w:p>
        </w:tc>
        <w:tc>
          <w:tcPr>
            <w:tcW w:w="1488" w:type="dxa"/>
            <w:vMerge w:val="restart"/>
            <w:tcBorders>
              <w:top w:val="nil"/>
              <w:left w:val="single" w:sz="4" w:space="0" w:color="auto"/>
              <w:right w:val="single" w:sz="4" w:space="0" w:color="auto"/>
            </w:tcBorders>
            <w:shd w:val="clear" w:color="auto" w:fill="auto"/>
          </w:tcPr>
          <w:p w14:paraId="76F88720" w14:textId="77777777" w:rsidR="003C4AAF" w:rsidRPr="00CA19DC" w:rsidRDefault="003C4AAF" w:rsidP="00F56F7A">
            <w:pPr>
              <w:pStyle w:val="TAC"/>
              <w:rPr>
                <w:rFonts w:eastAsia="Yu Mincho"/>
                <w:szCs w:val="18"/>
              </w:rPr>
            </w:pPr>
            <w:r w:rsidRPr="00CA19DC">
              <w:rPr>
                <w:rFonts w:eastAsia="Yu Mincho"/>
                <w:szCs w:val="18"/>
              </w:rPr>
              <w:t>0</w:t>
            </w:r>
          </w:p>
        </w:tc>
      </w:tr>
      <w:tr w:rsidR="003C4AAF" w:rsidRPr="00CA19DC" w14:paraId="3D425EC9"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318CC075" w14:textId="77777777" w:rsidR="003C4AAF" w:rsidRPr="00CA19DC" w:rsidRDefault="003C4AAF"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7FC01946"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7968B4B" w14:textId="77777777" w:rsidR="003C4AAF" w:rsidRPr="00CA19DC" w:rsidRDefault="003C4AAF" w:rsidP="00F56F7A">
            <w:pPr>
              <w:pStyle w:val="TAC"/>
              <w:rPr>
                <w:szCs w:val="18"/>
                <w:lang w:eastAsia="zh-CN"/>
              </w:rPr>
            </w:pPr>
            <w:r w:rsidRPr="00CA19DC">
              <w:rPr>
                <w:szCs w:val="18"/>
                <w:lang w:eastAsia="zh-CN"/>
              </w:rPr>
              <w:t>n71</w:t>
            </w:r>
          </w:p>
        </w:tc>
        <w:tc>
          <w:tcPr>
            <w:tcW w:w="8730" w:type="dxa"/>
            <w:gridSpan w:val="13"/>
            <w:tcBorders>
              <w:top w:val="single" w:sz="4" w:space="0" w:color="auto"/>
              <w:left w:val="single" w:sz="4" w:space="0" w:color="auto"/>
              <w:bottom w:val="single" w:sz="4" w:space="0" w:color="auto"/>
              <w:right w:val="single" w:sz="4" w:space="0" w:color="auto"/>
            </w:tcBorders>
          </w:tcPr>
          <w:p w14:paraId="356A6F46" w14:textId="77777777" w:rsidR="003C4AAF" w:rsidRPr="00CA19DC" w:rsidRDefault="003C4AAF" w:rsidP="00F56F7A">
            <w:pPr>
              <w:pStyle w:val="TAC"/>
              <w:rPr>
                <w:rFonts w:eastAsia="Yu Mincho"/>
                <w:szCs w:val="18"/>
              </w:rPr>
            </w:pPr>
            <w:r w:rsidRPr="00CA19DC">
              <w:rPr>
                <w:rFonts w:cs="Arial"/>
                <w:lang w:eastAsia="zh-CN"/>
              </w:rPr>
              <w:t>See CA_n71(2A) Bandwidth Combination Set 0 in Table 5.5A.2-1</w:t>
            </w:r>
          </w:p>
        </w:tc>
        <w:tc>
          <w:tcPr>
            <w:tcW w:w="1488" w:type="dxa"/>
            <w:vMerge/>
            <w:tcBorders>
              <w:left w:val="single" w:sz="4" w:space="0" w:color="auto"/>
              <w:bottom w:val="single" w:sz="4" w:space="0" w:color="auto"/>
              <w:right w:val="single" w:sz="4" w:space="0" w:color="auto"/>
            </w:tcBorders>
            <w:shd w:val="clear" w:color="auto" w:fill="auto"/>
          </w:tcPr>
          <w:p w14:paraId="4F3B9EA7" w14:textId="77777777" w:rsidR="003C4AAF" w:rsidRPr="00CA19DC" w:rsidRDefault="003C4AAF" w:rsidP="00F56F7A">
            <w:pPr>
              <w:pStyle w:val="TAC"/>
              <w:rPr>
                <w:rFonts w:eastAsia="Yu Mincho"/>
                <w:szCs w:val="18"/>
              </w:rPr>
            </w:pPr>
          </w:p>
        </w:tc>
      </w:tr>
      <w:tr w:rsidR="00E95A62" w:rsidRPr="00CA19DC" w14:paraId="18A47A28" w14:textId="77777777" w:rsidTr="00E95A62">
        <w:trPr>
          <w:trHeight w:val="187"/>
        </w:trPr>
        <w:tc>
          <w:tcPr>
            <w:tcW w:w="1646" w:type="dxa"/>
            <w:vMerge w:val="restart"/>
            <w:tcBorders>
              <w:left w:val="single" w:sz="4" w:space="0" w:color="auto"/>
              <w:right w:val="single" w:sz="4" w:space="0" w:color="auto"/>
            </w:tcBorders>
            <w:shd w:val="clear" w:color="auto" w:fill="auto"/>
            <w:vAlign w:val="center"/>
          </w:tcPr>
          <w:p w14:paraId="363B10FF" w14:textId="77777777" w:rsidR="00E95A62" w:rsidRPr="00CA19DC" w:rsidRDefault="00E95A62" w:rsidP="00E95A62">
            <w:pPr>
              <w:pStyle w:val="TAC"/>
              <w:rPr>
                <w:szCs w:val="18"/>
                <w:lang w:eastAsia="zh-CN"/>
              </w:rPr>
            </w:pPr>
            <w:r w:rsidRPr="00CA19DC">
              <w:rPr>
                <w:szCs w:val="18"/>
                <w:lang w:eastAsia="zh-CN"/>
              </w:rPr>
              <w:t>CA_n75A-n78A</w:t>
            </w:r>
          </w:p>
        </w:tc>
        <w:tc>
          <w:tcPr>
            <w:tcW w:w="1383" w:type="dxa"/>
            <w:vMerge w:val="restart"/>
            <w:tcBorders>
              <w:left w:val="single" w:sz="4" w:space="0" w:color="auto"/>
              <w:right w:val="single" w:sz="4" w:space="0" w:color="auto"/>
            </w:tcBorders>
            <w:shd w:val="clear" w:color="auto" w:fill="auto"/>
            <w:vAlign w:val="center"/>
          </w:tcPr>
          <w:p w14:paraId="1307E786" w14:textId="77777777" w:rsidR="00E95A62" w:rsidRPr="00CA19DC" w:rsidRDefault="00E95A62" w:rsidP="00E95A62">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3149ADD6" w14:textId="77777777" w:rsidR="00E95A62" w:rsidRPr="00CA19DC" w:rsidRDefault="00E95A62" w:rsidP="00F56F7A">
            <w:pPr>
              <w:pStyle w:val="TAC"/>
              <w:rPr>
                <w:szCs w:val="18"/>
              </w:rPr>
            </w:pPr>
            <w:r w:rsidRPr="00CA19DC">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729EC062"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47610B"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62BD24"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FEAEE5" w14:textId="77777777" w:rsidR="00E95A62" w:rsidRPr="00CA19DC" w:rsidRDefault="00E95A62"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887676"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356AFA"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55D80D"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4E65C1"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A280B1"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2FEF80"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03DC3D"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4E8BA"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00F5DF" w14:textId="77777777" w:rsidR="00E95A62" w:rsidRPr="00CA19DC" w:rsidRDefault="00E95A62" w:rsidP="00F56F7A">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FE53EBB" w14:textId="77777777" w:rsidR="00E95A62" w:rsidRPr="00CA19DC" w:rsidRDefault="00E95A62" w:rsidP="00F56F7A">
            <w:pPr>
              <w:pStyle w:val="TAC"/>
              <w:rPr>
                <w:szCs w:val="18"/>
                <w:lang w:eastAsia="zh-CN"/>
              </w:rPr>
            </w:pPr>
            <w:r w:rsidRPr="00CA19DC">
              <w:rPr>
                <w:szCs w:val="18"/>
                <w:lang w:eastAsia="zh-CN"/>
              </w:rPr>
              <w:t>0</w:t>
            </w:r>
          </w:p>
        </w:tc>
      </w:tr>
      <w:tr w:rsidR="00E95A62" w:rsidRPr="00CA19DC" w14:paraId="6A58811D" w14:textId="77777777" w:rsidTr="00E85FDD">
        <w:trPr>
          <w:trHeight w:val="187"/>
        </w:trPr>
        <w:tc>
          <w:tcPr>
            <w:tcW w:w="1646" w:type="dxa"/>
            <w:vMerge/>
            <w:tcBorders>
              <w:left w:val="single" w:sz="4" w:space="0" w:color="auto"/>
              <w:bottom w:val="single" w:sz="4" w:space="0" w:color="auto"/>
              <w:right w:val="single" w:sz="4" w:space="0" w:color="auto"/>
            </w:tcBorders>
            <w:shd w:val="clear" w:color="auto" w:fill="auto"/>
          </w:tcPr>
          <w:p w14:paraId="78EF0B7F"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05990578" w14:textId="77777777" w:rsidR="00E95A62" w:rsidRPr="00CA19DC" w:rsidRDefault="00E95A62" w:rsidP="00F56F7A">
            <w:pPr>
              <w:pStyle w:val="TAC"/>
              <w:rPr>
                <w:szCs w:val="18"/>
              </w:rPr>
            </w:pPr>
          </w:p>
        </w:tc>
        <w:tc>
          <w:tcPr>
            <w:tcW w:w="671" w:type="dxa"/>
            <w:tcBorders>
              <w:left w:val="single" w:sz="4" w:space="0" w:color="auto"/>
              <w:bottom w:val="single" w:sz="4" w:space="0" w:color="auto"/>
              <w:right w:val="single" w:sz="4" w:space="0" w:color="auto"/>
            </w:tcBorders>
          </w:tcPr>
          <w:p w14:paraId="5A7389A9" w14:textId="77777777" w:rsidR="00E95A62" w:rsidRPr="00CA19DC" w:rsidRDefault="00E95A62" w:rsidP="00F56F7A">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1D74F3A9"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B45703"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7AE5E7"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D2CA9F" w14:textId="77777777" w:rsidR="00E95A62" w:rsidRPr="00CA19DC" w:rsidRDefault="00E95A62"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B431B2"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E33DEC"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CB72C8" w14:textId="77777777" w:rsidR="00E95A62" w:rsidRPr="00CA19DC" w:rsidRDefault="00E95A62"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FF39A7" w14:textId="77777777" w:rsidR="00E95A62" w:rsidRPr="00CA19DC" w:rsidRDefault="00E95A62"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1536AB8" w14:textId="77777777" w:rsidR="00E95A62" w:rsidRPr="00CA19DC" w:rsidRDefault="00E95A62"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3217BF"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C5BA74" w14:textId="77777777" w:rsidR="00E95A62" w:rsidRPr="00CA19DC" w:rsidRDefault="00E95A62"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8EB33B" w14:textId="77777777" w:rsidR="00E95A62" w:rsidRPr="00CA19DC" w:rsidRDefault="00E95A62"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D7EB607" w14:textId="77777777" w:rsidR="00E95A62" w:rsidRPr="00CA19DC" w:rsidRDefault="00E95A62"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19EAFB" w14:textId="77777777" w:rsidR="00E95A62" w:rsidRPr="00CA19DC" w:rsidRDefault="00E95A62" w:rsidP="00F56F7A">
            <w:pPr>
              <w:pStyle w:val="TAC"/>
              <w:rPr>
                <w:rFonts w:eastAsia="Yu Mincho"/>
                <w:szCs w:val="18"/>
              </w:rPr>
            </w:pPr>
          </w:p>
        </w:tc>
      </w:tr>
      <w:tr w:rsidR="00E95A62" w:rsidRPr="00CA19DC" w14:paraId="635029A9" w14:textId="77777777" w:rsidTr="00E95A62">
        <w:trPr>
          <w:trHeight w:val="187"/>
        </w:trPr>
        <w:tc>
          <w:tcPr>
            <w:tcW w:w="1646" w:type="dxa"/>
            <w:vMerge w:val="restart"/>
            <w:tcBorders>
              <w:left w:val="single" w:sz="4" w:space="0" w:color="auto"/>
              <w:right w:val="single" w:sz="4" w:space="0" w:color="auto"/>
            </w:tcBorders>
            <w:shd w:val="clear" w:color="auto" w:fill="auto"/>
            <w:vAlign w:val="center"/>
          </w:tcPr>
          <w:p w14:paraId="605E1EE2" w14:textId="77777777" w:rsidR="00E95A62" w:rsidRPr="00CA19DC" w:rsidRDefault="00E95A62" w:rsidP="00E95A62">
            <w:pPr>
              <w:pStyle w:val="TAC"/>
              <w:rPr>
                <w:szCs w:val="18"/>
                <w:lang w:eastAsia="zh-CN"/>
              </w:rPr>
            </w:pPr>
            <w:r w:rsidRPr="00CA19DC">
              <w:rPr>
                <w:szCs w:val="18"/>
                <w:lang w:eastAsia="zh-CN"/>
              </w:rPr>
              <w:t>CA_n76A-n78A</w:t>
            </w:r>
          </w:p>
        </w:tc>
        <w:tc>
          <w:tcPr>
            <w:tcW w:w="1383" w:type="dxa"/>
            <w:vMerge w:val="restart"/>
            <w:tcBorders>
              <w:left w:val="single" w:sz="4" w:space="0" w:color="auto"/>
              <w:right w:val="single" w:sz="4" w:space="0" w:color="auto"/>
            </w:tcBorders>
            <w:shd w:val="clear" w:color="auto" w:fill="auto"/>
            <w:vAlign w:val="center"/>
          </w:tcPr>
          <w:p w14:paraId="15D3ACC7" w14:textId="77777777" w:rsidR="00E95A62" w:rsidRPr="00CA19DC" w:rsidRDefault="00E95A62" w:rsidP="00E95A62">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74981E9D" w14:textId="77777777" w:rsidR="00E95A62" w:rsidRPr="00CA19DC" w:rsidRDefault="00E95A62" w:rsidP="00F56F7A">
            <w:pPr>
              <w:pStyle w:val="TAC"/>
              <w:rPr>
                <w:szCs w:val="18"/>
              </w:rPr>
            </w:pPr>
            <w:r w:rsidRPr="00CA19DC">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0ADB6274"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5CA188"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DAA63"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6E527B"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5F3392"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4A1752"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6D6FDD"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6971A4"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3959E6"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3AA4AB"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CC2557"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C13FB0"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B52EE9" w14:textId="77777777" w:rsidR="00E95A62" w:rsidRPr="00CA19DC" w:rsidRDefault="00E95A62" w:rsidP="00F56F7A">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CD570AB" w14:textId="77777777" w:rsidR="00E95A62" w:rsidRPr="00CA19DC" w:rsidRDefault="00E95A62" w:rsidP="00F56F7A">
            <w:pPr>
              <w:pStyle w:val="TAC"/>
              <w:rPr>
                <w:szCs w:val="18"/>
                <w:lang w:eastAsia="zh-CN"/>
              </w:rPr>
            </w:pPr>
            <w:r w:rsidRPr="00CA19DC">
              <w:rPr>
                <w:szCs w:val="18"/>
                <w:lang w:eastAsia="zh-CN"/>
              </w:rPr>
              <w:t>0</w:t>
            </w:r>
          </w:p>
        </w:tc>
      </w:tr>
      <w:tr w:rsidR="00E95A62" w:rsidRPr="00CA19DC" w14:paraId="268F1D70" w14:textId="77777777" w:rsidTr="00E07801">
        <w:trPr>
          <w:trHeight w:val="187"/>
        </w:trPr>
        <w:tc>
          <w:tcPr>
            <w:tcW w:w="1646" w:type="dxa"/>
            <w:vMerge/>
            <w:tcBorders>
              <w:left w:val="single" w:sz="4" w:space="0" w:color="auto"/>
              <w:bottom w:val="single" w:sz="4" w:space="0" w:color="auto"/>
              <w:right w:val="single" w:sz="4" w:space="0" w:color="auto"/>
            </w:tcBorders>
            <w:shd w:val="clear" w:color="auto" w:fill="auto"/>
          </w:tcPr>
          <w:p w14:paraId="155B148F"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62307575" w14:textId="77777777" w:rsidR="00E95A62" w:rsidRPr="00CA19DC" w:rsidRDefault="00E95A62" w:rsidP="00F56F7A">
            <w:pPr>
              <w:pStyle w:val="TAC"/>
              <w:rPr>
                <w:szCs w:val="18"/>
              </w:rPr>
            </w:pPr>
          </w:p>
        </w:tc>
        <w:tc>
          <w:tcPr>
            <w:tcW w:w="671" w:type="dxa"/>
            <w:tcBorders>
              <w:left w:val="single" w:sz="4" w:space="0" w:color="auto"/>
              <w:bottom w:val="single" w:sz="4" w:space="0" w:color="auto"/>
              <w:right w:val="single" w:sz="4" w:space="0" w:color="auto"/>
            </w:tcBorders>
          </w:tcPr>
          <w:p w14:paraId="7816FC97" w14:textId="77777777" w:rsidR="00E95A62" w:rsidRPr="00CA19DC" w:rsidRDefault="00E95A62" w:rsidP="00F56F7A">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24E52D0F"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6FE6A33"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3CE085"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7E3EC8" w14:textId="77777777" w:rsidR="00E95A62" w:rsidRPr="00CA19DC" w:rsidRDefault="00E95A62"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3B7126"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708743"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01E19E" w14:textId="77777777" w:rsidR="00E95A62" w:rsidRPr="00CA19DC" w:rsidRDefault="00E95A62"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3940CB" w14:textId="77777777" w:rsidR="00E95A62" w:rsidRPr="00CA19DC" w:rsidRDefault="00E95A62"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6776FC8" w14:textId="77777777" w:rsidR="00E95A62" w:rsidRPr="00CA19DC" w:rsidRDefault="00E95A62"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F0822CC"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2BE678" w14:textId="77777777" w:rsidR="00E95A62" w:rsidRPr="00CA19DC" w:rsidRDefault="00E95A62"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D3554E5" w14:textId="77777777" w:rsidR="00E95A62" w:rsidRPr="00CA19DC" w:rsidRDefault="00E95A62"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206C417" w14:textId="77777777" w:rsidR="00E95A62" w:rsidRPr="00CA19DC" w:rsidRDefault="00E95A62"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9D533D" w14:textId="77777777" w:rsidR="00E95A62" w:rsidRPr="00CA19DC" w:rsidRDefault="00E95A62" w:rsidP="00F56F7A">
            <w:pPr>
              <w:pStyle w:val="TAC"/>
              <w:rPr>
                <w:rFonts w:eastAsia="Yu Mincho"/>
                <w:szCs w:val="18"/>
              </w:rPr>
            </w:pPr>
          </w:p>
        </w:tc>
      </w:tr>
      <w:tr w:rsidR="00E95A62" w:rsidRPr="00CA19DC" w14:paraId="325139C0" w14:textId="77777777" w:rsidTr="00E95A62">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5B6906BC" w14:textId="77777777" w:rsidR="00E95A62" w:rsidRPr="00CA19DC" w:rsidRDefault="00E95A62" w:rsidP="00E95A62">
            <w:pPr>
              <w:pStyle w:val="TAC"/>
              <w:rPr>
                <w:szCs w:val="18"/>
                <w:lang w:eastAsia="zh-CN"/>
              </w:rPr>
            </w:pPr>
            <w:r w:rsidRPr="00CA19DC">
              <w:rPr>
                <w:szCs w:val="18"/>
                <w:lang w:eastAsia="zh-CN"/>
              </w:rPr>
              <w:t>CA_n77A-n79A</w:t>
            </w:r>
          </w:p>
        </w:tc>
        <w:tc>
          <w:tcPr>
            <w:tcW w:w="1383" w:type="dxa"/>
            <w:vMerge w:val="restart"/>
            <w:tcBorders>
              <w:top w:val="single" w:sz="4" w:space="0" w:color="auto"/>
              <w:left w:val="single" w:sz="4" w:space="0" w:color="auto"/>
              <w:right w:val="single" w:sz="4" w:space="0" w:color="auto"/>
            </w:tcBorders>
            <w:shd w:val="clear" w:color="auto" w:fill="auto"/>
            <w:vAlign w:val="center"/>
          </w:tcPr>
          <w:p w14:paraId="67344B36" w14:textId="77777777" w:rsidR="00E95A62" w:rsidRPr="00CA19DC" w:rsidRDefault="00E95A62" w:rsidP="00E95A62">
            <w:pPr>
              <w:pStyle w:val="TAC"/>
              <w:rPr>
                <w:szCs w:val="18"/>
              </w:rPr>
            </w:pPr>
            <w:r w:rsidRPr="00CA19DC">
              <w:rPr>
                <w:szCs w:val="18"/>
              </w:rPr>
              <w:t>-</w:t>
            </w:r>
          </w:p>
        </w:tc>
        <w:tc>
          <w:tcPr>
            <w:tcW w:w="671" w:type="dxa"/>
            <w:tcBorders>
              <w:top w:val="single" w:sz="4" w:space="0" w:color="auto"/>
              <w:left w:val="single" w:sz="4" w:space="0" w:color="auto"/>
              <w:bottom w:val="single" w:sz="4" w:space="0" w:color="auto"/>
              <w:right w:val="single" w:sz="4" w:space="0" w:color="auto"/>
            </w:tcBorders>
          </w:tcPr>
          <w:p w14:paraId="5C364C8E" w14:textId="77777777" w:rsidR="00E95A62" w:rsidRPr="00CA19DC" w:rsidRDefault="00E95A62" w:rsidP="00F56F7A">
            <w:pPr>
              <w:pStyle w:val="TAC"/>
              <w:rPr>
                <w:szCs w:val="18"/>
              </w:rPr>
            </w:pPr>
            <w:r w:rsidRPr="00CA19DC">
              <w:rPr>
                <w:szCs w:val="18"/>
              </w:rPr>
              <w:t>n77</w:t>
            </w:r>
          </w:p>
        </w:tc>
        <w:tc>
          <w:tcPr>
            <w:tcW w:w="671" w:type="dxa"/>
            <w:tcBorders>
              <w:top w:val="single" w:sz="4" w:space="0" w:color="auto"/>
              <w:left w:val="single" w:sz="4" w:space="0" w:color="auto"/>
              <w:bottom w:val="single" w:sz="4" w:space="0" w:color="auto"/>
              <w:right w:val="single" w:sz="4" w:space="0" w:color="auto"/>
            </w:tcBorders>
          </w:tcPr>
          <w:p w14:paraId="2A23B9AE"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79716BD"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5011EC"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CC6C98" w14:textId="77777777" w:rsidR="00E95A62" w:rsidRPr="00CA19DC" w:rsidRDefault="00E95A62"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6EBF3D"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AB4D97"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C902C" w14:textId="77777777" w:rsidR="00E95A62" w:rsidRPr="00CA19DC" w:rsidRDefault="00E95A62"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C39431" w14:textId="77777777" w:rsidR="00E95A62" w:rsidRPr="00CA19DC" w:rsidRDefault="00E95A62"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218FC15" w14:textId="77777777" w:rsidR="00E95A62" w:rsidRPr="00CA19DC" w:rsidRDefault="00E95A62"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8B9B20"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CB113C" w14:textId="77777777" w:rsidR="00E95A62" w:rsidRPr="00CA19DC" w:rsidRDefault="00E95A62"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611952" w14:textId="77777777" w:rsidR="00E95A62" w:rsidRPr="00CA19DC" w:rsidRDefault="00E95A62"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2150F31" w14:textId="77777777" w:rsidR="00E95A62" w:rsidRPr="00CA19DC" w:rsidRDefault="00E95A62" w:rsidP="00F56F7A">
            <w:pPr>
              <w:pStyle w:val="TAC"/>
              <w:rPr>
                <w:szCs w:val="18"/>
                <w:lang w:eastAsia="zh-CN"/>
              </w:rPr>
            </w:pPr>
            <w:r w:rsidRPr="00CA19DC">
              <w:rPr>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CF4B1AE" w14:textId="77777777" w:rsidR="00E95A62" w:rsidRPr="00CA19DC" w:rsidRDefault="00E95A62" w:rsidP="00F56F7A">
            <w:pPr>
              <w:pStyle w:val="TAC"/>
              <w:rPr>
                <w:szCs w:val="18"/>
                <w:lang w:eastAsia="zh-CN"/>
              </w:rPr>
            </w:pPr>
            <w:r w:rsidRPr="00CA19DC">
              <w:rPr>
                <w:szCs w:val="18"/>
                <w:lang w:eastAsia="zh-CN"/>
              </w:rPr>
              <w:t>0</w:t>
            </w:r>
          </w:p>
        </w:tc>
      </w:tr>
      <w:tr w:rsidR="00E95A62" w:rsidRPr="00CA19DC" w14:paraId="57A81221" w14:textId="77777777" w:rsidTr="008A26CD">
        <w:trPr>
          <w:trHeight w:val="187"/>
        </w:trPr>
        <w:tc>
          <w:tcPr>
            <w:tcW w:w="1646" w:type="dxa"/>
            <w:vMerge/>
            <w:tcBorders>
              <w:left w:val="single" w:sz="4" w:space="0" w:color="auto"/>
              <w:bottom w:val="single" w:sz="4" w:space="0" w:color="auto"/>
              <w:right w:val="single" w:sz="4" w:space="0" w:color="auto"/>
            </w:tcBorders>
            <w:shd w:val="clear" w:color="auto" w:fill="auto"/>
          </w:tcPr>
          <w:p w14:paraId="712156E9"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27101285"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EA3451F" w14:textId="77777777" w:rsidR="00E95A62" w:rsidRPr="00CA19DC" w:rsidRDefault="00E95A62" w:rsidP="00F56F7A">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489F70B5"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B39D4E"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A6931A"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661727"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92EA51"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33F347"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08C589" w14:textId="77777777" w:rsidR="00E95A62" w:rsidRPr="00CA19DC" w:rsidRDefault="00E95A62"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8ECAF8" w14:textId="77777777" w:rsidR="00E95A62" w:rsidRPr="00CA19DC" w:rsidRDefault="00E95A62"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30D80C3" w14:textId="77777777" w:rsidR="00E95A62" w:rsidRPr="00CA19DC" w:rsidRDefault="00E95A62"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8116533"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641D64" w14:textId="77777777" w:rsidR="00E95A62" w:rsidRPr="00CA19DC" w:rsidRDefault="00E95A62"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1C830DD"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075637" w14:textId="77777777" w:rsidR="00E95A62" w:rsidRPr="00CA19DC" w:rsidRDefault="00E95A62"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C836434" w14:textId="77777777" w:rsidR="00E95A62" w:rsidRPr="00CA19DC" w:rsidRDefault="00E95A62" w:rsidP="00F56F7A">
            <w:pPr>
              <w:pStyle w:val="TAC"/>
              <w:rPr>
                <w:rFonts w:eastAsia="Yu Mincho"/>
                <w:szCs w:val="18"/>
              </w:rPr>
            </w:pPr>
          </w:p>
        </w:tc>
      </w:tr>
      <w:tr w:rsidR="00E95A62" w:rsidRPr="00CA19DC" w14:paraId="53D3DC7B" w14:textId="77777777" w:rsidTr="00267901">
        <w:trPr>
          <w:trHeight w:val="187"/>
        </w:trPr>
        <w:tc>
          <w:tcPr>
            <w:tcW w:w="1646" w:type="dxa"/>
            <w:vMerge w:val="restart"/>
            <w:tcBorders>
              <w:left w:val="single" w:sz="4" w:space="0" w:color="auto"/>
              <w:right w:val="single" w:sz="4" w:space="0" w:color="auto"/>
            </w:tcBorders>
            <w:shd w:val="clear" w:color="auto" w:fill="auto"/>
            <w:vAlign w:val="bottom"/>
          </w:tcPr>
          <w:p w14:paraId="65CC63E9" w14:textId="77777777" w:rsidR="00E95A62" w:rsidRPr="00CA19DC" w:rsidRDefault="00E95A62" w:rsidP="00E95A62">
            <w:pPr>
              <w:pStyle w:val="TAC"/>
              <w:rPr>
                <w:szCs w:val="18"/>
                <w:lang w:eastAsia="zh-CN"/>
              </w:rPr>
            </w:pPr>
            <w:r w:rsidRPr="00CA19DC">
              <w:rPr>
                <w:szCs w:val="18"/>
                <w:lang w:eastAsia="zh-CN"/>
              </w:rPr>
              <w:t>CA_n78A-n79A</w:t>
            </w:r>
          </w:p>
        </w:tc>
        <w:tc>
          <w:tcPr>
            <w:tcW w:w="1383" w:type="dxa"/>
            <w:vMerge w:val="restart"/>
            <w:tcBorders>
              <w:left w:val="single" w:sz="4" w:space="0" w:color="auto"/>
              <w:right w:val="single" w:sz="4" w:space="0" w:color="auto"/>
            </w:tcBorders>
            <w:shd w:val="clear" w:color="auto" w:fill="auto"/>
          </w:tcPr>
          <w:p w14:paraId="6D21DF5F" w14:textId="77777777" w:rsidR="00E95A62" w:rsidRPr="00CA19DC" w:rsidRDefault="00E95A62" w:rsidP="00F56F7A">
            <w:pPr>
              <w:pStyle w:val="TAC"/>
              <w:rPr>
                <w:szCs w:val="18"/>
              </w:rPr>
            </w:pPr>
            <w:r w:rsidRPr="00CA19DC">
              <w:rPr>
                <w:szCs w:val="18"/>
              </w:rPr>
              <w:t>-</w:t>
            </w:r>
          </w:p>
        </w:tc>
        <w:tc>
          <w:tcPr>
            <w:tcW w:w="671" w:type="dxa"/>
            <w:tcBorders>
              <w:left w:val="single" w:sz="4" w:space="0" w:color="auto"/>
              <w:right w:val="single" w:sz="4" w:space="0" w:color="auto"/>
            </w:tcBorders>
          </w:tcPr>
          <w:p w14:paraId="478337C6" w14:textId="77777777" w:rsidR="00E95A62" w:rsidRPr="00CA19DC" w:rsidRDefault="00E95A62" w:rsidP="00F56F7A">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0FFF6EF0"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4FB604"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06A692"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311731" w14:textId="77777777" w:rsidR="00E95A62" w:rsidRPr="00CA19DC" w:rsidRDefault="00E95A62"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5378DC"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506365"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01DA82" w14:textId="77777777" w:rsidR="00E95A62" w:rsidRPr="00CA19DC" w:rsidRDefault="00E95A62" w:rsidP="00F56F7A">
            <w:pPr>
              <w:pStyle w:val="TAC"/>
              <w:rPr>
                <w:rFonts w:cs="Arial"/>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286546" w14:textId="77777777" w:rsidR="00E95A62" w:rsidRPr="00CA19DC" w:rsidRDefault="00E95A62" w:rsidP="00F56F7A">
            <w:pPr>
              <w:pStyle w:val="TAC"/>
              <w:rPr>
                <w:rFonts w:cs="Arial"/>
                <w:szCs w:val="18"/>
                <w:lang w:eastAsia="zh-CN"/>
              </w:rPr>
            </w:pPr>
            <w:r w:rsidRPr="00CA19DC">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8C2032D" w14:textId="77777777" w:rsidR="00E95A62" w:rsidRPr="00CA19DC" w:rsidRDefault="00E95A62" w:rsidP="00F56F7A">
            <w:pPr>
              <w:pStyle w:val="TAC"/>
              <w:rPr>
                <w:rFonts w:cs="Arial"/>
                <w:szCs w:val="18"/>
                <w:lang w:eastAsia="zh-CN"/>
              </w:rPr>
            </w:pPr>
            <w:r w:rsidRPr="00CA19DC">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6009988" w14:textId="77777777" w:rsidR="00E95A62" w:rsidRPr="00CA19DC" w:rsidRDefault="00E95A62"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00EDB7C" w14:textId="77777777" w:rsidR="00E95A62" w:rsidRPr="00CA19DC" w:rsidRDefault="00E95A62" w:rsidP="00F56F7A">
            <w:pPr>
              <w:pStyle w:val="TAC"/>
              <w:rPr>
                <w:rFonts w:cs="Arial"/>
                <w:szCs w:val="18"/>
                <w:lang w:eastAsia="zh-CN"/>
              </w:rPr>
            </w:pPr>
            <w:r w:rsidRPr="00CA19DC">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06FF2A" w14:textId="77777777" w:rsidR="00E95A62" w:rsidRPr="00CA19DC" w:rsidRDefault="00E95A62"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8779CF0" w14:textId="77777777" w:rsidR="00E95A62" w:rsidRPr="00CA19DC" w:rsidRDefault="00E95A62" w:rsidP="00F56F7A">
            <w:pPr>
              <w:pStyle w:val="TAC"/>
              <w:rPr>
                <w:rFonts w:cs="Arial"/>
                <w:szCs w:val="18"/>
                <w:lang w:eastAsia="zh-CN"/>
              </w:rPr>
            </w:pPr>
            <w:r w:rsidRPr="00CA19DC">
              <w:rPr>
                <w:rFonts w:cs="Arial"/>
                <w:szCs w:val="18"/>
                <w:lang w:eastAsia="zh-CN"/>
              </w:rPr>
              <w:t>100</w:t>
            </w:r>
          </w:p>
        </w:tc>
        <w:tc>
          <w:tcPr>
            <w:tcW w:w="1488" w:type="dxa"/>
            <w:tcBorders>
              <w:left w:val="single" w:sz="4" w:space="0" w:color="auto"/>
              <w:bottom w:val="nil"/>
              <w:right w:val="single" w:sz="4" w:space="0" w:color="auto"/>
            </w:tcBorders>
            <w:shd w:val="clear" w:color="auto" w:fill="auto"/>
          </w:tcPr>
          <w:p w14:paraId="2FCC833F" w14:textId="77777777" w:rsidR="00E95A62" w:rsidRPr="00CA19DC" w:rsidRDefault="00E95A62" w:rsidP="00F56F7A">
            <w:pPr>
              <w:pStyle w:val="TAC"/>
              <w:rPr>
                <w:szCs w:val="18"/>
                <w:lang w:eastAsia="zh-CN"/>
              </w:rPr>
            </w:pPr>
            <w:r w:rsidRPr="00CA19DC">
              <w:rPr>
                <w:szCs w:val="18"/>
                <w:lang w:eastAsia="zh-CN"/>
              </w:rPr>
              <w:t>0</w:t>
            </w:r>
          </w:p>
        </w:tc>
      </w:tr>
      <w:tr w:rsidR="00E95A62" w:rsidRPr="00CA19DC" w14:paraId="2F930C5C" w14:textId="77777777" w:rsidTr="00267901">
        <w:trPr>
          <w:trHeight w:val="187"/>
        </w:trPr>
        <w:tc>
          <w:tcPr>
            <w:tcW w:w="1646" w:type="dxa"/>
            <w:vMerge/>
            <w:tcBorders>
              <w:left w:val="single" w:sz="4" w:space="0" w:color="auto"/>
              <w:bottom w:val="single" w:sz="4" w:space="0" w:color="auto"/>
              <w:right w:val="single" w:sz="4" w:space="0" w:color="auto"/>
            </w:tcBorders>
            <w:shd w:val="clear" w:color="auto" w:fill="auto"/>
          </w:tcPr>
          <w:p w14:paraId="01BE374D"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795C2590" w14:textId="77777777" w:rsidR="00E95A62" w:rsidRPr="00CA19DC" w:rsidRDefault="00E95A62" w:rsidP="00F56F7A">
            <w:pPr>
              <w:pStyle w:val="TAC"/>
              <w:rPr>
                <w:szCs w:val="18"/>
              </w:rPr>
            </w:pPr>
          </w:p>
        </w:tc>
        <w:tc>
          <w:tcPr>
            <w:tcW w:w="671" w:type="dxa"/>
            <w:tcBorders>
              <w:left w:val="single" w:sz="4" w:space="0" w:color="auto"/>
              <w:right w:val="single" w:sz="4" w:space="0" w:color="auto"/>
            </w:tcBorders>
          </w:tcPr>
          <w:p w14:paraId="5F1A060A" w14:textId="77777777" w:rsidR="00E95A62" w:rsidRPr="00CA19DC" w:rsidRDefault="00E95A62" w:rsidP="00F56F7A">
            <w:pPr>
              <w:pStyle w:val="TAC"/>
              <w:rPr>
                <w:szCs w:val="18"/>
              </w:rPr>
            </w:pPr>
            <w:r w:rsidRPr="00CA19DC">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0466A0CD"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3392EA"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80EED"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814D93"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89D213"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CFC4C"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779779" w14:textId="77777777" w:rsidR="00E95A62" w:rsidRPr="00CA19DC" w:rsidRDefault="00E95A62" w:rsidP="00F56F7A">
            <w:pPr>
              <w:pStyle w:val="TAC"/>
              <w:rPr>
                <w:rFonts w:cs="Arial"/>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FAC8B6" w14:textId="77777777" w:rsidR="00E95A62" w:rsidRPr="00CA19DC" w:rsidRDefault="00E95A62" w:rsidP="00F56F7A">
            <w:pPr>
              <w:pStyle w:val="TAC"/>
              <w:rPr>
                <w:rFonts w:cs="Arial"/>
                <w:szCs w:val="18"/>
                <w:lang w:eastAsia="zh-CN"/>
              </w:rPr>
            </w:pPr>
            <w:r w:rsidRPr="00CA19DC">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7F2BA18" w14:textId="77777777" w:rsidR="00E95A62" w:rsidRPr="00CA19DC" w:rsidRDefault="00E95A62" w:rsidP="00F56F7A">
            <w:pPr>
              <w:pStyle w:val="TAC"/>
              <w:rPr>
                <w:rFonts w:cs="Arial"/>
                <w:szCs w:val="18"/>
                <w:lang w:eastAsia="zh-CN"/>
              </w:rPr>
            </w:pPr>
            <w:r w:rsidRPr="00CA19DC">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DA0B99" w14:textId="77777777" w:rsidR="00E95A62" w:rsidRPr="00CA19DC" w:rsidRDefault="00E95A62"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78FBE776" w14:textId="77777777" w:rsidR="00E95A62" w:rsidRPr="00CA19DC" w:rsidRDefault="00E95A62" w:rsidP="00F56F7A">
            <w:pPr>
              <w:pStyle w:val="TAC"/>
              <w:rPr>
                <w:rFonts w:cs="Arial"/>
                <w:szCs w:val="18"/>
                <w:lang w:eastAsia="zh-CN"/>
              </w:rPr>
            </w:pPr>
            <w:r w:rsidRPr="00CA19DC">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2EB95DF"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E17D87" w14:textId="77777777" w:rsidR="00E95A62" w:rsidRPr="00CA19DC" w:rsidRDefault="00E95A62" w:rsidP="00F56F7A">
            <w:pPr>
              <w:pStyle w:val="TAC"/>
              <w:rPr>
                <w:rFonts w:cs="Arial"/>
                <w:szCs w:val="18"/>
                <w:lang w:eastAsia="zh-CN"/>
              </w:rPr>
            </w:pPr>
            <w:r w:rsidRPr="00CA19DC">
              <w:rPr>
                <w:rFonts w:cs="Arial"/>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F998514" w14:textId="77777777" w:rsidR="00E95A62" w:rsidRPr="00CA19DC" w:rsidRDefault="00E95A62" w:rsidP="00F56F7A">
            <w:pPr>
              <w:pStyle w:val="TAC"/>
              <w:rPr>
                <w:rFonts w:eastAsia="Yu Mincho"/>
                <w:szCs w:val="18"/>
              </w:rPr>
            </w:pPr>
          </w:p>
        </w:tc>
      </w:tr>
      <w:tr w:rsidR="003C4AAF" w:rsidRPr="00CA19DC" w14:paraId="3EDC8E40" w14:textId="77777777" w:rsidTr="00F56F7A">
        <w:trPr>
          <w:trHeight w:val="187"/>
        </w:trPr>
        <w:tc>
          <w:tcPr>
            <w:tcW w:w="13918" w:type="dxa"/>
            <w:gridSpan w:val="17"/>
            <w:tcBorders>
              <w:top w:val="single" w:sz="4" w:space="0" w:color="auto"/>
              <w:left w:val="single" w:sz="4" w:space="0" w:color="auto"/>
              <w:right w:val="single" w:sz="4" w:space="0" w:color="auto"/>
            </w:tcBorders>
            <w:shd w:val="clear" w:color="auto" w:fill="auto"/>
          </w:tcPr>
          <w:p w14:paraId="374DF2D3" w14:textId="77777777" w:rsidR="003C4AAF" w:rsidRPr="00CA19DC" w:rsidRDefault="003C4AAF" w:rsidP="00F56F7A">
            <w:pPr>
              <w:pStyle w:val="TAN"/>
            </w:pPr>
            <w:r w:rsidRPr="00CA19DC">
              <w:lastRenderedPageBreak/>
              <w:t>NOTE 1:</w:t>
            </w:r>
            <w:r w:rsidRPr="00CA19DC">
              <w:tab/>
              <w:t>This UE channel bandwidth is applicable only to downlink.</w:t>
            </w:r>
          </w:p>
          <w:p w14:paraId="4469547B" w14:textId="77777777" w:rsidR="003C4AAF" w:rsidRPr="00CA19DC" w:rsidRDefault="003C4AAF" w:rsidP="00F56F7A">
            <w:pPr>
              <w:pStyle w:val="TAN"/>
            </w:pPr>
            <w:r w:rsidRPr="00CA19DC">
              <w:t>NOTE 2:</w:t>
            </w:r>
            <w:r w:rsidRPr="00CA19DC">
              <w:tab/>
              <w:t>The minimum requirements for intra-band contiguous or non-contiguous CA apply.</w:t>
            </w:r>
          </w:p>
          <w:p w14:paraId="17DAC5A2" w14:textId="77777777" w:rsidR="003C4AAF" w:rsidRPr="00CA19DC" w:rsidRDefault="003C4AAF" w:rsidP="00F56F7A">
            <w:pPr>
              <w:pStyle w:val="TAN"/>
              <w:rPr>
                <w:szCs w:val="18"/>
              </w:rPr>
            </w:pPr>
            <w:r w:rsidRPr="00CA19DC">
              <w:t>NOTE 3:</w:t>
            </w:r>
            <w:r w:rsidRPr="00CA19DC">
              <w:tab/>
              <w:t>The SCS of each channel bandwidth for NR band refers to Table 5.3.5-1.</w:t>
            </w:r>
          </w:p>
        </w:tc>
      </w:tr>
    </w:tbl>
    <w:p w14:paraId="68C9CD36" w14:textId="7829BF92" w:rsidR="001E41F3" w:rsidRDefault="001E41F3">
      <w:pPr>
        <w:rPr>
          <w:noProof/>
        </w:rPr>
      </w:pPr>
    </w:p>
    <w:p w14:paraId="02FB9C6F" w14:textId="77777777" w:rsidR="000F3DD3" w:rsidRDefault="000F3DD3">
      <w:pPr>
        <w:rPr>
          <w:noProof/>
        </w:rPr>
        <w:sectPr w:rsidR="000F3DD3" w:rsidSect="000F3DD3">
          <w:footnotePr>
            <w:numRestart w:val="eachSect"/>
          </w:footnotePr>
          <w:pgSz w:w="16840" w:h="11907" w:orient="landscape" w:code="9"/>
          <w:pgMar w:top="1134" w:right="1418" w:bottom="1134" w:left="1134" w:header="680" w:footer="567" w:gutter="0"/>
          <w:cols w:space="720"/>
          <w:docGrid w:linePitch="272"/>
        </w:sectPr>
      </w:pPr>
    </w:p>
    <w:p w14:paraId="74A7437D" w14:textId="168838E6" w:rsidR="00D752DB" w:rsidRDefault="00D752DB">
      <w:pPr>
        <w:rPr>
          <w:noProof/>
        </w:rPr>
      </w:pPr>
    </w:p>
    <w:p w14:paraId="422DC7D6" w14:textId="77777777" w:rsidR="00D752DB" w:rsidRDefault="00D752DB" w:rsidP="00D752DB">
      <w:pPr>
        <w:pStyle w:val="2"/>
        <w:rPr>
          <w:color w:val="FF0000"/>
          <w:lang w:eastAsia="ja-JP"/>
        </w:rPr>
      </w:pPr>
      <w:r>
        <w:rPr>
          <w:rFonts w:hint="eastAsia"/>
          <w:color w:val="FF0000"/>
          <w:lang w:eastAsia="ja-JP"/>
        </w:rPr>
        <w:t>&lt;&lt;</w:t>
      </w:r>
      <w:proofErr w:type="spellStart"/>
      <w:r>
        <w:rPr>
          <w:rFonts w:hint="eastAsia"/>
          <w:color w:val="FF0000"/>
          <w:lang w:eastAsia="ja-JP"/>
        </w:rPr>
        <w:t>Unchaged</w:t>
      </w:r>
      <w:proofErr w:type="spellEnd"/>
      <w:r>
        <w:rPr>
          <w:rFonts w:hint="eastAsia"/>
          <w:color w:val="FF0000"/>
          <w:lang w:eastAsia="ja-JP"/>
        </w:rPr>
        <w:t xml:space="preserve"> sections skipped&gt;&gt;</w:t>
      </w:r>
    </w:p>
    <w:p w14:paraId="7158420B" w14:textId="77777777" w:rsidR="00D752DB" w:rsidRPr="00CA19DC" w:rsidRDefault="00D752DB" w:rsidP="00D752DB">
      <w:pPr>
        <w:pStyle w:val="40"/>
      </w:pPr>
      <w:bookmarkStart w:id="312" w:name="_Toc27477769"/>
      <w:bookmarkStart w:id="313" w:name="_Toc36226448"/>
      <w:bookmarkStart w:id="314" w:name="_Toc44323703"/>
      <w:bookmarkStart w:id="315" w:name="_Toc52989854"/>
      <w:bookmarkStart w:id="316" w:name="_Toc60823043"/>
      <w:bookmarkStart w:id="317" w:name="_Toc60824966"/>
      <w:bookmarkStart w:id="318" w:name="_Toc69305863"/>
      <w:bookmarkStart w:id="319" w:name="_Toc69309718"/>
      <w:bookmarkStart w:id="320" w:name="_Toc76020029"/>
      <w:bookmarkStart w:id="321" w:name="_Toc83720499"/>
      <w:bookmarkStart w:id="322" w:name="_Toc90916353"/>
      <w:bookmarkStart w:id="323" w:name="_Toc90916550"/>
      <w:bookmarkStart w:id="324" w:name="_Toc90917306"/>
      <w:r w:rsidRPr="00CA19DC">
        <w:t>5.4.3.3</w:t>
      </w:r>
      <w:r w:rsidRPr="00CA19DC">
        <w:tab/>
        <w:t>Synchronization raster entries for each operating band</w:t>
      </w:r>
      <w:bookmarkEnd w:id="312"/>
      <w:bookmarkEnd w:id="313"/>
      <w:bookmarkEnd w:id="314"/>
      <w:bookmarkEnd w:id="315"/>
      <w:bookmarkEnd w:id="316"/>
      <w:bookmarkEnd w:id="317"/>
      <w:bookmarkEnd w:id="318"/>
      <w:bookmarkEnd w:id="319"/>
      <w:bookmarkEnd w:id="320"/>
      <w:bookmarkEnd w:id="321"/>
      <w:bookmarkEnd w:id="322"/>
      <w:bookmarkEnd w:id="323"/>
      <w:bookmarkEnd w:id="324"/>
      <w:r w:rsidRPr="00CA19DC">
        <w:t xml:space="preserve"> </w:t>
      </w:r>
    </w:p>
    <w:p w14:paraId="61EA9003" w14:textId="77777777" w:rsidR="00D752DB" w:rsidRPr="00CA19DC" w:rsidRDefault="00D752DB" w:rsidP="00D752DB">
      <w:r w:rsidRPr="00CA19DC">
        <w:t>The synchronization raster for each band is given in Table 5.4.3.3-1. The distance between applicable GSCN entries is given by the &lt;Step size&gt; indicated in Table 5.4.3.3-1.</w:t>
      </w:r>
    </w:p>
    <w:p w14:paraId="7EA3B234" w14:textId="77777777" w:rsidR="00D752DB" w:rsidRPr="00CA19DC" w:rsidRDefault="00D752DB" w:rsidP="00D752DB">
      <w:pPr>
        <w:pStyle w:val="TH"/>
      </w:pPr>
      <w:r w:rsidRPr="00CA19DC">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2520"/>
        <w:gridCol w:w="2461"/>
        <w:gridCol w:w="2529"/>
      </w:tblGrid>
      <w:tr w:rsidR="00D752DB" w:rsidRPr="00CA19DC" w14:paraId="413B9618"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68F88367" w14:textId="77777777" w:rsidR="00D752DB" w:rsidRPr="00CA19DC" w:rsidRDefault="00D752DB" w:rsidP="00F56F7A">
            <w:pPr>
              <w:pStyle w:val="TAH"/>
            </w:pPr>
            <w:r w:rsidRPr="00CA19DC">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20D5F2D7" w14:textId="77777777" w:rsidR="00D752DB" w:rsidRPr="00CA19DC" w:rsidRDefault="00D752DB" w:rsidP="00F56F7A">
            <w:pPr>
              <w:pStyle w:val="TAH"/>
            </w:pPr>
            <w:r w:rsidRPr="00CA19DC">
              <w:t>SS Block SCS</w:t>
            </w:r>
          </w:p>
        </w:tc>
        <w:tc>
          <w:tcPr>
            <w:tcW w:w="2461" w:type="dxa"/>
            <w:tcBorders>
              <w:top w:val="single" w:sz="4" w:space="0" w:color="auto"/>
              <w:left w:val="single" w:sz="4" w:space="0" w:color="auto"/>
              <w:bottom w:val="single" w:sz="4" w:space="0" w:color="auto"/>
              <w:right w:val="single" w:sz="4" w:space="0" w:color="auto"/>
            </w:tcBorders>
            <w:vAlign w:val="center"/>
          </w:tcPr>
          <w:p w14:paraId="4AD1F593" w14:textId="77777777" w:rsidR="00D752DB" w:rsidRPr="00CA19DC" w:rsidRDefault="00D752DB" w:rsidP="00F56F7A">
            <w:pPr>
              <w:pStyle w:val="TAH"/>
            </w:pPr>
            <w:r w:rsidRPr="00CA19DC">
              <w:t>SS Block pattern</w:t>
            </w:r>
            <w:r w:rsidRPr="00CA19DC">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73C6EF93" w14:textId="77777777" w:rsidR="00D752DB" w:rsidRPr="00CA19DC" w:rsidRDefault="00D752DB" w:rsidP="00F56F7A">
            <w:pPr>
              <w:pStyle w:val="TAH"/>
            </w:pPr>
            <w:r w:rsidRPr="00CA19DC">
              <w:t>Range of GSCN</w:t>
            </w:r>
          </w:p>
          <w:p w14:paraId="31E1DF2D" w14:textId="77777777" w:rsidR="00D752DB" w:rsidRPr="00CA19DC" w:rsidRDefault="00D752DB" w:rsidP="00F56F7A">
            <w:pPr>
              <w:pStyle w:val="TAH"/>
            </w:pPr>
            <w:r w:rsidRPr="00CA19DC">
              <w:t>(First – &lt;Step size&gt; – Last)</w:t>
            </w:r>
          </w:p>
        </w:tc>
      </w:tr>
      <w:tr w:rsidR="00D752DB" w:rsidRPr="00CA19DC" w14:paraId="76F81AE0"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25F9DAE8" w14:textId="77777777" w:rsidR="00D752DB" w:rsidRPr="00CA19DC" w:rsidRDefault="00D752DB" w:rsidP="00F56F7A">
            <w:pPr>
              <w:pStyle w:val="TAC"/>
              <w:rPr>
                <w:rFonts w:eastAsia="Yu Mincho"/>
              </w:rPr>
            </w:pPr>
            <w:r w:rsidRPr="00CA19DC">
              <w:t>n1</w:t>
            </w:r>
          </w:p>
        </w:tc>
        <w:tc>
          <w:tcPr>
            <w:tcW w:w="2520" w:type="dxa"/>
            <w:tcBorders>
              <w:top w:val="single" w:sz="4" w:space="0" w:color="auto"/>
              <w:left w:val="single" w:sz="4" w:space="0" w:color="auto"/>
              <w:bottom w:val="single" w:sz="4" w:space="0" w:color="auto"/>
              <w:right w:val="single" w:sz="4" w:space="0" w:color="auto"/>
            </w:tcBorders>
            <w:hideMark/>
          </w:tcPr>
          <w:p w14:paraId="7D4FB4FE"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75DF75BF"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18B51BCC" w14:textId="77777777" w:rsidR="00D752DB" w:rsidRPr="00CA19DC" w:rsidRDefault="00D752DB" w:rsidP="00F56F7A">
            <w:pPr>
              <w:pStyle w:val="TAC"/>
              <w:rPr>
                <w:rFonts w:eastAsia="Yu Mincho"/>
                <w:lang w:eastAsia="zh-CN"/>
              </w:rPr>
            </w:pPr>
            <w:r w:rsidRPr="00CA19DC">
              <w:t>5279 – &lt;1&gt; – 5419</w:t>
            </w:r>
          </w:p>
        </w:tc>
      </w:tr>
      <w:tr w:rsidR="00D752DB" w:rsidRPr="00CA19DC" w14:paraId="0C3FC06C"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272C054D" w14:textId="77777777" w:rsidR="00D752DB" w:rsidRPr="00CA19DC" w:rsidRDefault="00D752DB" w:rsidP="00F56F7A">
            <w:pPr>
              <w:pStyle w:val="TAC"/>
              <w:rPr>
                <w:rFonts w:eastAsia="Yu Mincho"/>
              </w:rPr>
            </w:pPr>
            <w:r w:rsidRPr="00CA19DC">
              <w:t>n2</w:t>
            </w:r>
          </w:p>
        </w:tc>
        <w:tc>
          <w:tcPr>
            <w:tcW w:w="2520" w:type="dxa"/>
            <w:tcBorders>
              <w:top w:val="single" w:sz="4" w:space="0" w:color="auto"/>
              <w:left w:val="single" w:sz="4" w:space="0" w:color="auto"/>
              <w:bottom w:val="single" w:sz="4" w:space="0" w:color="auto"/>
              <w:right w:val="single" w:sz="4" w:space="0" w:color="auto"/>
            </w:tcBorders>
            <w:hideMark/>
          </w:tcPr>
          <w:p w14:paraId="5ED4339C"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0DCCE34F"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0838F5F0" w14:textId="77777777" w:rsidR="00D752DB" w:rsidRPr="00CA19DC" w:rsidRDefault="00D752DB" w:rsidP="00F56F7A">
            <w:pPr>
              <w:pStyle w:val="TAC"/>
              <w:rPr>
                <w:rFonts w:eastAsia="Yu Mincho"/>
                <w:lang w:eastAsia="zh-CN"/>
              </w:rPr>
            </w:pPr>
            <w:r w:rsidRPr="00CA19DC">
              <w:t>4829 – &lt;1&gt; – 4969</w:t>
            </w:r>
          </w:p>
        </w:tc>
      </w:tr>
      <w:tr w:rsidR="00D752DB" w:rsidRPr="00CA19DC" w14:paraId="24911E79"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04C5A69C" w14:textId="77777777" w:rsidR="00D752DB" w:rsidRPr="00CA19DC" w:rsidRDefault="00D752DB" w:rsidP="00F56F7A">
            <w:pPr>
              <w:pStyle w:val="TAC"/>
              <w:rPr>
                <w:rFonts w:eastAsia="Yu Mincho"/>
              </w:rPr>
            </w:pPr>
            <w:r w:rsidRPr="00CA19DC">
              <w:t>n3</w:t>
            </w:r>
          </w:p>
        </w:tc>
        <w:tc>
          <w:tcPr>
            <w:tcW w:w="2520" w:type="dxa"/>
            <w:tcBorders>
              <w:top w:val="single" w:sz="4" w:space="0" w:color="auto"/>
              <w:left w:val="single" w:sz="4" w:space="0" w:color="auto"/>
              <w:bottom w:val="single" w:sz="4" w:space="0" w:color="auto"/>
              <w:right w:val="single" w:sz="4" w:space="0" w:color="auto"/>
            </w:tcBorders>
            <w:hideMark/>
          </w:tcPr>
          <w:p w14:paraId="2D956B11"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58392E16"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24A9E3B3" w14:textId="77777777" w:rsidR="00D752DB" w:rsidRPr="00CA19DC" w:rsidRDefault="00D752DB" w:rsidP="00F56F7A">
            <w:pPr>
              <w:pStyle w:val="TAC"/>
              <w:rPr>
                <w:rFonts w:eastAsia="Yu Mincho"/>
                <w:lang w:eastAsia="zh-CN"/>
              </w:rPr>
            </w:pPr>
            <w:r w:rsidRPr="00CA19DC">
              <w:t>4517 – &lt;1&gt; – 4693</w:t>
            </w:r>
          </w:p>
        </w:tc>
      </w:tr>
      <w:tr w:rsidR="00D752DB" w:rsidRPr="00CA19DC" w14:paraId="1E78CA28" w14:textId="77777777" w:rsidTr="00F56F7A">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E4AD6A1" w14:textId="77777777" w:rsidR="00D752DB" w:rsidRPr="00CA19DC" w:rsidRDefault="00D752DB" w:rsidP="00F56F7A">
            <w:pPr>
              <w:pStyle w:val="TAC"/>
              <w:rPr>
                <w:rFonts w:eastAsia="Yu Mincho"/>
              </w:rPr>
            </w:pPr>
            <w:r w:rsidRPr="00CA19DC">
              <w:t>n5</w:t>
            </w:r>
          </w:p>
        </w:tc>
        <w:tc>
          <w:tcPr>
            <w:tcW w:w="2520" w:type="dxa"/>
            <w:tcBorders>
              <w:top w:val="single" w:sz="4" w:space="0" w:color="auto"/>
              <w:left w:val="single" w:sz="4" w:space="0" w:color="auto"/>
              <w:bottom w:val="single" w:sz="4" w:space="0" w:color="auto"/>
              <w:right w:val="single" w:sz="4" w:space="0" w:color="auto"/>
            </w:tcBorders>
            <w:hideMark/>
          </w:tcPr>
          <w:p w14:paraId="4818D40D"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7B8BD069"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3DC7363E" w14:textId="77777777" w:rsidR="00D752DB" w:rsidRPr="00CA19DC" w:rsidRDefault="00D752DB" w:rsidP="00F56F7A">
            <w:pPr>
              <w:pStyle w:val="TAC"/>
              <w:rPr>
                <w:rFonts w:eastAsia="Yu Mincho"/>
                <w:lang w:eastAsia="zh-CN"/>
              </w:rPr>
            </w:pPr>
            <w:r w:rsidRPr="00CA19DC">
              <w:t>2177 – &lt;1&gt; – 2230</w:t>
            </w:r>
          </w:p>
        </w:tc>
      </w:tr>
      <w:tr w:rsidR="00D752DB" w:rsidRPr="00CA19DC" w14:paraId="63A55F5F" w14:textId="77777777" w:rsidTr="00F56F7A">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AF02E02" w14:textId="77777777" w:rsidR="00D752DB" w:rsidRPr="00CA19DC" w:rsidRDefault="00D752DB" w:rsidP="00F56F7A">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0B21D587" w14:textId="77777777" w:rsidR="00D752DB" w:rsidRPr="00CA19DC" w:rsidRDefault="00D752DB" w:rsidP="00F56F7A">
            <w:pPr>
              <w:pStyle w:val="TAC"/>
            </w:pPr>
            <w:r w:rsidRPr="00CA19DC">
              <w:t>30kHz</w:t>
            </w:r>
          </w:p>
        </w:tc>
        <w:tc>
          <w:tcPr>
            <w:tcW w:w="2461" w:type="dxa"/>
            <w:tcBorders>
              <w:top w:val="single" w:sz="4" w:space="0" w:color="auto"/>
              <w:left w:val="single" w:sz="4" w:space="0" w:color="auto"/>
              <w:bottom w:val="single" w:sz="4" w:space="0" w:color="auto"/>
              <w:right w:val="single" w:sz="4" w:space="0" w:color="auto"/>
            </w:tcBorders>
          </w:tcPr>
          <w:p w14:paraId="2C094481" w14:textId="77777777" w:rsidR="00D752DB" w:rsidRPr="00CA19DC" w:rsidRDefault="00D752DB" w:rsidP="00F56F7A">
            <w:pPr>
              <w:pStyle w:val="TAC"/>
            </w:pPr>
            <w:r w:rsidRPr="00CA19DC">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7A95E5FF" w14:textId="77777777" w:rsidR="00D752DB" w:rsidRPr="00CA19DC" w:rsidRDefault="00D752DB" w:rsidP="00F56F7A">
            <w:pPr>
              <w:pStyle w:val="TAC"/>
              <w:rPr>
                <w:lang w:eastAsia="zh-CN"/>
              </w:rPr>
            </w:pPr>
            <w:r w:rsidRPr="00CA19DC">
              <w:t>2183 – &lt;1&gt; – 2224</w:t>
            </w:r>
          </w:p>
        </w:tc>
      </w:tr>
      <w:tr w:rsidR="00D752DB" w:rsidRPr="00CA19DC" w14:paraId="58FF215B"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5A48A38A" w14:textId="77777777" w:rsidR="00D752DB" w:rsidRPr="00CA19DC" w:rsidRDefault="00D752DB" w:rsidP="00F56F7A">
            <w:pPr>
              <w:pStyle w:val="TAC"/>
              <w:rPr>
                <w:rFonts w:eastAsia="Yu Mincho"/>
              </w:rPr>
            </w:pPr>
            <w:r w:rsidRPr="00CA19DC">
              <w:t>n7</w:t>
            </w:r>
          </w:p>
        </w:tc>
        <w:tc>
          <w:tcPr>
            <w:tcW w:w="2520" w:type="dxa"/>
            <w:tcBorders>
              <w:top w:val="single" w:sz="4" w:space="0" w:color="auto"/>
              <w:left w:val="single" w:sz="4" w:space="0" w:color="auto"/>
              <w:bottom w:val="single" w:sz="4" w:space="0" w:color="auto"/>
              <w:right w:val="single" w:sz="4" w:space="0" w:color="auto"/>
            </w:tcBorders>
            <w:hideMark/>
          </w:tcPr>
          <w:p w14:paraId="2FB6D1C8"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139AA7AC"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2F1F25EF" w14:textId="77777777" w:rsidR="00D752DB" w:rsidRPr="00CA19DC" w:rsidRDefault="00D752DB" w:rsidP="00F56F7A">
            <w:pPr>
              <w:pStyle w:val="TAC"/>
              <w:rPr>
                <w:rFonts w:eastAsia="Yu Mincho"/>
                <w:lang w:eastAsia="zh-CN"/>
              </w:rPr>
            </w:pPr>
            <w:r w:rsidRPr="00CA19DC">
              <w:t>6554 – &lt;1&gt; – 6718</w:t>
            </w:r>
          </w:p>
        </w:tc>
      </w:tr>
      <w:tr w:rsidR="00D752DB" w:rsidRPr="00CA19DC" w14:paraId="0FC14648"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4EAF909A" w14:textId="77777777" w:rsidR="00D752DB" w:rsidRPr="00CA19DC" w:rsidRDefault="00D752DB" w:rsidP="00F56F7A">
            <w:pPr>
              <w:pStyle w:val="TAC"/>
              <w:rPr>
                <w:rFonts w:eastAsia="Yu Mincho"/>
              </w:rPr>
            </w:pPr>
            <w:r w:rsidRPr="00CA19DC">
              <w:t>n8</w:t>
            </w:r>
          </w:p>
        </w:tc>
        <w:tc>
          <w:tcPr>
            <w:tcW w:w="2520" w:type="dxa"/>
            <w:tcBorders>
              <w:top w:val="single" w:sz="4" w:space="0" w:color="auto"/>
              <w:left w:val="single" w:sz="4" w:space="0" w:color="auto"/>
              <w:bottom w:val="single" w:sz="4" w:space="0" w:color="auto"/>
              <w:right w:val="single" w:sz="4" w:space="0" w:color="auto"/>
            </w:tcBorders>
            <w:hideMark/>
          </w:tcPr>
          <w:p w14:paraId="404B370B"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208B6555"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1EBB3A88" w14:textId="77777777" w:rsidR="00D752DB" w:rsidRPr="00CA19DC" w:rsidRDefault="00D752DB" w:rsidP="00F56F7A">
            <w:pPr>
              <w:pStyle w:val="TAC"/>
              <w:rPr>
                <w:rFonts w:eastAsia="Yu Mincho"/>
                <w:lang w:eastAsia="zh-CN"/>
              </w:rPr>
            </w:pPr>
            <w:r w:rsidRPr="00CA19DC">
              <w:t>2318 – &lt;1&gt; – 2395</w:t>
            </w:r>
          </w:p>
        </w:tc>
      </w:tr>
      <w:tr w:rsidR="00D752DB" w:rsidRPr="00CA19DC" w14:paraId="1AB66E08"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tcPr>
          <w:p w14:paraId="04B1E797" w14:textId="77777777" w:rsidR="00D752DB" w:rsidRPr="00CA19DC" w:rsidRDefault="00D752DB" w:rsidP="00F56F7A">
            <w:pPr>
              <w:pStyle w:val="TAC"/>
            </w:pPr>
            <w:r w:rsidRPr="00CA19DC">
              <w:t>n12</w:t>
            </w:r>
          </w:p>
        </w:tc>
        <w:tc>
          <w:tcPr>
            <w:tcW w:w="2520" w:type="dxa"/>
            <w:tcBorders>
              <w:top w:val="single" w:sz="4" w:space="0" w:color="auto"/>
              <w:left w:val="single" w:sz="4" w:space="0" w:color="auto"/>
              <w:bottom w:val="single" w:sz="4" w:space="0" w:color="auto"/>
              <w:right w:val="single" w:sz="4" w:space="0" w:color="auto"/>
            </w:tcBorders>
          </w:tcPr>
          <w:p w14:paraId="380E3E82"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1580D2FA" w14:textId="77777777" w:rsidR="00D752DB" w:rsidRPr="00CA19DC" w:rsidRDefault="00D752DB" w:rsidP="00F56F7A">
            <w:pPr>
              <w:pStyle w:val="TAC"/>
              <w:rPr>
                <w:lang w:eastAsia="zh-CN"/>
              </w:rPr>
            </w:pPr>
            <w:r w:rsidRPr="00CA19DC">
              <w:t>Case A</w:t>
            </w:r>
          </w:p>
        </w:tc>
        <w:tc>
          <w:tcPr>
            <w:tcW w:w="2529" w:type="dxa"/>
            <w:tcBorders>
              <w:top w:val="single" w:sz="4" w:space="0" w:color="auto"/>
              <w:left w:val="single" w:sz="4" w:space="0" w:color="auto"/>
              <w:bottom w:val="single" w:sz="4" w:space="0" w:color="auto"/>
              <w:right w:val="single" w:sz="4" w:space="0" w:color="auto"/>
            </w:tcBorders>
          </w:tcPr>
          <w:p w14:paraId="0A2A7AD2" w14:textId="77777777" w:rsidR="00D752DB" w:rsidRPr="00CA19DC" w:rsidRDefault="00D752DB" w:rsidP="00F56F7A">
            <w:pPr>
              <w:pStyle w:val="TAC"/>
            </w:pPr>
            <w:r w:rsidRPr="00CA19DC">
              <w:t>1828 – &lt;1&gt; – 1858</w:t>
            </w:r>
          </w:p>
        </w:tc>
      </w:tr>
      <w:tr w:rsidR="00D752DB" w:rsidRPr="00CA19DC" w14:paraId="77FF711A"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tcPr>
          <w:p w14:paraId="63A7F508" w14:textId="77777777" w:rsidR="00D752DB" w:rsidRPr="00CA19DC" w:rsidRDefault="00D752DB" w:rsidP="00F56F7A">
            <w:pPr>
              <w:pStyle w:val="TAC"/>
            </w:pPr>
            <w:r w:rsidRPr="00CA19DC">
              <w:t>n14</w:t>
            </w:r>
          </w:p>
        </w:tc>
        <w:tc>
          <w:tcPr>
            <w:tcW w:w="2520" w:type="dxa"/>
            <w:tcBorders>
              <w:top w:val="single" w:sz="4" w:space="0" w:color="auto"/>
              <w:left w:val="single" w:sz="4" w:space="0" w:color="auto"/>
              <w:bottom w:val="single" w:sz="4" w:space="0" w:color="auto"/>
              <w:right w:val="single" w:sz="4" w:space="0" w:color="auto"/>
            </w:tcBorders>
          </w:tcPr>
          <w:p w14:paraId="3D7022BA" w14:textId="77777777" w:rsidR="00D752DB" w:rsidRPr="00CA19DC" w:rsidRDefault="00D752DB" w:rsidP="00F56F7A">
            <w:pPr>
              <w:pStyle w:val="TAC"/>
            </w:pPr>
            <w:r w:rsidRPr="00CA19DC">
              <w:t>15 kHz</w:t>
            </w:r>
          </w:p>
        </w:tc>
        <w:tc>
          <w:tcPr>
            <w:tcW w:w="2461" w:type="dxa"/>
            <w:tcBorders>
              <w:top w:val="single" w:sz="4" w:space="0" w:color="auto"/>
              <w:left w:val="single" w:sz="4" w:space="0" w:color="auto"/>
              <w:bottom w:val="single" w:sz="4" w:space="0" w:color="auto"/>
              <w:right w:val="single" w:sz="4" w:space="0" w:color="auto"/>
            </w:tcBorders>
          </w:tcPr>
          <w:p w14:paraId="11F105DA" w14:textId="77777777" w:rsidR="00D752DB" w:rsidRPr="00CA19DC" w:rsidRDefault="00D752DB" w:rsidP="00F56F7A">
            <w:pPr>
              <w:pStyle w:val="TAC"/>
              <w:rPr>
                <w:lang w:eastAsia="zh-CN"/>
              </w:rPr>
            </w:pPr>
            <w:r w:rsidRPr="00CA19DC">
              <w:t>Case A</w:t>
            </w:r>
          </w:p>
        </w:tc>
        <w:tc>
          <w:tcPr>
            <w:tcW w:w="2529" w:type="dxa"/>
            <w:tcBorders>
              <w:top w:val="single" w:sz="4" w:space="0" w:color="auto"/>
              <w:left w:val="single" w:sz="4" w:space="0" w:color="auto"/>
              <w:bottom w:val="single" w:sz="4" w:space="0" w:color="auto"/>
              <w:right w:val="single" w:sz="4" w:space="0" w:color="auto"/>
            </w:tcBorders>
          </w:tcPr>
          <w:p w14:paraId="667A2C39" w14:textId="77777777" w:rsidR="00D752DB" w:rsidRPr="00CA19DC" w:rsidRDefault="00D752DB" w:rsidP="00F56F7A">
            <w:pPr>
              <w:pStyle w:val="TAC"/>
            </w:pPr>
            <w:r w:rsidRPr="00CA19DC">
              <w:t>1901 – &lt;1&gt; – 1915</w:t>
            </w:r>
          </w:p>
        </w:tc>
      </w:tr>
      <w:tr w:rsidR="00D752DB" w:rsidRPr="00CA19DC" w14:paraId="2E6B3924"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1DA2EFF4" w14:textId="77777777" w:rsidR="00D752DB" w:rsidRPr="00CA19DC" w:rsidRDefault="00D752DB" w:rsidP="00F56F7A">
            <w:pPr>
              <w:pStyle w:val="TAC"/>
              <w:rPr>
                <w:rFonts w:eastAsia="Yu Mincho"/>
              </w:rPr>
            </w:pPr>
            <w:r w:rsidRPr="00CA19DC">
              <w:t>n20</w:t>
            </w:r>
          </w:p>
        </w:tc>
        <w:tc>
          <w:tcPr>
            <w:tcW w:w="2520" w:type="dxa"/>
            <w:tcBorders>
              <w:top w:val="single" w:sz="4" w:space="0" w:color="auto"/>
              <w:left w:val="single" w:sz="4" w:space="0" w:color="auto"/>
              <w:bottom w:val="single" w:sz="4" w:space="0" w:color="auto"/>
              <w:right w:val="single" w:sz="4" w:space="0" w:color="auto"/>
            </w:tcBorders>
            <w:hideMark/>
          </w:tcPr>
          <w:p w14:paraId="0EDC20B6"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2DDF9B05"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764ACB6E" w14:textId="77777777" w:rsidR="00D752DB" w:rsidRPr="00CA19DC" w:rsidRDefault="00D752DB" w:rsidP="00F56F7A">
            <w:pPr>
              <w:pStyle w:val="TAC"/>
              <w:rPr>
                <w:rFonts w:eastAsia="Yu Mincho"/>
              </w:rPr>
            </w:pPr>
            <w:r w:rsidRPr="00CA19DC">
              <w:t>1982 – &lt;1&gt; – 2047</w:t>
            </w:r>
          </w:p>
        </w:tc>
      </w:tr>
      <w:tr w:rsidR="00D752DB" w:rsidRPr="00CA19DC" w14:paraId="53D7846A" w14:textId="77777777" w:rsidTr="00DF3AE9">
        <w:trPr>
          <w:jc w:val="center"/>
        </w:trPr>
        <w:tc>
          <w:tcPr>
            <w:tcW w:w="2119" w:type="dxa"/>
            <w:vMerge w:val="restart"/>
            <w:tcBorders>
              <w:top w:val="single" w:sz="4" w:space="0" w:color="auto"/>
              <w:left w:val="single" w:sz="4" w:space="0" w:color="auto"/>
              <w:right w:val="single" w:sz="4" w:space="0" w:color="auto"/>
            </w:tcBorders>
            <w:vAlign w:val="center"/>
          </w:tcPr>
          <w:p w14:paraId="627BEF6B" w14:textId="77777777" w:rsidR="00D752DB" w:rsidRPr="00CA19DC" w:rsidRDefault="00D752DB" w:rsidP="00DF3AE9">
            <w:pPr>
              <w:pStyle w:val="TAC"/>
            </w:pPr>
            <w:r w:rsidRPr="00CA19DC">
              <w:t>n24</w:t>
            </w:r>
          </w:p>
        </w:tc>
        <w:tc>
          <w:tcPr>
            <w:tcW w:w="2520" w:type="dxa"/>
            <w:tcBorders>
              <w:top w:val="single" w:sz="4" w:space="0" w:color="auto"/>
              <w:left w:val="single" w:sz="4" w:space="0" w:color="auto"/>
              <w:bottom w:val="single" w:sz="4" w:space="0" w:color="auto"/>
              <w:right w:val="single" w:sz="4" w:space="0" w:color="auto"/>
            </w:tcBorders>
          </w:tcPr>
          <w:p w14:paraId="479CD7CD" w14:textId="77777777" w:rsidR="00D752DB" w:rsidRPr="00CA19DC" w:rsidRDefault="00D752DB" w:rsidP="00F56F7A">
            <w:pPr>
              <w:pStyle w:val="TAC"/>
            </w:pPr>
            <w:r w:rsidRPr="00CA19DC">
              <w:rPr>
                <w:rFonts w:cs="Arial"/>
              </w:rPr>
              <w:t>15 kHz</w:t>
            </w:r>
          </w:p>
        </w:tc>
        <w:tc>
          <w:tcPr>
            <w:tcW w:w="2461" w:type="dxa"/>
            <w:tcBorders>
              <w:top w:val="single" w:sz="4" w:space="0" w:color="auto"/>
              <w:left w:val="single" w:sz="4" w:space="0" w:color="auto"/>
              <w:bottom w:val="single" w:sz="4" w:space="0" w:color="auto"/>
              <w:right w:val="single" w:sz="4" w:space="0" w:color="auto"/>
            </w:tcBorders>
          </w:tcPr>
          <w:p w14:paraId="670FBDF2" w14:textId="77777777" w:rsidR="00D752DB" w:rsidRPr="00CA19DC" w:rsidRDefault="00D752DB" w:rsidP="00F56F7A">
            <w:pPr>
              <w:pStyle w:val="TAC"/>
              <w:rPr>
                <w:lang w:eastAsia="zh-CN"/>
              </w:rPr>
            </w:pPr>
            <w:r w:rsidRPr="00CA19DC">
              <w:rPr>
                <w:rFonts w:cs="Arial"/>
              </w:rPr>
              <w:t>Case A</w:t>
            </w:r>
          </w:p>
        </w:tc>
        <w:tc>
          <w:tcPr>
            <w:tcW w:w="2529" w:type="dxa"/>
            <w:tcBorders>
              <w:top w:val="single" w:sz="4" w:space="0" w:color="auto"/>
              <w:left w:val="single" w:sz="4" w:space="0" w:color="auto"/>
              <w:bottom w:val="single" w:sz="4" w:space="0" w:color="auto"/>
              <w:right w:val="single" w:sz="4" w:space="0" w:color="auto"/>
            </w:tcBorders>
          </w:tcPr>
          <w:p w14:paraId="61F6CB06" w14:textId="77777777" w:rsidR="00D752DB" w:rsidRPr="00CA19DC" w:rsidRDefault="00D752DB" w:rsidP="00F56F7A">
            <w:pPr>
              <w:pStyle w:val="TAC"/>
            </w:pPr>
            <w:r w:rsidRPr="00CA19DC">
              <w:rPr>
                <w:rFonts w:cs="Arial"/>
              </w:rPr>
              <w:t>3818 – &lt;1&gt; – 3892</w:t>
            </w:r>
          </w:p>
        </w:tc>
      </w:tr>
      <w:tr w:rsidR="00D752DB" w:rsidRPr="00CA19DC" w14:paraId="344D09E6" w14:textId="77777777" w:rsidTr="00F56F7A">
        <w:trPr>
          <w:jc w:val="center"/>
        </w:trPr>
        <w:tc>
          <w:tcPr>
            <w:tcW w:w="2119" w:type="dxa"/>
            <w:vMerge/>
            <w:tcBorders>
              <w:left w:val="single" w:sz="4" w:space="0" w:color="auto"/>
              <w:bottom w:val="single" w:sz="4" w:space="0" w:color="auto"/>
              <w:right w:val="single" w:sz="4" w:space="0" w:color="auto"/>
            </w:tcBorders>
          </w:tcPr>
          <w:p w14:paraId="0DFFAB2E" w14:textId="77777777" w:rsidR="00D752DB" w:rsidRPr="00CA19DC" w:rsidRDefault="00D752DB" w:rsidP="00F56F7A">
            <w:pPr>
              <w:pStyle w:val="TAC"/>
            </w:pPr>
          </w:p>
        </w:tc>
        <w:tc>
          <w:tcPr>
            <w:tcW w:w="2520" w:type="dxa"/>
            <w:tcBorders>
              <w:top w:val="single" w:sz="4" w:space="0" w:color="auto"/>
              <w:left w:val="single" w:sz="4" w:space="0" w:color="auto"/>
              <w:bottom w:val="single" w:sz="4" w:space="0" w:color="auto"/>
              <w:right w:val="single" w:sz="4" w:space="0" w:color="auto"/>
            </w:tcBorders>
          </w:tcPr>
          <w:p w14:paraId="2456C0EE" w14:textId="77777777" w:rsidR="00D752DB" w:rsidRPr="00CA19DC" w:rsidRDefault="00D752DB" w:rsidP="00F56F7A">
            <w:pPr>
              <w:pStyle w:val="TAC"/>
            </w:pPr>
            <w:r w:rsidRPr="00CA19DC">
              <w:rPr>
                <w:rFonts w:cs="Arial"/>
              </w:rPr>
              <w:t>30 kHz</w:t>
            </w:r>
          </w:p>
        </w:tc>
        <w:tc>
          <w:tcPr>
            <w:tcW w:w="2461" w:type="dxa"/>
            <w:tcBorders>
              <w:top w:val="single" w:sz="4" w:space="0" w:color="auto"/>
              <w:left w:val="single" w:sz="4" w:space="0" w:color="auto"/>
              <w:bottom w:val="single" w:sz="4" w:space="0" w:color="auto"/>
              <w:right w:val="single" w:sz="4" w:space="0" w:color="auto"/>
            </w:tcBorders>
          </w:tcPr>
          <w:p w14:paraId="2F342D4C" w14:textId="77777777" w:rsidR="00D752DB" w:rsidRPr="00CA19DC" w:rsidRDefault="00D752DB" w:rsidP="00F56F7A">
            <w:pPr>
              <w:pStyle w:val="TAC"/>
              <w:rPr>
                <w:lang w:eastAsia="zh-CN"/>
              </w:rPr>
            </w:pPr>
            <w:r w:rsidRPr="00CA19DC">
              <w:rPr>
                <w:rFonts w:cs="Arial"/>
              </w:rPr>
              <w:t>Case B</w:t>
            </w:r>
          </w:p>
        </w:tc>
        <w:tc>
          <w:tcPr>
            <w:tcW w:w="2529" w:type="dxa"/>
            <w:tcBorders>
              <w:top w:val="single" w:sz="4" w:space="0" w:color="auto"/>
              <w:left w:val="single" w:sz="4" w:space="0" w:color="auto"/>
              <w:bottom w:val="single" w:sz="4" w:space="0" w:color="auto"/>
              <w:right w:val="single" w:sz="4" w:space="0" w:color="auto"/>
            </w:tcBorders>
          </w:tcPr>
          <w:p w14:paraId="7FBA9758" w14:textId="77777777" w:rsidR="00D752DB" w:rsidRPr="00CA19DC" w:rsidRDefault="00D752DB" w:rsidP="00F56F7A">
            <w:pPr>
              <w:pStyle w:val="TAC"/>
            </w:pPr>
            <w:r w:rsidRPr="00CA19DC">
              <w:rPr>
                <w:rFonts w:cs="Arial"/>
              </w:rPr>
              <w:t>3824 – &lt;1&gt; – 3886</w:t>
            </w:r>
          </w:p>
        </w:tc>
      </w:tr>
      <w:tr w:rsidR="00D752DB" w:rsidRPr="00CA19DC" w14:paraId="5F42DA11"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tcPr>
          <w:p w14:paraId="0A818B02" w14:textId="77777777" w:rsidR="00D752DB" w:rsidRPr="00CA19DC" w:rsidRDefault="00D752DB" w:rsidP="00F56F7A">
            <w:pPr>
              <w:pStyle w:val="TAC"/>
            </w:pPr>
            <w:r w:rsidRPr="00CA19DC">
              <w:t>n25</w:t>
            </w:r>
          </w:p>
        </w:tc>
        <w:tc>
          <w:tcPr>
            <w:tcW w:w="2520" w:type="dxa"/>
            <w:tcBorders>
              <w:top w:val="single" w:sz="4" w:space="0" w:color="auto"/>
              <w:left w:val="single" w:sz="4" w:space="0" w:color="auto"/>
              <w:bottom w:val="single" w:sz="4" w:space="0" w:color="auto"/>
              <w:right w:val="single" w:sz="4" w:space="0" w:color="auto"/>
            </w:tcBorders>
          </w:tcPr>
          <w:p w14:paraId="26BE8606" w14:textId="77777777" w:rsidR="00D752DB" w:rsidRPr="00CA19DC" w:rsidRDefault="00D752DB" w:rsidP="00F56F7A">
            <w:pPr>
              <w:pStyle w:val="TAC"/>
            </w:pPr>
            <w:r w:rsidRPr="00CA19DC">
              <w:t>15 kHz</w:t>
            </w:r>
          </w:p>
        </w:tc>
        <w:tc>
          <w:tcPr>
            <w:tcW w:w="2461" w:type="dxa"/>
            <w:tcBorders>
              <w:top w:val="single" w:sz="4" w:space="0" w:color="auto"/>
              <w:left w:val="single" w:sz="4" w:space="0" w:color="auto"/>
              <w:bottom w:val="single" w:sz="4" w:space="0" w:color="auto"/>
              <w:right w:val="single" w:sz="4" w:space="0" w:color="auto"/>
            </w:tcBorders>
          </w:tcPr>
          <w:p w14:paraId="762853CA" w14:textId="77777777" w:rsidR="00D752DB" w:rsidRPr="00CA19DC" w:rsidRDefault="00D752DB" w:rsidP="00F56F7A">
            <w:pPr>
              <w:pStyle w:val="TAC"/>
              <w:rPr>
                <w:lang w:eastAsia="zh-CN"/>
              </w:rPr>
            </w:pPr>
            <w:r w:rsidRPr="00CA19DC">
              <w:t>Case A</w:t>
            </w:r>
          </w:p>
        </w:tc>
        <w:tc>
          <w:tcPr>
            <w:tcW w:w="2529" w:type="dxa"/>
            <w:tcBorders>
              <w:top w:val="single" w:sz="4" w:space="0" w:color="auto"/>
              <w:left w:val="single" w:sz="4" w:space="0" w:color="auto"/>
              <w:bottom w:val="single" w:sz="4" w:space="0" w:color="auto"/>
              <w:right w:val="single" w:sz="4" w:space="0" w:color="auto"/>
            </w:tcBorders>
          </w:tcPr>
          <w:p w14:paraId="042374C2" w14:textId="77777777" w:rsidR="00D752DB" w:rsidRPr="00CA19DC" w:rsidRDefault="00D752DB" w:rsidP="00F56F7A">
            <w:pPr>
              <w:pStyle w:val="TAC"/>
            </w:pPr>
            <w:r w:rsidRPr="00CA19DC">
              <w:t>4829 – &lt;1&gt; – 4981</w:t>
            </w:r>
          </w:p>
        </w:tc>
      </w:tr>
      <w:tr w:rsidR="00D752DB" w:rsidRPr="00CA19DC" w14:paraId="354653BC"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tcPr>
          <w:p w14:paraId="22B4A2BB" w14:textId="77777777" w:rsidR="00D752DB" w:rsidRPr="00CA19DC" w:rsidRDefault="00D752DB" w:rsidP="00F56F7A">
            <w:pPr>
              <w:pStyle w:val="TAC"/>
            </w:pPr>
            <w:r w:rsidRPr="00CA19DC">
              <w:t>n26</w:t>
            </w:r>
          </w:p>
        </w:tc>
        <w:tc>
          <w:tcPr>
            <w:tcW w:w="2520" w:type="dxa"/>
            <w:tcBorders>
              <w:top w:val="single" w:sz="4" w:space="0" w:color="auto"/>
              <w:left w:val="single" w:sz="4" w:space="0" w:color="auto"/>
              <w:bottom w:val="single" w:sz="4" w:space="0" w:color="auto"/>
              <w:right w:val="single" w:sz="4" w:space="0" w:color="auto"/>
            </w:tcBorders>
          </w:tcPr>
          <w:p w14:paraId="06D3B0A3" w14:textId="77777777" w:rsidR="00D752DB" w:rsidRPr="00CA19DC" w:rsidRDefault="00D752DB" w:rsidP="00F56F7A">
            <w:pPr>
              <w:pStyle w:val="TAC"/>
            </w:pPr>
            <w:r w:rsidRPr="00CA19DC">
              <w:t>15 kHz</w:t>
            </w:r>
          </w:p>
        </w:tc>
        <w:tc>
          <w:tcPr>
            <w:tcW w:w="2461" w:type="dxa"/>
            <w:tcBorders>
              <w:top w:val="single" w:sz="4" w:space="0" w:color="auto"/>
              <w:left w:val="single" w:sz="4" w:space="0" w:color="auto"/>
              <w:bottom w:val="single" w:sz="4" w:space="0" w:color="auto"/>
              <w:right w:val="single" w:sz="4" w:space="0" w:color="auto"/>
            </w:tcBorders>
          </w:tcPr>
          <w:p w14:paraId="022C0262" w14:textId="77777777" w:rsidR="00D752DB" w:rsidRPr="00CA19DC" w:rsidRDefault="00D752DB" w:rsidP="00F56F7A">
            <w:pPr>
              <w:pStyle w:val="TAC"/>
            </w:pPr>
            <w:r w:rsidRPr="00CA19DC">
              <w:t>Case A</w:t>
            </w:r>
          </w:p>
        </w:tc>
        <w:tc>
          <w:tcPr>
            <w:tcW w:w="2529" w:type="dxa"/>
            <w:tcBorders>
              <w:top w:val="single" w:sz="4" w:space="0" w:color="auto"/>
              <w:left w:val="single" w:sz="4" w:space="0" w:color="auto"/>
              <w:bottom w:val="single" w:sz="4" w:space="0" w:color="auto"/>
              <w:right w:val="single" w:sz="4" w:space="0" w:color="auto"/>
            </w:tcBorders>
          </w:tcPr>
          <w:p w14:paraId="6D6420AC" w14:textId="77777777" w:rsidR="00D752DB" w:rsidRPr="00CA19DC" w:rsidRDefault="00D752DB" w:rsidP="00F56F7A">
            <w:pPr>
              <w:pStyle w:val="TAC"/>
            </w:pPr>
            <w:r w:rsidRPr="00CA19DC">
              <w:t>2153 – &lt;1&gt; – 2230</w:t>
            </w:r>
          </w:p>
        </w:tc>
      </w:tr>
      <w:tr w:rsidR="00D752DB" w:rsidRPr="00CA19DC" w14:paraId="4B054443"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66071768" w14:textId="77777777" w:rsidR="00D752DB" w:rsidRPr="00CA19DC" w:rsidRDefault="00D752DB" w:rsidP="00F56F7A">
            <w:pPr>
              <w:pStyle w:val="TAC"/>
              <w:rPr>
                <w:rFonts w:eastAsia="Yu Mincho"/>
              </w:rPr>
            </w:pPr>
            <w:r w:rsidRPr="00CA19DC">
              <w:t>n28</w:t>
            </w:r>
          </w:p>
        </w:tc>
        <w:tc>
          <w:tcPr>
            <w:tcW w:w="2520" w:type="dxa"/>
            <w:tcBorders>
              <w:top w:val="single" w:sz="4" w:space="0" w:color="auto"/>
              <w:left w:val="single" w:sz="4" w:space="0" w:color="auto"/>
              <w:bottom w:val="single" w:sz="4" w:space="0" w:color="auto"/>
              <w:right w:val="single" w:sz="4" w:space="0" w:color="auto"/>
            </w:tcBorders>
            <w:hideMark/>
          </w:tcPr>
          <w:p w14:paraId="3919CEE4"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2E22E010"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0AFA9A7C" w14:textId="77777777" w:rsidR="00D752DB" w:rsidRPr="00CA19DC" w:rsidRDefault="00D752DB" w:rsidP="00F56F7A">
            <w:pPr>
              <w:pStyle w:val="TAC"/>
              <w:rPr>
                <w:rFonts w:eastAsia="Yu Mincho"/>
              </w:rPr>
            </w:pPr>
            <w:r w:rsidRPr="00CA19DC">
              <w:t>1901 – &lt;1&gt; – 2002</w:t>
            </w:r>
          </w:p>
        </w:tc>
      </w:tr>
      <w:tr w:rsidR="00D752DB" w:rsidRPr="00CA19DC" w14:paraId="392F84E6"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tcPr>
          <w:p w14:paraId="2418A78B" w14:textId="77777777" w:rsidR="00D752DB" w:rsidRPr="00CA19DC" w:rsidRDefault="00D752DB" w:rsidP="00F56F7A">
            <w:pPr>
              <w:pStyle w:val="TAC"/>
            </w:pPr>
            <w:r w:rsidRPr="00CA19DC">
              <w:t>n29</w:t>
            </w:r>
          </w:p>
        </w:tc>
        <w:tc>
          <w:tcPr>
            <w:tcW w:w="2520" w:type="dxa"/>
            <w:tcBorders>
              <w:top w:val="single" w:sz="4" w:space="0" w:color="auto"/>
              <w:left w:val="single" w:sz="4" w:space="0" w:color="auto"/>
              <w:bottom w:val="single" w:sz="4" w:space="0" w:color="auto"/>
              <w:right w:val="single" w:sz="4" w:space="0" w:color="auto"/>
            </w:tcBorders>
          </w:tcPr>
          <w:p w14:paraId="60E033DF" w14:textId="77777777" w:rsidR="00D752DB" w:rsidRPr="00CA19DC" w:rsidRDefault="00D752DB" w:rsidP="00F56F7A">
            <w:pPr>
              <w:pStyle w:val="TAC"/>
            </w:pPr>
            <w:r w:rsidRPr="00CA19DC">
              <w:t>15 kHz</w:t>
            </w:r>
          </w:p>
        </w:tc>
        <w:tc>
          <w:tcPr>
            <w:tcW w:w="2461" w:type="dxa"/>
            <w:tcBorders>
              <w:top w:val="single" w:sz="4" w:space="0" w:color="auto"/>
              <w:left w:val="single" w:sz="4" w:space="0" w:color="auto"/>
              <w:bottom w:val="single" w:sz="4" w:space="0" w:color="auto"/>
              <w:right w:val="single" w:sz="4" w:space="0" w:color="auto"/>
            </w:tcBorders>
          </w:tcPr>
          <w:p w14:paraId="1432CA94"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tcPr>
          <w:p w14:paraId="7B925E10" w14:textId="77777777" w:rsidR="00D752DB" w:rsidRPr="00CA19DC" w:rsidRDefault="00D752DB" w:rsidP="00F56F7A">
            <w:pPr>
              <w:pStyle w:val="TAC"/>
            </w:pPr>
            <w:r w:rsidRPr="00CA19DC">
              <w:t>1798 – &lt;1&gt; – 1813</w:t>
            </w:r>
          </w:p>
        </w:tc>
      </w:tr>
      <w:tr w:rsidR="00D752DB" w:rsidRPr="00CA19DC" w14:paraId="66886452"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tcPr>
          <w:p w14:paraId="6F0A3369" w14:textId="77777777" w:rsidR="00D752DB" w:rsidRPr="00CA19DC" w:rsidRDefault="00D752DB" w:rsidP="00F56F7A">
            <w:pPr>
              <w:pStyle w:val="TAC"/>
            </w:pPr>
            <w:r w:rsidRPr="00CA19DC">
              <w:t>n30</w:t>
            </w:r>
          </w:p>
        </w:tc>
        <w:tc>
          <w:tcPr>
            <w:tcW w:w="2520" w:type="dxa"/>
            <w:tcBorders>
              <w:top w:val="single" w:sz="4" w:space="0" w:color="auto"/>
              <w:left w:val="single" w:sz="4" w:space="0" w:color="auto"/>
              <w:bottom w:val="single" w:sz="4" w:space="0" w:color="auto"/>
              <w:right w:val="single" w:sz="4" w:space="0" w:color="auto"/>
            </w:tcBorders>
          </w:tcPr>
          <w:p w14:paraId="75632466" w14:textId="77777777" w:rsidR="00D752DB" w:rsidRPr="00CA19DC" w:rsidRDefault="00D752DB" w:rsidP="00F56F7A">
            <w:pPr>
              <w:pStyle w:val="TAC"/>
            </w:pPr>
            <w:r w:rsidRPr="00CA19DC">
              <w:t>15 kHz</w:t>
            </w:r>
          </w:p>
        </w:tc>
        <w:tc>
          <w:tcPr>
            <w:tcW w:w="2461" w:type="dxa"/>
            <w:tcBorders>
              <w:top w:val="single" w:sz="4" w:space="0" w:color="auto"/>
              <w:left w:val="single" w:sz="4" w:space="0" w:color="auto"/>
              <w:bottom w:val="single" w:sz="4" w:space="0" w:color="auto"/>
              <w:right w:val="single" w:sz="4" w:space="0" w:color="auto"/>
            </w:tcBorders>
          </w:tcPr>
          <w:p w14:paraId="77785490" w14:textId="77777777" w:rsidR="00D752DB" w:rsidRPr="00CA19DC" w:rsidRDefault="00D752DB" w:rsidP="00F56F7A">
            <w:pPr>
              <w:pStyle w:val="TAC"/>
              <w:rPr>
                <w:lang w:eastAsia="zh-CN"/>
              </w:rPr>
            </w:pPr>
            <w:r w:rsidRPr="00CA19DC">
              <w:t>Case A</w:t>
            </w:r>
          </w:p>
        </w:tc>
        <w:tc>
          <w:tcPr>
            <w:tcW w:w="2529" w:type="dxa"/>
            <w:tcBorders>
              <w:top w:val="single" w:sz="4" w:space="0" w:color="auto"/>
              <w:left w:val="single" w:sz="4" w:space="0" w:color="auto"/>
              <w:bottom w:val="single" w:sz="4" w:space="0" w:color="auto"/>
              <w:right w:val="single" w:sz="4" w:space="0" w:color="auto"/>
            </w:tcBorders>
          </w:tcPr>
          <w:p w14:paraId="5E510DB9" w14:textId="77777777" w:rsidR="00D752DB" w:rsidRPr="00CA19DC" w:rsidRDefault="00D752DB" w:rsidP="00F56F7A">
            <w:pPr>
              <w:pStyle w:val="TAC"/>
            </w:pPr>
            <w:r w:rsidRPr="00CA19DC">
              <w:t>5879 – &lt;1&gt; – 5893</w:t>
            </w:r>
          </w:p>
        </w:tc>
      </w:tr>
      <w:tr w:rsidR="00D752DB" w:rsidRPr="00CA19DC" w14:paraId="3EF7E544" w14:textId="77777777" w:rsidTr="00DF3AE9">
        <w:trPr>
          <w:jc w:val="center"/>
        </w:trPr>
        <w:tc>
          <w:tcPr>
            <w:tcW w:w="2119" w:type="dxa"/>
            <w:vMerge w:val="restart"/>
            <w:tcBorders>
              <w:top w:val="single" w:sz="4" w:space="0" w:color="auto"/>
              <w:left w:val="single" w:sz="4" w:space="0" w:color="auto"/>
              <w:right w:val="single" w:sz="4" w:space="0" w:color="auto"/>
            </w:tcBorders>
            <w:vAlign w:val="center"/>
          </w:tcPr>
          <w:p w14:paraId="197D9022" w14:textId="77777777" w:rsidR="00D752DB" w:rsidRPr="00CA19DC" w:rsidRDefault="00D752DB" w:rsidP="00DF3AE9">
            <w:pPr>
              <w:pStyle w:val="TAC"/>
            </w:pPr>
            <w:r w:rsidRPr="00CA19DC">
              <w:t>n34</w:t>
            </w:r>
          </w:p>
        </w:tc>
        <w:tc>
          <w:tcPr>
            <w:tcW w:w="2520" w:type="dxa"/>
            <w:tcBorders>
              <w:top w:val="single" w:sz="4" w:space="0" w:color="auto"/>
              <w:left w:val="single" w:sz="4" w:space="0" w:color="auto"/>
              <w:bottom w:val="single" w:sz="4" w:space="0" w:color="auto"/>
              <w:right w:val="single" w:sz="4" w:space="0" w:color="auto"/>
            </w:tcBorders>
          </w:tcPr>
          <w:p w14:paraId="010F22E0"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3CB99988" w14:textId="77777777" w:rsidR="00D752DB" w:rsidRPr="00CA19DC" w:rsidRDefault="00D752DB" w:rsidP="00F56F7A">
            <w:pPr>
              <w:pStyle w:val="TAC"/>
              <w:rPr>
                <w:lang w:eastAsia="zh-CN"/>
              </w:rPr>
            </w:pPr>
            <w:r w:rsidRPr="00CA19DC">
              <w:t>Case A</w:t>
            </w:r>
          </w:p>
        </w:tc>
        <w:tc>
          <w:tcPr>
            <w:tcW w:w="2529" w:type="dxa"/>
            <w:tcBorders>
              <w:top w:val="single" w:sz="4" w:space="0" w:color="auto"/>
              <w:left w:val="single" w:sz="4" w:space="0" w:color="auto"/>
              <w:bottom w:val="single" w:sz="4" w:space="0" w:color="auto"/>
              <w:right w:val="single" w:sz="4" w:space="0" w:color="auto"/>
            </w:tcBorders>
          </w:tcPr>
          <w:p w14:paraId="3743CC0D" w14:textId="77777777" w:rsidR="00D752DB" w:rsidRPr="00CA19DC" w:rsidRDefault="00D752DB" w:rsidP="00F56F7A">
            <w:pPr>
              <w:pStyle w:val="TAC"/>
            </w:pPr>
            <w:r w:rsidRPr="00CA19DC">
              <w:t xml:space="preserve"> NOTE5</w:t>
            </w:r>
          </w:p>
        </w:tc>
      </w:tr>
      <w:tr w:rsidR="00D752DB" w:rsidRPr="00CA19DC" w14:paraId="67F4826F" w14:textId="77777777" w:rsidTr="00F56F7A">
        <w:trPr>
          <w:jc w:val="center"/>
        </w:trPr>
        <w:tc>
          <w:tcPr>
            <w:tcW w:w="2119" w:type="dxa"/>
            <w:vMerge/>
            <w:tcBorders>
              <w:left w:val="single" w:sz="4" w:space="0" w:color="auto"/>
              <w:bottom w:val="single" w:sz="4" w:space="0" w:color="auto"/>
              <w:right w:val="single" w:sz="4" w:space="0" w:color="auto"/>
            </w:tcBorders>
          </w:tcPr>
          <w:p w14:paraId="472333AD" w14:textId="77777777" w:rsidR="00D752DB" w:rsidRPr="00CA19DC" w:rsidRDefault="00D752DB" w:rsidP="00F56F7A">
            <w:pPr>
              <w:pStyle w:val="TAC"/>
            </w:pPr>
          </w:p>
        </w:tc>
        <w:tc>
          <w:tcPr>
            <w:tcW w:w="2520" w:type="dxa"/>
            <w:tcBorders>
              <w:top w:val="single" w:sz="4" w:space="0" w:color="auto"/>
              <w:left w:val="single" w:sz="4" w:space="0" w:color="auto"/>
              <w:bottom w:val="single" w:sz="4" w:space="0" w:color="auto"/>
              <w:right w:val="single" w:sz="4" w:space="0" w:color="auto"/>
            </w:tcBorders>
          </w:tcPr>
          <w:p w14:paraId="2C8242C0" w14:textId="77777777" w:rsidR="00D752DB" w:rsidRPr="00CA19DC" w:rsidRDefault="00D752DB" w:rsidP="00F56F7A">
            <w:pPr>
              <w:pStyle w:val="TAC"/>
            </w:pPr>
            <w:r w:rsidRPr="00CA19DC">
              <w:t>30kHz</w:t>
            </w:r>
          </w:p>
        </w:tc>
        <w:tc>
          <w:tcPr>
            <w:tcW w:w="2461" w:type="dxa"/>
            <w:tcBorders>
              <w:top w:val="single" w:sz="4" w:space="0" w:color="auto"/>
              <w:left w:val="single" w:sz="4" w:space="0" w:color="auto"/>
              <w:bottom w:val="single" w:sz="4" w:space="0" w:color="auto"/>
              <w:right w:val="single" w:sz="4" w:space="0" w:color="auto"/>
            </w:tcBorders>
          </w:tcPr>
          <w:p w14:paraId="1C477D7E" w14:textId="77777777" w:rsidR="00D752DB" w:rsidRPr="00CA19DC" w:rsidRDefault="00D752DB" w:rsidP="00F56F7A">
            <w:pPr>
              <w:pStyle w:val="TAC"/>
            </w:pPr>
            <w:r w:rsidRPr="00CA19DC">
              <w:t>Case C</w:t>
            </w:r>
          </w:p>
        </w:tc>
        <w:tc>
          <w:tcPr>
            <w:tcW w:w="2529" w:type="dxa"/>
            <w:tcBorders>
              <w:top w:val="single" w:sz="4" w:space="0" w:color="auto"/>
              <w:left w:val="single" w:sz="4" w:space="0" w:color="auto"/>
              <w:bottom w:val="single" w:sz="4" w:space="0" w:color="auto"/>
              <w:right w:val="single" w:sz="4" w:space="0" w:color="auto"/>
            </w:tcBorders>
          </w:tcPr>
          <w:p w14:paraId="7DA61805" w14:textId="77777777" w:rsidR="00D752DB" w:rsidRPr="00CA19DC" w:rsidDel="00E71200" w:rsidRDefault="00D752DB" w:rsidP="00F56F7A">
            <w:pPr>
              <w:pStyle w:val="TAC"/>
            </w:pPr>
            <w:r w:rsidRPr="00CA19DC">
              <w:t>5036– &lt;1&gt; – 5050</w:t>
            </w:r>
          </w:p>
        </w:tc>
      </w:tr>
      <w:tr w:rsidR="00D752DB" w:rsidRPr="00CA19DC" w14:paraId="5803A03C" w14:textId="77777777" w:rsidTr="00F56F7A">
        <w:trPr>
          <w:jc w:val="center"/>
        </w:trPr>
        <w:tc>
          <w:tcPr>
            <w:tcW w:w="2119" w:type="dxa"/>
            <w:vMerge w:val="restart"/>
            <w:tcBorders>
              <w:top w:val="single" w:sz="4" w:space="0" w:color="auto"/>
              <w:left w:val="single" w:sz="4" w:space="0" w:color="auto"/>
              <w:right w:val="single" w:sz="4" w:space="0" w:color="auto"/>
            </w:tcBorders>
            <w:vAlign w:val="center"/>
            <w:hideMark/>
          </w:tcPr>
          <w:p w14:paraId="2A3CB7AA" w14:textId="77777777" w:rsidR="00D752DB" w:rsidRPr="00CA19DC" w:rsidRDefault="00D752DB" w:rsidP="00F56F7A">
            <w:pPr>
              <w:pStyle w:val="TAC"/>
              <w:rPr>
                <w:rFonts w:eastAsia="Yu Mincho"/>
              </w:rPr>
            </w:pPr>
            <w:r w:rsidRPr="00CA19DC">
              <w:t>n38</w:t>
            </w:r>
          </w:p>
        </w:tc>
        <w:tc>
          <w:tcPr>
            <w:tcW w:w="2520" w:type="dxa"/>
            <w:tcBorders>
              <w:top w:val="single" w:sz="4" w:space="0" w:color="auto"/>
              <w:left w:val="single" w:sz="4" w:space="0" w:color="auto"/>
              <w:bottom w:val="single" w:sz="4" w:space="0" w:color="auto"/>
              <w:right w:val="single" w:sz="4" w:space="0" w:color="auto"/>
            </w:tcBorders>
            <w:hideMark/>
          </w:tcPr>
          <w:p w14:paraId="765EB857"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2AD2DBAA"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7641DE8C" w14:textId="77777777" w:rsidR="00D752DB" w:rsidRPr="00CA19DC" w:rsidRDefault="00D752DB" w:rsidP="00F56F7A">
            <w:pPr>
              <w:pStyle w:val="TAC"/>
              <w:rPr>
                <w:rFonts w:eastAsia="Yu Mincho"/>
              </w:rPr>
            </w:pPr>
            <w:r w:rsidRPr="00CA19DC">
              <w:t>NOTE 2</w:t>
            </w:r>
          </w:p>
        </w:tc>
      </w:tr>
      <w:tr w:rsidR="00D752DB" w:rsidRPr="00CA19DC" w14:paraId="6F7AF0D8" w14:textId="77777777" w:rsidTr="00F56F7A">
        <w:trPr>
          <w:jc w:val="center"/>
        </w:trPr>
        <w:tc>
          <w:tcPr>
            <w:tcW w:w="2119" w:type="dxa"/>
            <w:vMerge/>
            <w:tcBorders>
              <w:left w:val="single" w:sz="4" w:space="0" w:color="auto"/>
              <w:bottom w:val="single" w:sz="4" w:space="0" w:color="auto"/>
              <w:right w:val="single" w:sz="4" w:space="0" w:color="auto"/>
            </w:tcBorders>
            <w:vAlign w:val="center"/>
          </w:tcPr>
          <w:p w14:paraId="1E2715E9" w14:textId="77777777" w:rsidR="00D752DB" w:rsidRPr="00CA19DC" w:rsidRDefault="00D752DB" w:rsidP="00F56F7A">
            <w:pPr>
              <w:pStyle w:val="TAC"/>
            </w:pPr>
          </w:p>
        </w:tc>
        <w:tc>
          <w:tcPr>
            <w:tcW w:w="2520" w:type="dxa"/>
            <w:tcBorders>
              <w:top w:val="single" w:sz="4" w:space="0" w:color="auto"/>
              <w:left w:val="single" w:sz="4" w:space="0" w:color="auto"/>
              <w:bottom w:val="single" w:sz="4" w:space="0" w:color="auto"/>
              <w:right w:val="single" w:sz="4" w:space="0" w:color="auto"/>
            </w:tcBorders>
          </w:tcPr>
          <w:p w14:paraId="5C8045A3" w14:textId="77777777" w:rsidR="00D752DB" w:rsidRPr="00CA19DC" w:rsidRDefault="00D752DB" w:rsidP="00F56F7A">
            <w:pPr>
              <w:pStyle w:val="TAC"/>
            </w:pPr>
            <w:r w:rsidRPr="00CA19DC">
              <w:t>30 kHz</w:t>
            </w:r>
          </w:p>
        </w:tc>
        <w:tc>
          <w:tcPr>
            <w:tcW w:w="2461" w:type="dxa"/>
            <w:tcBorders>
              <w:top w:val="single" w:sz="4" w:space="0" w:color="auto"/>
              <w:left w:val="single" w:sz="4" w:space="0" w:color="auto"/>
              <w:bottom w:val="single" w:sz="4" w:space="0" w:color="auto"/>
              <w:right w:val="single" w:sz="4" w:space="0" w:color="auto"/>
            </w:tcBorders>
          </w:tcPr>
          <w:p w14:paraId="3FFC6EAF" w14:textId="77777777" w:rsidR="00D752DB" w:rsidRPr="00CA19DC" w:rsidRDefault="00D752DB" w:rsidP="00F56F7A">
            <w:pPr>
              <w:pStyle w:val="TAC"/>
              <w:rPr>
                <w:lang w:eastAsia="zh-CN"/>
              </w:rPr>
            </w:pPr>
            <w:r w:rsidRPr="00CA19DC">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522EFBB3" w14:textId="77777777" w:rsidR="00D752DB" w:rsidRPr="00CA19DC" w:rsidRDefault="00D752DB" w:rsidP="00F56F7A">
            <w:pPr>
              <w:pStyle w:val="TAC"/>
            </w:pPr>
            <w:r w:rsidRPr="00CA19DC">
              <w:t>6437 – &lt;1&gt; – 6538</w:t>
            </w:r>
          </w:p>
        </w:tc>
      </w:tr>
      <w:tr w:rsidR="00D752DB" w:rsidRPr="00CA19DC" w14:paraId="50E657BC" w14:textId="77777777" w:rsidTr="00DF3AE9">
        <w:trPr>
          <w:jc w:val="center"/>
        </w:trPr>
        <w:tc>
          <w:tcPr>
            <w:tcW w:w="2119" w:type="dxa"/>
            <w:vMerge w:val="restart"/>
            <w:tcBorders>
              <w:top w:val="single" w:sz="4" w:space="0" w:color="auto"/>
              <w:left w:val="single" w:sz="4" w:space="0" w:color="auto"/>
              <w:right w:val="single" w:sz="4" w:space="0" w:color="auto"/>
            </w:tcBorders>
            <w:vAlign w:val="center"/>
          </w:tcPr>
          <w:p w14:paraId="5A76811C" w14:textId="77777777" w:rsidR="00D752DB" w:rsidRPr="00CA19DC" w:rsidRDefault="00D752DB" w:rsidP="00DF3AE9">
            <w:pPr>
              <w:pStyle w:val="TAC"/>
            </w:pPr>
            <w:r w:rsidRPr="00CA19DC">
              <w:t>n39</w:t>
            </w:r>
          </w:p>
        </w:tc>
        <w:tc>
          <w:tcPr>
            <w:tcW w:w="2520" w:type="dxa"/>
            <w:tcBorders>
              <w:top w:val="single" w:sz="4" w:space="0" w:color="auto"/>
              <w:left w:val="single" w:sz="4" w:space="0" w:color="auto"/>
              <w:bottom w:val="single" w:sz="4" w:space="0" w:color="auto"/>
              <w:right w:val="single" w:sz="4" w:space="0" w:color="auto"/>
            </w:tcBorders>
          </w:tcPr>
          <w:p w14:paraId="0F43E5B8"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3AD06F74" w14:textId="77777777" w:rsidR="00D752DB" w:rsidRPr="00CA19DC" w:rsidRDefault="00D752DB" w:rsidP="00F56F7A">
            <w:pPr>
              <w:pStyle w:val="TAC"/>
              <w:rPr>
                <w:lang w:eastAsia="zh-CN"/>
              </w:rPr>
            </w:pPr>
            <w:r w:rsidRPr="00CA19DC">
              <w:t>Case A</w:t>
            </w:r>
          </w:p>
        </w:tc>
        <w:tc>
          <w:tcPr>
            <w:tcW w:w="2529" w:type="dxa"/>
            <w:tcBorders>
              <w:top w:val="single" w:sz="4" w:space="0" w:color="auto"/>
              <w:left w:val="single" w:sz="4" w:space="0" w:color="auto"/>
              <w:bottom w:val="single" w:sz="4" w:space="0" w:color="auto"/>
              <w:right w:val="single" w:sz="4" w:space="0" w:color="auto"/>
            </w:tcBorders>
          </w:tcPr>
          <w:p w14:paraId="6950840A" w14:textId="77777777" w:rsidR="00D752DB" w:rsidRPr="00CA19DC" w:rsidRDefault="00D752DB" w:rsidP="00F56F7A">
            <w:pPr>
              <w:pStyle w:val="TAC"/>
            </w:pPr>
            <w:r w:rsidRPr="00CA19DC">
              <w:t>NOTE 6</w:t>
            </w:r>
          </w:p>
        </w:tc>
      </w:tr>
      <w:tr w:rsidR="00D752DB" w:rsidRPr="00CA19DC" w14:paraId="036E5836" w14:textId="77777777" w:rsidTr="00F56F7A">
        <w:trPr>
          <w:jc w:val="center"/>
        </w:trPr>
        <w:tc>
          <w:tcPr>
            <w:tcW w:w="2119" w:type="dxa"/>
            <w:vMerge/>
            <w:tcBorders>
              <w:left w:val="single" w:sz="4" w:space="0" w:color="auto"/>
              <w:bottom w:val="single" w:sz="4" w:space="0" w:color="auto"/>
              <w:right w:val="single" w:sz="4" w:space="0" w:color="auto"/>
            </w:tcBorders>
          </w:tcPr>
          <w:p w14:paraId="2FC0BAEA" w14:textId="77777777" w:rsidR="00D752DB" w:rsidRPr="00CA19DC" w:rsidRDefault="00D752DB" w:rsidP="00F56F7A">
            <w:pPr>
              <w:pStyle w:val="TAC"/>
            </w:pPr>
          </w:p>
        </w:tc>
        <w:tc>
          <w:tcPr>
            <w:tcW w:w="2520" w:type="dxa"/>
            <w:tcBorders>
              <w:top w:val="single" w:sz="4" w:space="0" w:color="auto"/>
              <w:left w:val="single" w:sz="4" w:space="0" w:color="auto"/>
              <w:bottom w:val="single" w:sz="4" w:space="0" w:color="auto"/>
              <w:right w:val="single" w:sz="4" w:space="0" w:color="auto"/>
            </w:tcBorders>
          </w:tcPr>
          <w:p w14:paraId="0FCF60E7" w14:textId="77777777" w:rsidR="00D752DB" w:rsidRPr="00CA19DC" w:rsidRDefault="00D752DB" w:rsidP="00F56F7A">
            <w:pPr>
              <w:pStyle w:val="TAC"/>
            </w:pPr>
            <w:r w:rsidRPr="00CA19DC">
              <w:t>30 kHz</w:t>
            </w:r>
          </w:p>
        </w:tc>
        <w:tc>
          <w:tcPr>
            <w:tcW w:w="2461" w:type="dxa"/>
            <w:tcBorders>
              <w:top w:val="single" w:sz="4" w:space="0" w:color="auto"/>
              <w:left w:val="single" w:sz="4" w:space="0" w:color="auto"/>
              <w:bottom w:val="single" w:sz="4" w:space="0" w:color="auto"/>
              <w:right w:val="single" w:sz="4" w:space="0" w:color="auto"/>
            </w:tcBorders>
          </w:tcPr>
          <w:p w14:paraId="21C532BF" w14:textId="77777777" w:rsidR="00D752DB" w:rsidRPr="00CA19DC" w:rsidRDefault="00D752DB" w:rsidP="00F56F7A">
            <w:pPr>
              <w:pStyle w:val="TAC"/>
            </w:pPr>
            <w:r w:rsidRPr="00CA19DC">
              <w:t>Case C</w:t>
            </w:r>
          </w:p>
        </w:tc>
        <w:tc>
          <w:tcPr>
            <w:tcW w:w="2529" w:type="dxa"/>
            <w:tcBorders>
              <w:top w:val="single" w:sz="4" w:space="0" w:color="auto"/>
              <w:left w:val="single" w:sz="4" w:space="0" w:color="auto"/>
              <w:bottom w:val="single" w:sz="4" w:space="0" w:color="auto"/>
              <w:right w:val="single" w:sz="4" w:space="0" w:color="auto"/>
            </w:tcBorders>
          </w:tcPr>
          <w:p w14:paraId="25387F0A" w14:textId="77777777" w:rsidR="00D752DB" w:rsidRPr="00CA19DC" w:rsidRDefault="00D752DB" w:rsidP="00F56F7A">
            <w:pPr>
              <w:pStyle w:val="TAC"/>
            </w:pPr>
            <w:r w:rsidRPr="00CA19DC">
              <w:t>4712 – &lt;1&gt; – 4789</w:t>
            </w:r>
          </w:p>
        </w:tc>
      </w:tr>
      <w:tr w:rsidR="00D752DB" w:rsidRPr="00CA19DC" w14:paraId="1FF58E4F"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tcPr>
          <w:p w14:paraId="3B3ABE39" w14:textId="77777777" w:rsidR="00D752DB" w:rsidRPr="00CA19DC" w:rsidRDefault="00D752DB" w:rsidP="00F56F7A">
            <w:pPr>
              <w:pStyle w:val="TAC"/>
            </w:pPr>
            <w:r w:rsidRPr="00CA19DC">
              <w:t>n40</w:t>
            </w:r>
          </w:p>
        </w:tc>
        <w:tc>
          <w:tcPr>
            <w:tcW w:w="2520" w:type="dxa"/>
            <w:tcBorders>
              <w:top w:val="single" w:sz="4" w:space="0" w:color="auto"/>
              <w:left w:val="single" w:sz="4" w:space="0" w:color="auto"/>
              <w:bottom w:val="single" w:sz="4" w:space="0" w:color="auto"/>
              <w:right w:val="single" w:sz="4" w:space="0" w:color="auto"/>
            </w:tcBorders>
          </w:tcPr>
          <w:p w14:paraId="57A069CC" w14:textId="77777777" w:rsidR="00D752DB" w:rsidRPr="00CA19DC" w:rsidRDefault="00D752DB" w:rsidP="00F56F7A">
            <w:pPr>
              <w:pStyle w:val="TAC"/>
            </w:pPr>
            <w:r w:rsidRPr="00CA19DC">
              <w:t>30kHz</w:t>
            </w:r>
          </w:p>
        </w:tc>
        <w:tc>
          <w:tcPr>
            <w:tcW w:w="2461" w:type="dxa"/>
            <w:tcBorders>
              <w:top w:val="single" w:sz="4" w:space="0" w:color="auto"/>
              <w:left w:val="single" w:sz="4" w:space="0" w:color="auto"/>
              <w:bottom w:val="single" w:sz="4" w:space="0" w:color="auto"/>
              <w:right w:val="single" w:sz="4" w:space="0" w:color="auto"/>
            </w:tcBorders>
          </w:tcPr>
          <w:p w14:paraId="40078FD3" w14:textId="77777777" w:rsidR="00D752DB" w:rsidRPr="00CA19DC" w:rsidRDefault="00D752DB" w:rsidP="00F56F7A">
            <w:pPr>
              <w:pStyle w:val="TAC"/>
              <w:rPr>
                <w:lang w:eastAsia="zh-CN"/>
              </w:rPr>
            </w:pPr>
            <w:proofErr w:type="spellStart"/>
            <w:r w:rsidRPr="00CA19DC">
              <w:t>Case</w:t>
            </w:r>
            <w:r w:rsidRPr="00CA19DC">
              <w:rPr>
                <w:lang w:eastAsia="zh-CN"/>
              </w:rPr>
              <w:t>C</w:t>
            </w:r>
            <w:proofErr w:type="spellEnd"/>
          </w:p>
        </w:tc>
        <w:tc>
          <w:tcPr>
            <w:tcW w:w="2529" w:type="dxa"/>
            <w:tcBorders>
              <w:top w:val="single" w:sz="4" w:space="0" w:color="auto"/>
              <w:left w:val="single" w:sz="4" w:space="0" w:color="auto"/>
              <w:bottom w:val="single" w:sz="4" w:space="0" w:color="auto"/>
              <w:right w:val="single" w:sz="4" w:space="0" w:color="auto"/>
            </w:tcBorders>
          </w:tcPr>
          <w:p w14:paraId="7D256DE3" w14:textId="77777777" w:rsidR="00D752DB" w:rsidRPr="00CA19DC" w:rsidRDefault="00D752DB" w:rsidP="00F56F7A">
            <w:pPr>
              <w:pStyle w:val="TAC"/>
            </w:pPr>
            <w:r w:rsidRPr="00CA19DC">
              <w:t>5762 – &lt;1&gt; – 5989</w:t>
            </w:r>
          </w:p>
        </w:tc>
      </w:tr>
      <w:tr w:rsidR="00D752DB" w:rsidRPr="00CA19DC" w14:paraId="7C237B19" w14:textId="77777777" w:rsidTr="00DF3AE9">
        <w:trPr>
          <w:jc w:val="center"/>
        </w:trPr>
        <w:tc>
          <w:tcPr>
            <w:tcW w:w="2119" w:type="dxa"/>
            <w:vMerge w:val="restart"/>
            <w:tcBorders>
              <w:top w:val="single" w:sz="4" w:space="0" w:color="auto"/>
              <w:left w:val="single" w:sz="4" w:space="0" w:color="auto"/>
              <w:right w:val="single" w:sz="4" w:space="0" w:color="auto"/>
            </w:tcBorders>
            <w:vAlign w:val="center"/>
            <w:hideMark/>
          </w:tcPr>
          <w:p w14:paraId="2A613575" w14:textId="77777777" w:rsidR="00D752DB" w:rsidRPr="00CA19DC" w:rsidRDefault="00D752DB" w:rsidP="00DF3AE9">
            <w:pPr>
              <w:pStyle w:val="TAC"/>
              <w:rPr>
                <w:rFonts w:eastAsia="Yu Mincho"/>
              </w:rPr>
            </w:pPr>
            <w:r w:rsidRPr="00CA19DC">
              <w:t>n41</w:t>
            </w:r>
          </w:p>
        </w:tc>
        <w:tc>
          <w:tcPr>
            <w:tcW w:w="2520" w:type="dxa"/>
            <w:tcBorders>
              <w:top w:val="single" w:sz="4" w:space="0" w:color="auto"/>
              <w:left w:val="single" w:sz="4" w:space="0" w:color="auto"/>
              <w:bottom w:val="single" w:sz="4" w:space="0" w:color="auto"/>
              <w:right w:val="single" w:sz="4" w:space="0" w:color="auto"/>
            </w:tcBorders>
            <w:hideMark/>
          </w:tcPr>
          <w:p w14:paraId="6E4C8B4A"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09888228"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54F5FE24" w14:textId="77777777" w:rsidR="00D752DB" w:rsidRPr="00CA19DC" w:rsidRDefault="00D752DB" w:rsidP="00F56F7A">
            <w:pPr>
              <w:pStyle w:val="TAC"/>
              <w:rPr>
                <w:rFonts w:eastAsia="Yu Mincho"/>
              </w:rPr>
            </w:pPr>
            <w:r w:rsidRPr="00CA19DC">
              <w:t>6246 – &lt;3&gt; – 6717</w:t>
            </w:r>
          </w:p>
        </w:tc>
      </w:tr>
      <w:tr w:rsidR="00D752DB" w:rsidRPr="00CA19DC" w14:paraId="47D313EA" w14:textId="77777777" w:rsidTr="00F56F7A">
        <w:trPr>
          <w:jc w:val="center"/>
        </w:trPr>
        <w:tc>
          <w:tcPr>
            <w:tcW w:w="2119" w:type="dxa"/>
            <w:vMerge/>
            <w:tcBorders>
              <w:left w:val="single" w:sz="4" w:space="0" w:color="auto"/>
              <w:bottom w:val="single" w:sz="4" w:space="0" w:color="auto"/>
              <w:right w:val="single" w:sz="4" w:space="0" w:color="auto"/>
            </w:tcBorders>
          </w:tcPr>
          <w:p w14:paraId="78366DFB" w14:textId="77777777" w:rsidR="00D752DB" w:rsidRPr="00CA19DC" w:rsidRDefault="00D752DB" w:rsidP="00F56F7A">
            <w:pPr>
              <w:pStyle w:val="TAC"/>
            </w:pPr>
          </w:p>
        </w:tc>
        <w:tc>
          <w:tcPr>
            <w:tcW w:w="2520" w:type="dxa"/>
            <w:tcBorders>
              <w:top w:val="single" w:sz="4" w:space="0" w:color="auto"/>
              <w:left w:val="single" w:sz="4" w:space="0" w:color="auto"/>
              <w:bottom w:val="single" w:sz="4" w:space="0" w:color="auto"/>
              <w:right w:val="single" w:sz="4" w:space="0" w:color="auto"/>
            </w:tcBorders>
          </w:tcPr>
          <w:p w14:paraId="5B2638C8" w14:textId="77777777" w:rsidR="00D752DB" w:rsidRPr="00CA19DC" w:rsidRDefault="00D752DB" w:rsidP="00F56F7A">
            <w:pPr>
              <w:pStyle w:val="TAC"/>
            </w:pPr>
            <w:r w:rsidRPr="00CA19DC">
              <w:t>30 kHz</w:t>
            </w:r>
          </w:p>
        </w:tc>
        <w:tc>
          <w:tcPr>
            <w:tcW w:w="2461" w:type="dxa"/>
            <w:tcBorders>
              <w:top w:val="single" w:sz="4" w:space="0" w:color="auto"/>
              <w:left w:val="single" w:sz="4" w:space="0" w:color="auto"/>
              <w:bottom w:val="single" w:sz="4" w:space="0" w:color="auto"/>
              <w:right w:val="single" w:sz="4" w:space="0" w:color="auto"/>
            </w:tcBorders>
          </w:tcPr>
          <w:p w14:paraId="645D4192" w14:textId="77777777" w:rsidR="00D752DB" w:rsidRPr="00CA19DC" w:rsidRDefault="00D752DB" w:rsidP="00F56F7A">
            <w:pPr>
              <w:pStyle w:val="TAC"/>
            </w:pPr>
            <w:r w:rsidRPr="00CA19DC">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68A973F9" w14:textId="77777777" w:rsidR="00D752DB" w:rsidRPr="00CA19DC" w:rsidRDefault="00D752DB" w:rsidP="00F56F7A">
            <w:pPr>
              <w:pStyle w:val="TAC"/>
            </w:pPr>
            <w:r w:rsidRPr="00CA19DC">
              <w:t>6252 – &lt;3&gt; – 6714</w:t>
            </w:r>
          </w:p>
        </w:tc>
      </w:tr>
      <w:tr w:rsidR="00D752DB" w:rsidRPr="00CA19DC" w14:paraId="3B13A6F5" w14:textId="77777777" w:rsidTr="00F56F7A">
        <w:trPr>
          <w:jc w:val="center"/>
        </w:trPr>
        <w:tc>
          <w:tcPr>
            <w:tcW w:w="2119" w:type="dxa"/>
            <w:tcBorders>
              <w:left w:val="single" w:sz="4" w:space="0" w:color="auto"/>
              <w:bottom w:val="single" w:sz="4" w:space="0" w:color="auto"/>
              <w:right w:val="single" w:sz="4" w:space="0" w:color="auto"/>
            </w:tcBorders>
          </w:tcPr>
          <w:p w14:paraId="07AFC689" w14:textId="77777777" w:rsidR="00D752DB" w:rsidRPr="00CA19DC" w:rsidRDefault="00D752DB" w:rsidP="00F56F7A">
            <w:pPr>
              <w:pStyle w:val="TAC"/>
            </w:pPr>
            <w:r w:rsidRPr="00CA19DC">
              <w:t>n46</w:t>
            </w:r>
            <w:r w:rsidRPr="00CA19DC">
              <w:rPr>
                <w:rFonts w:eastAsia="Yu Mincho"/>
                <w:b/>
                <w:vertAlign w:val="superscript"/>
              </w:rPr>
              <w:t>3</w:t>
            </w:r>
          </w:p>
        </w:tc>
        <w:tc>
          <w:tcPr>
            <w:tcW w:w="2520" w:type="dxa"/>
            <w:tcBorders>
              <w:top w:val="single" w:sz="4" w:space="0" w:color="auto"/>
              <w:left w:val="single" w:sz="4" w:space="0" w:color="auto"/>
              <w:bottom w:val="single" w:sz="4" w:space="0" w:color="auto"/>
              <w:right w:val="single" w:sz="4" w:space="0" w:color="auto"/>
            </w:tcBorders>
          </w:tcPr>
          <w:p w14:paraId="7D603707" w14:textId="77777777" w:rsidR="00D752DB" w:rsidRPr="00CA19DC" w:rsidRDefault="00D752DB" w:rsidP="00F56F7A">
            <w:pPr>
              <w:pStyle w:val="TAC"/>
            </w:pPr>
            <w:r w:rsidRPr="00CA19DC">
              <w:t>30 kHz</w:t>
            </w:r>
          </w:p>
        </w:tc>
        <w:tc>
          <w:tcPr>
            <w:tcW w:w="2461" w:type="dxa"/>
            <w:tcBorders>
              <w:top w:val="single" w:sz="4" w:space="0" w:color="auto"/>
              <w:left w:val="single" w:sz="4" w:space="0" w:color="auto"/>
              <w:bottom w:val="single" w:sz="4" w:space="0" w:color="auto"/>
              <w:right w:val="single" w:sz="4" w:space="0" w:color="auto"/>
            </w:tcBorders>
          </w:tcPr>
          <w:p w14:paraId="6F2C0FC3" w14:textId="77777777" w:rsidR="00D752DB" w:rsidRPr="00CA19DC" w:rsidRDefault="00D752DB" w:rsidP="00F56F7A">
            <w:pPr>
              <w:pStyle w:val="TAC"/>
              <w:rPr>
                <w:lang w:eastAsia="zh-CN"/>
              </w:rPr>
            </w:pPr>
            <w:r w:rsidRPr="00CA19DC">
              <w:t>Case C</w:t>
            </w:r>
          </w:p>
        </w:tc>
        <w:tc>
          <w:tcPr>
            <w:tcW w:w="2529" w:type="dxa"/>
            <w:tcBorders>
              <w:top w:val="single" w:sz="4" w:space="0" w:color="auto"/>
              <w:left w:val="single" w:sz="4" w:space="0" w:color="auto"/>
              <w:bottom w:val="single" w:sz="4" w:space="0" w:color="auto"/>
              <w:right w:val="single" w:sz="4" w:space="0" w:color="auto"/>
            </w:tcBorders>
          </w:tcPr>
          <w:p w14:paraId="08658E60" w14:textId="77777777" w:rsidR="00D752DB" w:rsidRPr="00CA19DC" w:rsidRDefault="00D752DB" w:rsidP="00F56F7A">
            <w:pPr>
              <w:pStyle w:val="TAC"/>
            </w:pPr>
            <w:r w:rsidRPr="00CA19DC">
              <w:t>8993 – &lt;1&gt; – 9530</w:t>
            </w:r>
          </w:p>
        </w:tc>
      </w:tr>
      <w:tr w:rsidR="00D752DB" w:rsidRPr="00CA19DC" w14:paraId="11D434F4" w14:textId="77777777" w:rsidTr="00F56F7A">
        <w:trPr>
          <w:jc w:val="center"/>
        </w:trPr>
        <w:tc>
          <w:tcPr>
            <w:tcW w:w="2119" w:type="dxa"/>
            <w:tcBorders>
              <w:left w:val="single" w:sz="4" w:space="0" w:color="auto"/>
              <w:bottom w:val="single" w:sz="4" w:space="0" w:color="auto"/>
              <w:right w:val="single" w:sz="4" w:space="0" w:color="auto"/>
            </w:tcBorders>
          </w:tcPr>
          <w:p w14:paraId="7BF8D3AD" w14:textId="77777777" w:rsidR="00D752DB" w:rsidRPr="00CA19DC" w:rsidRDefault="00D752DB" w:rsidP="00F56F7A">
            <w:pPr>
              <w:pStyle w:val="TAC"/>
              <w:rPr>
                <w:lang w:eastAsia="zh-CN"/>
              </w:rPr>
            </w:pPr>
            <w:r w:rsidRPr="00CA19DC">
              <w:rPr>
                <w:lang w:eastAsia="zh-CN"/>
              </w:rPr>
              <w:t>n50</w:t>
            </w:r>
          </w:p>
        </w:tc>
        <w:tc>
          <w:tcPr>
            <w:tcW w:w="2520" w:type="dxa"/>
            <w:tcBorders>
              <w:top w:val="single" w:sz="4" w:space="0" w:color="auto"/>
              <w:left w:val="single" w:sz="4" w:space="0" w:color="auto"/>
              <w:bottom w:val="single" w:sz="4" w:space="0" w:color="auto"/>
              <w:right w:val="single" w:sz="4" w:space="0" w:color="auto"/>
            </w:tcBorders>
          </w:tcPr>
          <w:p w14:paraId="13DD896A" w14:textId="77777777" w:rsidR="00D752DB" w:rsidRPr="00CA19DC" w:rsidRDefault="00D752DB" w:rsidP="00F56F7A">
            <w:pPr>
              <w:pStyle w:val="TAC"/>
            </w:pPr>
            <w:r w:rsidRPr="00CA19DC">
              <w:t>30kHz</w:t>
            </w:r>
          </w:p>
        </w:tc>
        <w:tc>
          <w:tcPr>
            <w:tcW w:w="2461" w:type="dxa"/>
            <w:tcBorders>
              <w:top w:val="single" w:sz="4" w:space="0" w:color="auto"/>
              <w:left w:val="single" w:sz="4" w:space="0" w:color="auto"/>
              <w:bottom w:val="single" w:sz="4" w:space="0" w:color="auto"/>
              <w:right w:val="single" w:sz="4" w:space="0" w:color="auto"/>
            </w:tcBorders>
          </w:tcPr>
          <w:p w14:paraId="34ED5AD6" w14:textId="77777777" w:rsidR="00D752DB" w:rsidRPr="00CA19DC" w:rsidRDefault="00D752DB" w:rsidP="00F56F7A">
            <w:pPr>
              <w:pStyle w:val="TAC"/>
              <w:rPr>
                <w:lang w:eastAsia="zh-CN"/>
              </w:rPr>
            </w:pPr>
            <w:r w:rsidRPr="00CA19DC">
              <w:t>Case C</w:t>
            </w:r>
          </w:p>
        </w:tc>
        <w:tc>
          <w:tcPr>
            <w:tcW w:w="2529" w:type="dxa"/>
            <w:tcBorders>
              <w:top w:val="single" w:sz="4" w:space="0" w:color="auto"/>
              <w:left w:val="single" w:sz="4" w:space="0" w:color="auto"/>
              <w:bottom w:val="single" w:sz="4" w:space="0" w:color="auto"/>
              <w:right w:val="single" w:sz="4" w:space="0" w:color="auto"/>
            </w:tcBorders>
          </w:tcPr>
          <w:p w14:paraId="10C2877B" w14:textId="77777777" w:rsidR="00D752DB" w:rsidRPr="00CA19DC" w:rsidRDefault="00D752DB" w:rsidP="00F56F7A">
            <w:pPr>
              <w:pStyle w:val="TAC"/>
            </w:pPr>
            <w:r w:rsidRPr="00CA19DC">
              <w:t>3590 – &lt;1&gt; – 3781</w:t>
            </w:r>
          </w:p>
        </w:tc>
      </w:tr>
      <w:tr w:rsidR="00D752DB" w:rsidRPr="00CA19DC" w14:paraId="345D0E4F" w14:textId="77777777" w:rsidTr="00F56F7A">
        <w:trPr>
          <w:jc w:val="center"/>
        </w:trPr>
        <w:tc>
          <w:tcPr>
            <w:tcW w:w="2119" w:type="dxa"/>
            <w:tcBorders>
              <w:left w:val="single" w:sz="4" w:space="0" w:color="auto"/>
              <w:bottom w:val="single" w:sz="4" w:space="0" w:color="auto"/>
              <w:right w:val="single" w:sz="4" w:space="0" w:color="auto"/>
            </w:tcBorders>
          </w:tcPr>
          <w:p w14:paraId="1500421F" w14:textId="77777777" w:rsidR="00D752DB" w:rsidRPr="00CA19DC" w:rsidRDefault="00D752DB" w:rsidP="00F56F7A">
            <w:pPr>
              <w:pStyle w:val="TAC"/>
              <w:rPr>
                <w:lang w:eastAsia="zh-CN"/>
              </w:rPr>
            </w:pPr>
            <w:r w:rsidRPr="00CA19DC">
              <w:t>n48</w:t>
            </w:r>
          </w:p>
        </w:tc>
        <w:tc>
          <w:tcPr>
            <w:tcW w:w="2520" w:type="dxa"/>
            <w:tcBorders>
              <w:top w:val="single" w:sz="4" w:space="0" w:color="auto"/>
              <w:left w:val="single" w:sz="4" w:space="0" w:color="auto"/>
              <w:bottom w:val="single" w:sz="4" w:space="0" w:color="auto"/>
              <w:right w:val="single" w:sz="4" w:space="0" w:color="auto"/>
            </w:tcBorders>
          </w:tcPr>
          <w:p w14:paraId="45F54BB2" w14:textId="77777777" w:rsidR="00D752DB" w:rsidRPr="00CA19DC" w:rsidRDefault="00D752DB" w:rsidP="00F56F7A">
            <w:pPr>
              <w:pStyle w:val="TAC"/>
            </w:pPr>
            <w:r w:rsidRPr="00CA19DC">
              <w:t>30 kHz</w:t>
            </w:r>
          </w:p>
        </w:tc>
        <w:tc>
          <w:tcPr>
            <w:tcW w:w="2461" w:type="dxa"/>
            <w:tcBorders>
              <w:top w:val="single" w:sz="4" w:space="0" w:color="auto"/>
              <w:left w:val="single" w:sz="4" w:space="0" w:color="auto"/>
              <w:bottom w:val="single" w:sz="4" w:space="0" w:color="auto"/>
              <w:right w:val="single" w:sz="4" w:space="0" w:color="auto"/>
            </w:tcBorders>
          </w:tcPr>
          <w:p w14:paraId="6E65BA7C" w14:textId="77777777" w:rsidR="00D752DB" w:rsidRPr="00CA19DC" w:rsidRDefault="00D752DB" w:rsidP="00F56F7A">
            <w:pPr>
              <w:pStyle w:val="TAC"/>
            </w:pPr>
            <w:r w:rsidRPr="00CA19DC">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4FB02A8C" w14:textId="77777777" w:rsidR="00D752DB" w:rsidRPr="00CA19DC" w:rsidRDefault="00D752DB" w:rsidP="00F56F7A">
            <w:pPr>
              <w:pStyle w:val="TAC"/>
            </w:pPr>
            <w:r w:rsidRPr="00CA19DC">
              <w:t>7884 – &lt;1&gt; – 7982</w:t>
            </w:r>
          </w:p>
        </w:tc>
      </w:tr>
      <w:tr w:rsidR="00D752DB" w:rsidRPr="00CA19DC" w14:paraId="56689116"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70FAB12E" w14:textId="77777777" w:rsidR="00D752DB" w:rsidRPr="00CA19DC" w:rsidRDefault="00D752DB" w:rsidP="00F56F7A">
            <w:pPr>
              <w:pStyle w:val="TAC"/>
              <w:rPr>
                <w:rFonts w:eastAsia="Yu Mincho"/>
              </w:rPr>
            </w:pPr>
            <w:r w:rsidRPr="00CA19DC">
              <w:t>n51</w:t>
            </w:r>
          </w:p>
        </w:tc>
        <w:tc>
          <w:tcPr>
            <w:tcW w:w="2520" w:type="dxa"/>
            <w:tcBorders>
              <w:top w:val="single" w:sz="4" w:space="0" w:color="auto"/>
              <w:left w:val="single" w:sz="4" w:space="0" w:color="auto"/>
              <w:bottom w:val="single" w:sz="4" w:space="0" w:color="auto"/>
              <w:right w:val="single" w:sz="4" w:space="0" w:color="auto"/>
            </w:tcBorders>
            <w:hideMark/>
          </w:tcPr>
          <w:p w14:paraId="5C6C32A9"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3DE06E76"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65FA8260" w14:textId="77777777" w:rsidR="00D752DB" w:rsidRPr="00CA19DC" w:rsidRDefault="00D752DB" w:rsidP="00F56F7A">
            <w:pPr>
              <w:pStyle w:val="TAC"/>
              <w:rPr>
                <w:rFonts w:eastAsia="Yu Mincho"/>
              </w:rPr>
            </w:pPr>
            <w:r w:rsidRPr="00CA19DC">
              <w:t>3572 – &lt;1&gt; – 3574</w:t>
            </w:r>
          </w:p>
        </w:tc>
      </w:tr>
      <w:tr w:rsidR="00D752DB" w:rsidRPr="00CA19DC" w14:paraId="473E3F7D"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tcPr>
          <w:p w14:paraId="0492EEA2" w14:textId="77777777" w:rsidR="00D752DB" w:rsidRPr="00CA19DC" w:rsidRDefault="00D752DB" w:rsidP="00F56F7A">
            <w:pPr>
              <w:pStyle w:val="TAC"/>
            </w:pPr>
            <w:r w:rsidRPr="00CA19DC">
              <w:t>n53</w:t>
            </w:r>
          </w:p>
        </w:tc>
        <w:tc>
          <w:tcPr>
            <w:tcW w:w="2520" w:type="dxa"/>
            <w:tcBorders>
              <w:top w:val="single" w:sz="4" w:space="0" w:color="auto"/>
              <w:left w:val="single" w:sz="4" w:space="0" w:color="auto"/>
              <w:bottom w:val="single" w:sz="4" w:space="0" w:color="auto"/>
              <w:right w:val="single" w:sz="4" w:space="0" w:color="auto"/>
            </w:tcBorders>
          </w:tcPr>
          <w:p w14:paraId="13D97713" w14:textId="77777777" w:rsidR="00D752DB" w:rsidRPr="00CA19DC" w:rsidRDefault="00D752DB" w:rsidP="00F56F7A">
            <w:pPr>
              <w:pStyle w:val="TAC"/>
            </w:pPr>
            <w:r w:rsidRPr="00CA19DC">
              <w:t>15 kHz</w:t>
            </w:r>
          </w:p>
        </w:tc>
        <w:tc>
          <w:tcPr>
            <w:tcW w:w="2461" w:type="dxa"/>
            <w:tcBorders>
              <w:top w:val="single" w:sz="4" w:space="0" w:color="auto"/>
              <w:left w:val="single" w:sz="4" w:space="0" w:color="auto"/>
              <w:bottom w:val="single" w:sz="4" w:space="0" w:color="auto"/>
              <w:right w:val="single" w:sz="4" w:space="0" w:color="auto"/>
            </w:tcBorders>
          </w:tcPr>
          <w:p w14:paraId="18B9CC8D" w14:textId="77777777" w:rsidR="00D752DB" w:rsidRPr="00CA19DC" w:rsidRDefault="00D752DB" w:rsidP="00F56F7A">
            <w:pPr>
              <w:pStyle w:val="TAC"/>
              <w:rPr>
                <w:lang w:eastAsia="zh-CN"/>
              </w:rPr>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tcPr>
          <w:p w14:paraId="2AE8FCFD" w14:textId="77777777" w:rsidR="00D752DB" w:rsidRPr="00CA19DC" w:rsidRDefault="00D752DB" w:rsidP="00F56F7A">
            <w:pPr>
              <w:pStyle w:val="TAC"/>
            </w:pPr>
            <w:r w:rsidRPr="00CA19DC">
              <w:rPr>
                <w:lang w:eastAsia="zh-CN"/>
              </w:rPr>
              <w:t>6215</w:t>
            </w:r>
            <w:r w:rsidRPr="00CA19DC">
              <w:rPr>
                <w:lang w:eastAsia="fr-FR"/>
              </w:rPr>
              <w:t xml:space="preserve"> – &lt;1&gt; – </w:t>
            </w:r>
            <w:r w:rsidRPr="00CA19DC">
              <w:rPr>
                <w:lang w:eastAsia="zh-CN"/>
              </w:rPr>
              <w:t>6232</w:t>
            </w:r>
          </w:p>
        </w:tc>
      </w:tr>
      <w:tr w:rsidR="00D752DB" w:rsidRPr="00CA19DC" w14:paraId="2A6E130F"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tcPr>
          <w:p w14:paraId="3A16867C" w14:textId="77777777" w:rsidR="00D752DB" w:rsidRPr="00CA19DC" w:rsidRDefault="00D752DB" w:rsidP="00F56F7A">
            <w:pPr>
              <w:pStyle w:val="TAC"/>
            </w:pPr>
            <w:r w:rsidRPr="00CA19DC">
              <w:t>n65</w:t>
            </w:r>
          </w:p>
        </w:tc>
        <w:tc>
          <w:tcPr>
            <w:tcW w:w="2520" w:type="dxa"/>
            <w:tcBorders>
              <w:top w:val="single" w:sz="4" w:space="0" w:color="auto"/>
              <w:left w:val="single" w:sz="4" w:space="0" w:color="auto"/>
              <w:bottom w:val="single" w:sz="4" w:space="0" w:color="auto"/>
              <w:right w:val="single" w:sz="4" w:space="0" w:color="auto"/>
            </w:tcBorders>
          </w:tcPr>
          <w:p w14:paraId="0D32285A" w14:textId="77777777" w:rsidR="00D752DB" w:rsidRPr="00CA19DC" w:rsidRDefault="00D752DB" w:rsidP="00F56F7A">
            <w:pPr>
              <w:pStyle w:val="TAC"/>
            </w:pPr>
            <w:r w:rsidRPr="00CA19DC">
              <w:t>15 kHz</w:t>
            </w:r>
          </w:p>
        </w:tc>
        <w:tc>
          <w:tcPr>
            <w:tcW w:w="2461" w:type="dxa"/>
            <w:tcBorders>
              <w:top w:val="single" w:sz="4" w:space="0" w:color="auto"/>
              <w:left w:val="single" w:sz="4" w:space="0" w:color="auto"/>
              <w:bottom w:val="single" w:sz="4" w:space="0" w:color="auto"/>
              <w:right w:val="single" w:sz="4" w:space="0" w:color="auto"/>
            </w:tcBorders>
          </w:tcPr>
          <w:p w14:paraId="5842CE59" w14:textId="77777777" w:rsidR="00D752DB" w:rsidRPr="00CA19DC" w:rsidRDefault="00D752DB" w:rsidP="00F56F7A">
            <w:pPr>
              <w:pStyle w:val="TAC"/>
              <w:rPr>
                <w:lang w:eastAsia="zh-CN"/>
              </w:rPr>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tcPr>
          <w:p w14:paraId="15F31B61" w14:textId="77777777" w:rsidR="00D752DB" w:rsidRPr="00CA19DC" w:rsidRDefault="00D752DB" w:rsidP="00F56F7A">
            <w:pPr>
              <w:pStyle w:val="TAC"/>
            </w:pPr>
            <w:r w:rsidRPr="00CA19DC">
              <w:t>5279 – &lt;1&gt; – 5494</w:t>
            </w:r>
          </w:p>
        </w:tc>
      </w:tr>
      <w:tr w:rsidR="00D752DB" w:rsidRPr="00CA19DC" w14:paraId="1A648DFF" w14:textId="77777777" w:rsidTr="00F56F7A">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BDDF07A" w14:textId="77777777" w:rsidR="00D752DB" w:rsidRPr="00CA19DC" w:rsidRDefault="00D752DB" w:rsidP="00F56F7A">
            <w:pPr>
              <w:pStyle w:val="TAC"/>
              <w:rPr>
                <w:rFonts w:eastAsia="Yu Mincho"/>
              </w:rPr>
            </w:pPr>
            <w:r w:rsidRPr="00CA19DC">
              <w:t>n66</w:t>
            </w:r>
          </w:p>
        </w:tc>
        <w:tc>
          <w:tcPr>
            <w:tcW w:w="2520" w:type="dxa"/>
            <w:tcBorders>
              <w:top w:val="single" w:sz="4" w:space="0" w:color="auto"/>
              <w:left w:val="single" w:sz="4" w:space="0" w:color="auto"/>
              <w:bottom w:val="single" w:sz="4" w:space="0" w:color="auto"/>
              <w:right w:val="single" w:sz="4" w:space="0" w:color="auto"/>
            </w:tcBorders>
            <w:hideMark/>
          </w:tcPr>
          <w:p w14:paraId="6C5F63D7"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2286220C"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0ED4F26A" w14:textId="77777777" w:rsidR="00D752DB" w:rsidRPr="00CA19DC" w:rsidRDefault="00D752DB" w:rsidP="00F56F7A">
            <w:pPr>
              <w:pStyle w:val="TAC"/>
              <w:rPr>
                <w:rFonts w:eastAsia="Yu Mincho"/>
              </w:rPr>
            </w:pPr>
            <w:r w:rsidRPr="00CA19DC">
              <w:t>5279 – &lt;1&gt; – 5494</w:t>
            </w:r>
          </w:p>
        </w:tc>
      </w:tr>
      <w:tr w:rsidR="00D752DB" w:rsidRPr="00CA19DC" w14:paraId="765E60CE" w14:textId="77777777" w:rsidTr="00F56F7A">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EA8400A" w14:textId="77777777" w:rsidR="00D752DB" w:rsidRPr="00CA19DC" w:rsidRDefault="00D752DB" w:rsidP="00F56F7A">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37AD6F4A" w14:textId="77777777" w:rsidR="00D752DB" w:rsidRPr="00CA19DC" w:rsidRDefault="00D752DB" w:rsidP="00F56F7A">
            <w:pPr>
              <w:pStyle w:val="TAC"/>
            </w:pPr>
            <w:r w:rsidRPr="00CA19DC">
              <w:t>30kHz</w:t>
            </w:r>
          </w:p>
        </w:tc>
        <w:tc>
          <w:tcPr>
            <w:tcW w:w="2461" w:type="dxa"/>
            <w:tcBorders>
              <w:top w:val="single" w:sz="4" w:space="0" w:color="auto"/>
              <w:left w:val="single" w:sz="4" w:space="0" w:color="auto"/>
              <w:bottom w:val="single" w:sz="4" w:space="0" w:color="auto"/>
              <w:right w:val="single" w:sz="4" w:space="0" w:color="auto"/>
            </w:tcBorders>
          </w:tcPr>
          <w:p w14:paraId="13933171" w14:textId="77777777" w:rsidR="00D752DB" w:rsidRPr="00CA19DC" w:rsidRDefault="00D752DB" w:rsidP="00F56F7A">
            <w:pPr>
              <w:pStyle w:val="TAC"/>
            </w:pPr>
            <w:r w:rsidRPr="00CA19DC">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10DC8170" w14:textId="77777777" w:rsidR="00D752DB" w:rsidRPr="00CA19DC" w:rsidRDefault="00D752DB" w:rsidP="00F56F7A">
            <w:pPr>
              <w:pStyle w:val="TAC"/>
            </w:pPr>
            <w:r w:rsidRPr="00CA19DC">
              <w:t>5285 – &lt;1&gt; – 5488</w:t>
            </w:r>
          </w:p>
        </w:tc>
      </w:tr>
      <w:tr w:rsidR="00D752DB" w:rsidRPr="00CA19DC" w14:paraId="597A0158"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1DB4A4BE" w14:textId="77777777" w:rsidR="00D752DB" w:rsidRPr="00CA19DC" w:rsidRDefault="00D752DB" w:rsidP="00F56F7A">
            <w:pPr>
              <w:pStyle w:val="TAC"/>
              <w:rPr>
                <w:rFonts w:eastAsia="Yu Mincho"/>
              </w:rPr>
            </w:pPr>
            <w:r w:rsidRPr="00CA19DC">
              <w:t>n70</w:t>
            </w:r>
          </w:p>
        </w:tc>
        <w:tc>
          <w:tcPr>
            <w:tcW w:w="2520" w:type="dxa"/>
            <w:tcBorders>
              <w:top w:val="single" w:sz="4" w:space="0" w:color="auto"/>
              <w:left w:val="single" w:sz="4" w:space="0" w:color="auto"/>
              <w:bottom w:val="single" w:sz="4" w:space="0" w:color="auto"/>
              <w:right w:val="single" w:sz="4" w:space="0" w:color="auto"/>
            </w:tcBorders>
            <w:hideMark/>
          </w:tcPr>
          <w:p w14:paraId="3620C1B3"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21B3BE1B"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0790CFA1" w14:textId="77777777" w:rsidR="00D752DB" w:rsidRPr="00CA19DC" w:rsidRDefault="00D752DB" w:rsidP="00F56F7A">
            <w:pPr>
              <w:pStyle w:val="TAC"/>
              <w:rPr>
                <w:rFonts w:eastAsia="Yu Mincho"/>
              </w:rPr>
            </w:pPr>
            <w:r w:rsidRPr="00CA19DC">
              <w:t>4993 – &lt;1&gt; – 5044</w:t>
            </w:r>
          </w:p>
        </w:tc>
      </w:tr>
      <w:tr w:rsidR="00D752DB" w:rsidRPr="00CA19DC" w14:paraId="0D5E31B1"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38926D1A" w14:textId="77777777" w:rsidR="00D752DB" w:rsidRPr="00CA19DC" w:rsidRDefault="00D752DB" w:rsidP="00F56F7A">
            <w:pPr>
              <w:pStyle w:val="TAC"/>
              <w:rPr>
                <w:rFonts w:eastAsia="Yu Mincho"/>
              </w:rPr>
            </w:pPr>
            <w:r w:rsidRPr="00CA19DC">
              <w:t>n71</w:t>
            </w:r>
          </w:p>
        </w:tc>
        <w:tc>
          <w:tcPr>
            <w:tcW w:w="2520" w:type="dxa"/>
            <w:tcBorders>
              <w:top w:val="single" w:sz="4" w:space="0" w:color="auto"/>
              <w:left w:val="single" w:sz="4" w:space="0" w:color="auto"/>
              <w:bottom w:val="single" w:sz="4" w:space="0" w:color="auto"/>
              <w:right w:val="single" w:sz="4" w:space="0" w:color="auto"/>
            </w:tcBorders>
            <w:hideMark/>
          </w:tcPr>
          <w:p w14:paraId="64705A01"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4539D738"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570246AD" w14:textId="77777777" w:rsidR="00D752DB" w:rsidRPr="00CA19DC" w:rsidRDefault="00D752DB" w:rsidP="00F56F7A">
            <w:pPr>
              <w:pStyle w:val="TAC"/>
              <w:rPr>
                <w:rFonts w:eastAsia="Yu Mincho"/>
              </w:rPr>
            </w:pPr>
            <w:r w:rsidRPr="00CA19DC">
              <w:t>1547 – &lt;1&gt; – 1624</w:t>
            </w:r>
          </w:p>
        </w:tc>
      </w:tr>
      <w:tr w:rsidR="00D752DB" w:rsidRPr="00CA19DC" w14:paraId="0A2FF194"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71A51AC8" w14:textId="77777777" w:rsidR="00D752DB" w:rsidRPr="00CA19DC" w:rsidRDefault="00D752DB" w:rsidP="00F56F7A">
            <w:pPr>
              <w:pStyle w:val="TAC"/>
              <w:rPr>
                <w:rFonts w:eastAsia="Yu Mincho"/>
              </w:rPr>
            </w:pPr>
            <w:r w:rsidRPr="00CA19DC">
              <w:t>n74</w:t>
            </w:r>
          </w:p>
        </w:tc>
        <w:tc>
          <w:tcPr>
            <w:tcW w:w="2520" w:type="dxa"/>
            <w:tcBorders>
              <w:top w:val="single" w:sz="4" w:space="0" w:color="auto"/>
              <w:left w:val="single" w:sz="4" w:space="0" w:color="auto"/>
              <w:bottom w:val="single" w:sz="4" w:space="0" w:color="auto"/>
              <w:right w:val="single" w:sz="4" w:space="0" w:color="auto"/>
            </w:tcBorders>
            <w:hideMark/>
          </w:tcPr>
          <w:p w14:paraId="66014F6F"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5B513B00"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56515B7F" w14:textId="77777777" w:rsidR="00D752DB" w:rsidRPr="00CA19DC" w:rsidRDefault="00D752DB" w:rsidP="00F56F7A">
            <w:pPr>
              <w:pStyle w:val="TAC"/>
              <w:rPr>
                <w:rFonts w:eastAsia="Yu Mincho"/>
              </w:rPr>
            </w:pPr>
            <w:r w:rsidRPr="00CA19DC">
              <w:t>3692 – &lt;1&gt; – 3790</w:t>
            </w:r>
          </w:p>
        </w:tc>
      </w:tr>
      <w:tr w:rsidR="00D752DB" w:rsidRPr="00CA19DC" w14:paraId="761A2597"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6C537775" w14:textId="77777777" w:rsidR="00D752DB" w:rsidRPr="00CA19DC" w:rsidRDefault="00D752DB" w:rsidP="00F56F7A">
            <w:pPr>
              <w:pStyle w:val="TAC"/>
              <w:rPr>
                <w:rFonts w:eastAsia="Yu Mincho"/>
              </w:rPr>
            </w:pPr>
            <w:r w:rsidRPr="00CA19DC">
              <w:t>n75</w:t>
            </w:r>
          </w:p>
        </w:tc>
        <w:tc>
          <w:tcPr>
            <w:tcW w:w="2520" w:type="dxa"/>
            <w:tcBorders>
              <w:top w:val="single" w:sz="4" w:space="0" w:color="auto"/>
              <w:left w:val="single" w:sz="4" w:space="0" w:color="auto"/>
              <w:bottom w:val="single" w:sz="4" w:space="0" w:color="auto"/>
              <w:right w:val="single" w:sz="4" w:space="0" w:color="auto"/>
            </w:tcBorders>
            <w:hideMark/>
          </w:tcPr>
          <w:p w14:paraId="591AA249"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6DD0C22D"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7CB63B9E" w14:textId="77777777" w:rsidR="00D752DB" w:rsidRPr="00CA19DC" w:rsidRDefault="00D752DB" w:rsidP="00F56F7A">
            <w:pPr>
              <w:pStyle w:val="TAC"/>
              <w:rPr>
                <w:rFonts w:eastAsia="Yu Mincho"/>
              </w:rPr>
            </w:pPr>
            <w:r w:rsidRPr="00CA19DC">
              <w:t>3584 – &lt;1&gt; – 3787</w:t>
            </w:r>
          </w:p>
        </w:tc>
      </w:tr>
      <w:tr w:rsidR="00D752DB" w:rsidRPr="00CA19DC" w14:paraId="65120BEB"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6421022C" w14:textId="77777777" w:rsidR="00D752DB" w:rsidRPr="00CA19DC" w:rsidRDefault="00D752DB" w:rsidP="00F56F7A">
            <w:pPr>
              <w:pStyle w:val="TAC"/>
              <w:rPr>
                <w:rFonts w:eastAsia="Yu Mincho"/>
              </w:rPr>
            </w:pPr>
            <w:r w:rsidRPr="00CA19DC">
              <w:t>n76</w:t>
            </w:r>
          </w:p>
        </w:tc>
        <w:tc>
          <w:tcPr>
            <w:tcW w:w="2520" w:type="dxa"/>
            <w:tcBorders>
              <w:top w:val="single" w:sz="4" w:space="0" w:color="auto"/>
              <w:left w:val="single" w:sz="4" w:space="0" w:color="auto"/>
              <w:bottom w:val="single" w:sz="4" w:space="0" w:color="auto"/>
              <w:right w:val="single" w:sz="4" w:space="0" w:color="auto"/>
            </w:tcBorders>
            <w:hideMark/>
          </w:tcPr>
          <w:p w14:paraId="615D369D"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5004FCB3"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6A5F4CCC" w14:textId="77777777" w:rsidR="00D752DB" w:rsidRPr="00CA19DC" w:rsidRDefault="00D752DB" w:rsidP="00F56F7A">
            <w:pPr>
              <w:pStyle w:val="TAC"/>
              <w:rPr>
                <w:rFonts w:eastAsia="Yu Mincho"/>
              </w:rPr>
            </w:pPr>
            <w:r w:rsidRPr="00CA19DC">
              <w:t>3572 – &lt;1&gt; – 3574</w:t>
            </w:r>
          </w:p>
        </w:tc>
      </w:tr>
      <w:tr w:rsidR="00D752DB" w:rsidRPr="00CA19DC" w14:paraId="46611334"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00602019" w14:textId="77777777" w:rsidR="00D752DB" w:rsidRPr="00CA19DC" w:rsidRDefault="00D752DB" w:rsidP="00F56F7A">
            <w:pPr>
              <w:pStyle w:val="TAC"/>
              <w:rPr>
                <w:rFonts w:eastAsia="Yu Mincho"/>
              </w:rPr>
            </w:pPr>
            <w:r w:rsidRPr="00CA19DC">
              <w:t>n77</w:t>
            </w:r>
          </w:p>
        </w:tc>
        <w:tc>
          <w:tcPr>
            <w:tcW w:w="2520" w:type="dxa"/>
            <w:tcBorders>
              <w:top w:val="single" w:sz="4" w:space="0" w:color="auto"/>
              <w:left w:val="single" w:sz="4" w:space="0" w:color="auto"/>
              <w:bottom w:val="single" w:sz="4" w:space="0" w:color="auto"/>
              <w:right w:val="single" w:sz="4" w:space="0" w:color="auto"/>
            </w:tcBorders>
            <w:hideMark/>
          </w:tcPr>
          <w:p w14:paraId="02BC1DE0" w14:textId="77777777" w:rsidR="00D752DB" w:rsidRPr="00CA19DC" w:rsidRDefault="00D752DB" w:rsidP="00F56F7A">
            <w:pPr>
              <w:pStyle w:val="TAC"/>
            </w:pPr>
            <w:r w:rsidRPr="00CA19DC">
              <w:t>30kHz</w:t>
            </w:r>
          </w:p>
        </w:tc>
        <w:tc>
          <w:tcPr>
            <w:tcW w:w="2461" w:type="dxa"/>
            <w:tcBorders>
              <w:top w:val="single" w:sz="4" w:space="0" w:color="auto"/>
              <w:left w:val="single" w:sz="4" w:space="0" w:color="auto"/>
              <w:bottom w:val="single" w:sz="4" w:space="0" w:color="auto"/>
              <w:right w:val="single" w:sz="4" w:space="0" w:color="auto"/>
            </w:tcBorders>
          </w:tcPr>
          <w:p w14:paraId="05D2D619" w14:textId="77777777" w:rsidR="00D752DB" w:rsidRPr="00CA19DC" w:rsidRDefault="00D752DB" w:rsidP="00F56F7A">
            <w:pPr>
              <w:pStyle w:val="TAC"/>
            </w:pPr>
            <w:r w:rsidRPr="00CA19DC">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046C3605" w14:textId="77777777" w:rsidR="00D752DB" w:rsidRPr="00CA19DC" w:rsidRDefault="00D752DB" w:rsidP="00F56F7A">
            <w:pPr>
              <w:pStyle w:val="TAC"/>
              <w:rPr>
                <w:rFonts w:eastAsia="Yu Mincho"/>
              </w:rPr>
            </w:pPr>
            <w:r w:rsidRPr="00CA19DC">
              <w:t>7711 – &lt;1&gt; – 8329</w:t>
            </w:r>
          </w:p>
        </w:tc>
      </w:tr>
      <w:tr w:rsidR="00D752DB" w:rsidRPr="00CA19DC" w14:paraId="0E6F8D74"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152A88A0" w14:textId="77777777" w:rsidR="00D752DB" w:rsidRPr="00CA19DC" w:rsidRDefault="00D752DB" w:rsidP="00F56F7A">
            <w:pPr>
              <w:pStyle w:val="TAC"/>
              <w:rPr>
                <w:rFonts w:eastAsia="Yu Mincho"/>
              </w:rPr>
            </w:pPr>
            <w:r w:rsidRPr="00CA19DC">
              <w:t>n78</w:t>
            </w:r>
          </w:p>
        </w:tc>
        <w:tc>
          <w:tcPr>
            <w:tcW w:w="2520" w:type="dxa"/>
            <w:tcBorders>
              <w:top w:val="single" w:sz="4" w:space="0" w:color="auto"/>
              <w:left w:val="single" w:sz="4" w:space="0" w:color="auto"/>
              <w:bottom w:val="single" w:sz="4" w:space="0" w:color="auto"/>
              <w:right w:val="single" w:sz="4" w:space="0" w:color="auto"/>
            </w:tcBorders>
            <w:hideMark/>
          </w:tcPr>
          <w:p w14:paraId="1BC80BF0" w14:textId="77777777" w:rsidR="00D752DB" w:rsidRPr="00CA19DC" w:rsidRDefault="00D752DB" w:rsidP="00F56F7A">
            <w:pPr>
              <w:pStyle w:val="TAC"/>
            </w:pPr>
            <w:r w:rsidRPr="00CA19DC">
              <w:t>30kHz</w:t>
            </w:r>
          </w:p>
        </w:tc>
        <w:tc>
          <w:tcPr>
            <w:tcW w:w="2461" w:type="dxa"/>
            <w:tcBorders>
              <w:top w:val="single" w:sz="4" w:space="0" w:color="auto"/>
              <w:left w:val="single" w:sz="4" w:space="0" w:color="auto"/>
              <w:bottom w:val="single" w:sz="4" w:space="0" w:color="auto"/>
              <w:right w:val="single" w:sz="4" w:space="0" w:color="auto"/>
            </w:tcBorders>
          </w:tcPr>
          <w:p w14:paraId="647EB74C" w14:textId="77777777" w:rsidR="00D752DB" w:rsidRPr="00CA19DC" w:rsidRDefault="00D752DB" w:rsidP="00F56F7A">
            <w:pPr>
              <w:pStyle w:val="TAC"/>
            </w:pPr>
            <w:r w:rsidRPr="00CA19DC">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6C4AD8E4" w14:textId="77777777" w:rsidR="00D752DB" w:rsidRPr="00CA19DC" w:rsidRDefault="00D752DB" w:rsidP="00F56F7A">
            <w:pPr>
              <w:pStyle w:val="TAC"/>
              <w:rPr>
                <w:rFonts w:eastAsia="Yu Mincho"/>
              </w:rPr>
            </w:pPr>
            <w:r w:rsidRPr="00CA19DC">
              <w:t>7711 – &lt;1&gt; – 8051</w:t>
            </w:r>
          </w:p>
        </w:tc>
      </w:tr>
      <w:tr w:rsidR="00D752DB" w:rsidRPr="00CA19DC" w14:paraId="2D668A73" w14:textId="77777777" w:rsidTr="00DF3AE9">
        <w:trPr>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689260E6" w14:textId="77777777" w:rsidR="00D752DB" w:rsidRPr="00CA19DC" w:rsidRDefault="00D752DB" w:rsidP="00DF3AE9">
            <w:pPr>
              <w:pStyle w:val="TAC"/>
              <w:rPr>
                <w:rFonts w:eastAsia="Yu Mincho"/>
              </w:rPr>
            </w:pPr>
            <w:r w:rsidRPr="00CA19DC">
              <w:t>n79</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29C3584" w14:textId="77777777" w:rsidR="00D752DB" w:rsidRPr="00CA19DC" w:rsidRDefault="00D752DB" w:rsidP="00DF3AE9">
            <w:pPr>
              <w:pStyle w:val="TAC"/>
            </w:pPr>
            <w:r w:rsidRPr="00CA19DC">
              <w:t>30kHz</w:t>
            </w:r>
          </w:p>
        </w:tc>
        <w:tc>
          <w:tcPr>
            <w:tcW w:w="2461" w:type="dxa"/>
            <w:tcBorders>
              <w:top w:val="single" w:sz="4" w:space="0" w:color="auto"/>
              <w:left w:val="single" w:sz="4" w:space="0" w:color="auto"/>
              <w:bottom w:val="single" w:sz="4" w:space="0" w:color="auto"/>
              <w:right w:val="single" w:sz="4" w:space="0" w:color="auto"/>
            </w:tcBorders>
            <w:vAlign w:val="center"/>
          </w:tcPr>
          <w:p w14:paraId="4DBDDA40" w14:textId="77777777" w:rsidR="00D752DB" w:rsidRPr="00CA19DC" w:rsidRDefault="00D752DB" w:rsidP="00DF3AE9">
            <w:pPr>
              <w:pStyle w:val="TAC"/>
            </w:pPr>
            <w:r w:rsidRPr="00CA19DC">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076AA62A" w14:textId="77777777" w:rsidR="00D752DB" w:rsidRDefault="00D752DB" w:rsidP="00F56F7A">
            <w:pPr>
              <w:pStyle w:val="TAC"/>
            </w:pPr>
            <w:r w:rsidRPr="00CA19DC">
              <w:t>8480 – &lt;16&gt; – 8880</w:t>
            </w:r>
            <w:ins w:id="325" w:author="sunhuifang" w:date="2022-02-11T14:43:00Z">
              <w:r w:rsidRPr="00F05456">
                <w:rPr>
                  <w:vertAlign w:val="superscript"/>
                </w:rPr>
                <w:t>7</w:t>
              </w:r>
            </w:ins>
          </w:p>
          <w:p w14:paraId="217555BA" w14:textId="77777777" w:rsidR="00D752DB" w:rsidRPr="00F05456" w:rsidRDefault="00D752DB" w:rsidP="00F05456">
            <w:pPr>
              <w:pStyle w:val="TAC"/>
              <w:rPr>
                <w:lang w:eastAsia="zh-CN"/>
              </w:rPr>
            </w:pPr>
            <w:ins w:id="326" w:author="sunhuifang" w:date="2022-02-11T14:42:00Z">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ins>
          </w:p>
        </w:tc>
      </w:tr>
      <w:tr w:rsidR="00D752DB" w:rsidRPr="00CA19DC" w14:paraId="1E065924"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tcPr>
          <w:p w14:paraId="51DA3B5D" w14:textId="77777777" w:rsidR="00D752DB" w:rsidRPr="00CA19DC" w:rsidRDefault="00D752DB" w:rsidP="00F56F7A">
            <w:pPr>
              <w:pStyle w:val="TAC"/>
            </w:pPr>
            <w:r w:rsidRPr="00CA19DC">
              <w:t>n96</w:t>
            </w:r>
            <w:r w:rsidRPr="00CA19DC">
              <w:rPr>
                <w:rFonts w:eastAsia="Yu Mincho"/>
                <w:b/>
                <w:vertAlign w:val="superscript"/>
              </w:rPr>
              <w:t>4</w:t>
            </w:r>
          </w:p>
        </w:tc>
        <w:tc>
          <w:tcPr>
            <w:tcW w:w="2520" w:type="dxa"/>
            <w:tcBorders>
              <w:top w:val="single" w:sz="4" w:space="0" w:color="auto"/>
              <w:left w:val="single" w:sz="4" w:space="0" w:color="auto"/>
              <w:bottom w:val="single" w:sz="4" w:space="0" w:color="auto"/>
              <w:right w:val="single" w:sz="4" w:space="0" w:color="auto"/>
            </w:tcBorders>
          </w:tcPr>
          <w:p w14:paraId="3C24339B" w14:textId="77777777" w:rsidR="00D752DB" w:rsidRPr="00CA19DC" w:rsidRDefault="00D752DB" w:rsidP="00F56F7A">
            <w:pPr>
              <w:pStyle w:val="TAC"/>
            </w:pPr>
            <w:r w:rsidRPr="00CA19DC">
              <w:t>30 kHz</w:t>
            </w:r>
          </w:p>
        </w:tc>
        <w:tc>
          <w:tcPr>
            <w:tcW w:w="2461" w:type="dxa"/>
            <w:tcBorders>
              <w:top w:val="single" w:sz="4" w:space="0" w:color="auto"/>
              <w:left w:val="single" w:sz="4" w:space="0" w:color="auto"/>
              <w:bottom w:val="single" w:sz="4" w:space="0" w:color="auto"/>
              <w:right w:val="single" w:sz="4" w:space="0" w:color="auto"/>
            </w:tcBorders>
          </w:tcPr>
          <w:p w14:paraId="53DC8C76" w14:textId="77777777" w:rsidR="00D752DB" w:rsidRPr="00CA19DC" w:rsidRDefault="00D752DB" w:rsidP="00F56F7A">
            <w:pPr>
              <w:pStyle w:val="TAC"/>
              <w:rPr>
                <w:lang w:eastAsia="zh-CN"/>
              </w:rPr>
            </w:pPr>
            <w:r w:rsidRPr="00CA19DC">
              <w:t>Case C</w:t>
            </w:r>
          </w:p>
        </w:tc>
        <w:tc>
          <w:tcPr>
            <w:tcW w:w="2529" w:type="dxa"/>
            <w:tcBorders>
              <w:top w:val="single" w:sz="4" w:space="0" w:color="auto"/>
              <w:left w:val="single" w:sz="4" w:space="0" w:color="auto"/>
              <w:bottom w:val="single" w:sz="4" w:space="0" w:color="auto"/>
              <w:right w:val="single" w:sz="4" w:space="0" w:color="auto"/>
            </w:tcBorders>
          </w:tcPr>
          <w:p w14:paraId="4F056BD3" w14:textId="77777777" w:rsidR="00D752DB" w:rsidRPr="00CA19DC" w:rsidRDefault="00D752DB" w:rsidP="00F56F7A">
            <w:pPr>
              <w:pStyle w:val="TAC"/>
            </w:pPr>
            <w:r w:rsidRPr="00CA19DC">
              <w:t>9531 – &lt;1&gt; – 10363</w:t>
            </w:r>
          </w:p>
        </w:tc>
      </w:tr>
      <w:tr w:rsidR="00D752DB" w:rsidRPr="00CA19DC" w14:paraId="066F5558" w14:textId="77777777" w:rsidTr="00F56F7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74968B99" w14:textId="77777777" w:rsidR="00D752DB" w:rsidRPr="00CA19DC" w:rsidRDefault="00D752DB" w:rsidP="00F56F7A">
            <w:pPr>
              <w:pStyle w:val="TAN"/>
            </w:pPr>
            <w:r w:rsidRPr="00CA19DC">
              <w:t>NOTE 1:</w:t>
            </w:r>
            <w:r w:rsidRPr="00CA19DC">
              <w:tab/>
              <w:t xml:space="preserve">SS Block pattern is defined in section 4.1 in TS 38.213 [9] </w:t>
            </w:r>
          </w:p>
          <w:p w14:paraId="4E765E66" w14:textId="77777777" w:rsidR="00D752DB" w:rsidRPr="00CA19DC" w:rsidRDefault="00D752DB" w:rsidP="00F56F7A">
            <w:pPr>
              <w:pStyle w:val="TAN"/>
            </w:pPr>
            <w:r w:rsidRPr="00CA19DC">
              <w:t>NOTE 2:</w:t>
            </w:r>
            <w:r w:rsidRPr="00CA19DC">
              <w:tab/>
              <w:t>The applicable SS raster entries are GSCN = {6432, 6443, 6457, 6468, 6479, 6493, 6507, 6518, 6532, 6543}.</w:t>
            </w:r>
          </w:p>
          <w:p w14:paraId="2E104599" w14:textId="77777777" w:rsidR="00D752DB" w:rsidRPr="00CA19DC" w:rsidRDefault="00D752DB" w:rsidP="00F56F7A">
            <w:pPr>
              <w:pStyle w:val="TAN"/>
            </w:pPr>
            <w:r w:rsidRPr="00CA19DC">
              <w:t>NOTE 3:</w:t>
            </w:r>
            <w:r w:rsidRPr="00CA19DC">
              <w:tab/>
              <w:t>The following GSCN are allowed for operation in band n46:</w:t>
            </w:r>
          </w:p>
          <w:p w14:paraId="414AD08E" w14:textId="77777777" w:rsidR="00D752DB" w:rsidRPr="00CA19DC" w:rsidRDefault="00D752DB" w:rsidP="00F56F7A">
            <w:pPr>
              <w:pStyle w:val="TAN"/>
            </w:pPr>
            <w:r w:rsidRPr="00CA19DC">
              <w:tab/>
              <w:t xml:space="preserve">GSCN = </w:t>
            </w:r>
            <w:r w:rsidRPr="00CA19DC">
              <w:rPr>
                <w:rFonts w:eastAsia="宋体"/>
                <w:lang w:eastAsia="zh-CN"/>
              </w:rPr>
              <w:t>{</w:t>
            </w:r>
            <w:r w:rsidRPr="00CA19DC">
              <w:t>8996, 9010, 9024, 9038, 9051, 9065, 9079, 9093, 9107, 9121, 9218, 9232, 9246, 9260, 9274, 9288, 9301, 9315, 9329, 9343, 9357, 9371, 9385, 9402, 9416, 9430, 9444, 9458, 9472, 9485, 9499, 9513</w:t>
            </w:r>
            <w:r w:rsidRPr="00CA19DC">
              <w:rPr>
                <w:rFonts w:eastAsia="宋体"/>
                <w:lang w:eastAsia="zh-CN"/>
              </w:rPr>
              <w:t>}</w:t>
            </w:r>
            <w:r w:rsidRPr="00CA19DC">
              <w:t>.</w:t>
            </w:r>
          </w:p>
          <w:p w14:paraId="6E2FA67C" w14:textId="77777777" w:rsidR="00D752DB" w:rsidRPr="00CA19DC" w:rsidRDefault="00D752DB" w:rsidP="00F56F7A">
            <w:pPr>
              <w:pStyle w:val="TAN"/>
            </w:pPr>
            <w:r w:rsidRPr="00CA19DC">
              <w:t>NOTE 4:</w:t>
            </w:r>
            <w:r w:rsidRPr="00CA19DC">
              <w:tab/>
              <w:t>The following GSCN are allowed for operation in band n96:</w:t>
            </w:r>
          </w:p>
          <w:p w14:paraId="3512C727" w14:textId="77777777" w:rsidR="00D752DB" w:rsidRPr="00CA19DC" w:rsidRDefault="00D752DB" w:rsidP="00F56F7A">
            <w:pPr>
              <w:pStyle w:val="TAN"/>
            </w:pPr>
            <w:r w:rsidRPr="00CA19DC">
              <w:tab/>
              <w:t xml:space="preserve">GSCN = </w:t>
            </w:r>
            <w:r w:rsidRPr="00CA19DC">
              <w:rPr>
                <w:rFonts w:eastAsia="宋体"/>
                <w:lang w:eastAsia="zh-CN"/>
              </w:rPr>
              <w:t>{</w:t>
            </w:r>
            <w:r w:rsidRPr="00CA19DC">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sidRPr="00CA19DC">
              <w:rPr>
                <w:rFonts w:eastAsia="宋体"/>
                <w:lang w:eastAsia="zh-CN"/>
              </w:rPr>
              <w:t>}</w:t>
            </w:r>
            <w:r w:rsidRPr="00CA19DC">
              <w:t>.</w:t>
            </w:r>
          </w:p>
          <w:p w14:paraId="2C6EF06C" w14:textId="77777777" w:rsidR="00D752DB" w:rsidRPr="00CA19DC" w:rsidRDefault="00D752DB" w:rsidP="00F56F7A">
            <w:pPr>
              <w:pStyle w:val="TAN"/>
            </w:pPr>
            <w:r w:rsidRPr="00CA19DC">
              <w:t>NOTE 5:</w:t>
            </w:r>
            <w:r w:rsidRPr="00CA19DC">
              <w:tab/>
              <w:t>The applicable SS raster entries are GSCN = {5032, 5043, 5054}</w:t>
            </w:r>
          </w:p>
          <w:p w14:paraId="370A1D20" w14:textId="77777777" w:rsidR="00D752DB" w:rsidRDefault="00D752DB" w:rsidP="00F56F7A">
            <w:pPr>
              <w:pStyle w:val="TAN"/>
              <w:rPr>
                <w:ins w:id="327" w:author="sunhuifang" w:date="2022-02-11T14:43:00Z"/>
              </w:rPr>
            </w:pPr>
            <w:r w:rsidRPr="00CA19DC">
              <w:t>NOTE 6:</w:t>
            </w:r>
            <w:r w:rsidRPr="00CA19DC">
              <w:tab/>
              <w:t>The applicable SS raster entries are GSCN = {4707, 4715, 4718, 4729, 4732, 4743, 4747, 4754, 4761, 4768, 4772, 4782, 4786, 4793}</w:t>
            </w:r>
          </w:p>
          <w:p w14:paraId="1A0C2FD1" w14:textId="77777777" w:rsidR="00D752DB" w:rsidRPr="00F05456" w:rsidRDefault="00D752DB" w:rsidP="00F05456">
            <w:pPr>
              <w:pStyle w:val="TAN"/>
              <w:rPr>
                <w:ins w:id="328" w:author="sunhuifang" w:date="2022-02-11T14:43:00Z"/>
              </w:rPr>
            </w:pPr>
            <w:ins w:id="329" w:author="sunhuifang" w:date="2022-02-11T14:43:00Z">
              <w:r w:rsidRPr="00F05456">
                <w:t>NOTE 7:</w:t>
              </w:r>
              <w:r w:rsidRPr="00F05456">
                <w:tab/>
                <w:t>The SS raster entries apply for channel bandwidths larger than or equal to 40 MHz</w:t>
              </w:r>
            </w:ins>
          </w:p>
          <w:p w14:paraId="60931A93" w14:textId="77777777" w:rsidR="00D752DB" w:rsidRPr="00CA19DC" w:rsidRDefault="00D752DB" w:rsidP="00F56F7A">
            <w:pPr>
              <w:pStyle w:val="TAN"/>
            </w:pPr>
            <w:ins w:id="330" w:author="sunhuifang" w:date="2022-02-11T14:43:00Z">
              <w:r w:rsidRPr="00F05456">
                <w:t>NOTE 8:</w:t>
              </w:r>
              <w:r w:rsidRPr="00F05456">
                <w:tab/>
                <w:t>The SS raster entries apply for channel bandwidths smaller than 40 MHz</w:t>
              </w:r>
            </w:ins>
          </w:p>
        </w:tc>
      </w:tr>
    </w:tbl>
    <w:p w14:paraId="3FF2E658" w14:textId="2ED030D3" w:rsidR="003C4AAF" w:rsidRPr="00D752DB" w:rsidRDefault="003C4AAF">
      <w:pPr>
        <w:rPr>
          <w:noProof/>
        </w:rPr>
      </w:pPr>
    </w:p>
    <w:p w14:paraId="37C41DDC" w14:textId="77777777" w:rsidR="003C4AAF" w:rsidRDefault="003C4AAF" w:rsidP="003C4AAF">
      <w:pPr>
        <w:pStyle w:val="2"/>
        <w:rPr>
          <w:color w:val="FF0000"/>
          <w:lang w:eastAsia="ja-JP"/>
        </w:rPr>
      </w:pPr>
      <w:r>
        <w:rPr>
          <w:rFonts w:hint="eastAsia"/>
          <w:color w:val="FF0000"/>
          <w:lang w:eastAsia="ja-JP"/>
        </w:rPr>
        <w:lastRenderedPageBreak/>
        <w:t>&lt;&lt;End of change&gt;&gt;</w:t>
      </w:r>
    </w:p>
    <w:p w14:paraId="03EDD803" w14:textId="77777777" w:rsidR="003C4AAF" w:rsidRPr="003C4AAF" w:rsidRDefault="003C4AAF">
      <w:pPr>
        <w:rPr>
          <w:noProof/>
        </w:rPr>
      </w:pPr>
    </w:p>
    <w:sectPr w:rsidR="003C4AAF" w:rsidRPr="003C4AAF" w:rsidSect="000F3DD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BEC84" w14:textId="77777777" w:rsidR="00C02E17" w:rsidRDefault="00C02E17">
      <w:r>
        <w:separator/>
      </w:r>
    </w:p>
  </w:endnote>
  <w:endnote w:type="continuationSeparator" w:id="0">
    <w:p w14:paraId="04AAE448" w14:textId="77777777" w:rsidR="00C02E17" w:rsidRDefault="00C02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Apple SD Gothic Neo"/>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ABEB4" w14:textId="77777777" w:rsidR="00C02E17" w:rsidRDefault="00C02E17">
      <w:r>
        <w:separator/>
      </w:r>
    </w:p>
  </w:footnote>
  <w:footnote w:type="continuationSeparator" w:id="0">
    <w:p w14:paraId="501FED09" w14:textId="77777777" w:rsidR="00C02E17" w:rsidRDefault="00C02E1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56F7A" w:rsidRDefault="00F56F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56F7A" w:rsidRDefault="00F56F7A">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56F7A" w:rsidRDefault="00F56F7A">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56F7A" w:rsidRDefault="00F56F7A">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w15:presenceInfo w15:providerId="None" w15:userId="///"/>
  </w15:person>
  <w15:person w15:author="sunhuifang">
    <w15:presenceInfo w15:providerId="Windows Live" w15:userId="d08a881a028a7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3DD3"/>
    <w:rsid w:val="000F57EF"/>
    <w:rsid w:val="00117996"/>
    <w:rsid w:val="00123A69"/>
    <w:rsid w:val="00145D43"/>
    <w:rsid w:val="00185E03"/>
    <w:rsid w:val="00192C46"/>
    <w:rsid w:val="001A08B3"/>
    <w:rsid w:val="001A2CA0"/>
    <w:rsid w:val="001A7B60"/>
    <w:rsid w:val="001B52F0"/>
    <w:rsid w:val="001B7A65"/>
    <w:rsid w:val="001C7506"/>
    <w:rsid w:val="001E41F3"/>
    <w:rsid w:val="00216BD0"/>
    <w:rsid w:val="0026004D"/>
    <w:rsid w:val="002640DD"/>
    <w:rsid w:val="00267F1E"/>
    <w:rsid w:val="00275D12"/>
    <w:rsid w:val="00284FEB"/>
    <w:rsid w:val="002860C4"/>
    <w:rsid w:val="002B5741"/>
    <w:rsid w:val="002C7FE2"/>
    <w:rsid w:val="002E472E"/>
    <w:rsid w:val="00305409"/>
    <w:rsid w:val="003609EF"/>
    <w:rsid w:val="0036231A"/>
    <w:rsid w:val="00374DD4"/>
    <w:rsid w:val="003C4AAF"/>
    <w:rsid w:val="003E1A36"/>
    <w:rsid w:val="00410371"/>
    <w:rsid w:val="004242F1"/>
    <w:rsid w:val="00464C12"/>
    <w:rsid w:val="004B75B7"/>
    <w:rsid w:val="0051580D"/>
    <w:rsid w:val="00517CB8"/>
    <w:rsid w:val="00547111"/>
    <w:rsid w:val="00592D74"/>
    <w:rsid w:val="005E2C44"/>
    <w:rsid w:val="00621188"/>
    <w:rsid w:val="006257ED"/>
    <w:rsid w:val="00665408"/>
    <w:rsid w:val="00665C47"/>
    <w:rsid w:val="00695808"/>
    <w:rsid w:val="006B46FB"/>
    <w:rsid w:val="006E21FB"/>
    <w:rsid w:val="007111FA"/>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2C93"/>
    <w:rsid w:val="009777D9"/>
    <w:rsid w:val="00991B88"/>
    <w:rsid w:val="009A5753"/>
    <w:rsid w:val="009A579D"/>
    <w:rsid w:val="009B3B96"/>
    <w:rsid w:val="009E3297"/>
    <w:rsid w:val="009F734F"/>
    <w:rsid w:val="00A246B6"/>
    <w:rsid w:val="00A47E70"/>
    <w:rsid w:val="00A50CF0"/>
    <w:rsid w:val="00A65622"/>
    <w:rsid w:val="00A7671C"/>
    <w:rsid w:val="00AA2CBC"/>
    <w:rsid w:val="00AA6BC5"/>
    <w:rsid w:val="00AB228A"/>
    <w:rsid w:val="00AC5820"/>
    <w:rsid w:val="00AD1CD8"/>
    <w:rsid w:val="00B258BB"/>
    <w:rsid w:val="00B41BBD"/>
    <w:rsid w:val="00B67B97"/>
    <w:rsid w:val="00B968C8"/>
    <w:rsid w:val="00BA3EC5"/>
    <w:rsid w:val="00BA51D9"/>
    <w:rsid w:val="00BA7D28"/>
    <w:rsid w:val="00BB5DFC"/>
    <w:rsid w:val="00BD21C6"/>
    <w:rsid w:val="00BD279D"/>
    <w:rsid w:val="00BD6BB8"/>
    <w:rsid w:val="00BD73B2"/>
    <w:rsid w:val="00C0149A"/>
    <w:rsid w:val="00C02E17"/>
    <w:rsid w:val="00C66BA2"/>
    <w:rsid w:val="00C95985"/>
    <w:rsid w:val="00CC5026"/>
    <w:rsid w:val="00CC68D0"/>
    <w:rsid w:val="00D03F9A"/>
    <w:rsid w:val="00D06D51"/>
    <w:rsid w:val="00D24991"/>
    <w:rsid w:val="00D50255"/>
    <w:rsid w:val="00D66520"/>
    <w:rsid w:val="00D752DB"/>
    <w:rsid w:val="00DE34CF"/>
    <w:rsid w:val="00DF3AE9"/>
    <w:rsid w:val="00E13F3D"/>
    <w:rsid w:val="00E34898"/>
    <w:rsid w:val="00E95A62"/>
    <w:rsid w:val="00EB09B7"/>
    <w:rsid w:val="00EE3B3B"/>
    <w:rsid w:val="00EE7D7C"/>
    <w:rsid w:val="00F05456"/>
    <w:rsid w:val="00F25D98"/>
    <w:rsid w:val="00F300FB"/>
    <w:rsid w:val="00F56F7A"/>
    <w:rsid w:val="00F62875"/>
    <w:rsid w:val="00F84F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4"/>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link w:val="26"/>
    <w:rsid w:val="000B7FED"/>
    <w:pPr>
      <w:ind w:left="851"/>
    </w:pPr>
  </w:style>
  <w:style w:type="paragraph" w:styleId="35">
    <w:name w:val="List Bullet 3"/>
    <w:basedOn w:val="25"/>
    <w:link w:val="36"/>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7">
    <w:name w:val="List 3"/>
    <w:basedOn w:val="27"/>
    <w:link w:val="38"/>
    <w:rsid w:val="000B7FED"/>
    <w:pPr>
      <w:ind w:left="1135"/>
    </w:pPr>
  </w:style>
  <w:style w:type="paragraph" w:styleId="42">
    <w:name w:val="List 4"/>
    <w:basedOn w:val="37"/>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4">
    <w:name w:val="List Bullet 4"/>
    <w:basedOn w:val="35"/>
    <w:rsid w:val="000B7FED"/>
    <w:pPr>
      <w:ind w:left="1418"/>
    </w:pPr>
  </w:style>
  <w:style w:type="paragraph" w:styleId="52">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7"/>
    <w:link w:val="B2Char"/>
    <w:rsid w:val="000B7FED"/>
  </w:style>
  <w:style w:type="paragraph" w:customStyle="1" w:styleId="B30">
    <w:name w:val="B3"/>
    <w:basedOn w:val="37"/>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aliases w:val="footer odd,footer,fo,pie de página"/>
    <w:basedOn w:val="a6"/>
    <w:link w:val="3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9"/>
    <w:qFormat/>
    <w:rsid w:val="000B7FED"/>
  </w:style>
  <w:style w:type="character" w:styleId="af1">
    <w:name w:val="FollowedHyperlink"/>
    <w:uiPriority w:val="99"/>
    <w:qFormat/>
    <w:rsid w:val="000B7FED"/>
    <w:rPr>
      <w:color w:val="800080"/>
      <w:u w:val="single"/>
    </w:rPr>
  </w:style>
  <w:style w:type="paragraph" w:styleId="af2">
    <w:name w:val="Balloon Text"/>
    <w:basedOn w:val="a1"/>
    <w:link w:val="2a"/>
    <w:qFormat/>
    <w:rsid w:val="000B7FED"/>
    <w:rPr>
      <w:rFonts w:ascii="Tahoma" w:hAnsi="Tahoma" w:cs="Tahoma"/>
      <w:sz w:val="16"/>
      <w:szCs w:val="16"/>
    </w:rPr>
  </w:style>
  <w:style w:type="paragraph" w:styleId="af3">
    <w:name w:val="annotation subject"/>
    <w:basedOn w:val="af0"/>
    <w:next w:val="af0"/>
    <w:link w:val="2b"/>
    <w:qFormat/>
    <w:rsid w:val="000B7FED"/>
    <w:rPr>
      <w:b/>
      <w:bCs/>
    </w:rPr>
  </w:style>
  <w:style w:type="paragraph" w:styleId="af4">
    <w:name w:val="Document Map"/>
    <w:basedOn w:val="a1"/>
    <w:link w:val="2c"/>
    <w:qFormat/>
    <w:rsid w:val="005E2C44"/>
    <w:pPr>
      <w:shd w:val="clear" w:color="auto" w:fill="000080"/>
    </w:pPr>
    <w:rPr>
      <w:rFonts w:ascii="Tahoma" w:hAnsi="Tahoma" w:cs="Tahoma"/>
    </w:rPr>
  </w:style>
  <w:style w:type="character" w:customStyle="1" w:styleId="22">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link w:val="2"/>
    <w:qFormat/>
    <w:rsid w:val="003C4AAF"/>
    <w:rPr>
      <w:rFonts w:ascii="Arial" w:hAnsi="Arial"/>
      <w:sz w:val="32"/>
      <w:lang w:val="en-GB" w:eastAsia="en-US"/>
    </w:rPr>
  </w:style>
  <w:style w:type="paragraph" w:customStyle="1" w:styleId="TAJ">
    <w:name w:val="TAJ"/>
    <w:basedOn w:val="TH"/>
    <w:qFormat/>
    <w:rsid w:val="003C4AA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C4AAF"/>
    <w:pPr>
      <w:overflowPunct w:val="0"/>
      <w:autoSpaceDE w:val="0"/>
      <w:autoSpaceDN w:val="0"/>
      <w:adjustRightInd w:val="0"/>
      <w:textAlignment w:val="baseline"/>
    </w:pPr>
    <w:rPr>
      <w:rFonts w:eastAsia="Times New Roman"/>
      <w:i/>
      <w:color w:val="0000FF"/>
      <w:lang w:eastAsia="en-GB"/>
    </w:rPr>
  </w:style>
  <w:style w:type="character" w:customStyle="1" w:styleId="2c">
    <w:name w:val="文档结构图 字符2"/>
    <w:link w:val="af4"/>
    <w:qFormat/>
    <w:rsid w:val="003C4AAF"/>
    <w:rPr>
      <w:rFonts w:ascii="Tahoma" w:hAnsi="Tahoma" w:cs="Tahoma"/>
      <w:shd w:val="clear" w:color="auto" w:fill="000080"/>
      <w:lang w:val="en-GB" w:eastAsia="en-US"/>
    </w:rPr>
  </w:style>
  <w:style w:type="character" w:customStyle="1" w:styleId="26">
    <w:name w:val="列表项目符号 2 字符"/>
    <w:aliases w:val="lb2 字符"/>
    <w:link w:val="25"/>
    <w:qFormat/>
    <w:rsid w:val="003C4AAF"/>
    <w:rPr>
      <w:rFonts w:ascii="Times New Roman" w:hAnsi="Times New Roman"/>
      <w:lang w:val="en-GB" w:eastAsia="en-US"/>
    </w:rPr>
  </w:style>
  <w:style w:type="character" w:customStyle="1" w:styleId="B1Char">
    <w:name w:val="B1 Char"/>
    <w:link w:val="B10"/>
    <w:qFormat/>
    <w:rsid w:val="003C4AAF"/>
    <w:rPr>
      <w:rFonts w:ascii="Times New Roman" w:hAnsi="Times New Roman"/>
      <w:lang w:val="en-GB" w:eastAsia="en-US"/>
    </w:rPr>
  </w:style>
  <w:style w:type="character" w:customStyle="1" w:styleId="EXChar">
    <w:name w:val="EX Char"/>
    <w:link w:val="EX"/>
    <w:qFormat/>
    <w:rsid w:val="003C4AAF"/>
    <w:rPr>
      <w:rFonts w:ascii="Times New Roman" w:hAnsi="Times New Roman"/>
      <w:lang w:val="en-GB" w:eastAsia="en-US"/>
    </w:rPr>
  </w:style>
  <w:style w:type="character" w:customStyle="1" w:styleId="EditorsNoteCarCar">
    <w:name w:val="Editor's Note Car Car"/>
    <w:link w:val="EditorsNote"/>
    <w:qFormat/>
    <w:rsid w:val="003C4AAF"/>
    <w:rPr>
      <w:rFonts w:ascii="Times New Roman" w:hAnsi="Times New Roman"/>
      <w:color w:val="FF0000"/>
      <w:lang w:val="en-GB" w:eastAsia="en-US"/>
    </w:rPr>
  </w:style>
  <w:style w:type="character" w:styleId="af5">
    <w:name w:val="page number"/>
    <w:basedOn w:val="a2"/>
    <w:qFormat/>
    <w:rsid w:val="003C4AAF"/>
  </w:style>
  <w:style w:type="character" w:customStyle="1" w:styleId="NOChar">
    <w:name w:val="NO Char"/>
    <w:link w:val="NO"/>
    <w:qFormat/>
    <w:rsid w:val="003C4AAF"/>
    <w:rPr>
      <w:rFonts w:ascii="Times New Roman" w:hAnsi="Times New Roman"/>
      <w:lang w:val="en-GB" w:eastAsia="en-US"/>
    </w:rPr>
  </w:style>
  <w:style w:type="character" w:customStyle="1" w:styleId="39">
    <w:name w:val="页脚 字符3"/>
    <w:aliases w:val="footer odd 字符3,footer 字符3,fo 字符3,pie de página 字符3"/>
    <w:link w:val="ad"/>
    <w:qFormat/>
    <w:rsid w:val="003C4AAF"/>
    <w:rPr>
      <w:rFonts w:ascii="Arial" w:hAnsi="Arial"/>
      <w:b/>
      <w:i/>
      <w:noProof/>
      <w:sz w:val="18"/>
      <w:lang w:val="en-GB" w:eastAsia="en-US"/>
    </w:rPr>
  </w:style>
  <w:style w:type="character" w:customStyle="1" w:styleId="H6Char">
    <w:name w:val="H6 Char"/>
    <w:link w:val="H6"/>
    <w:qFormat/>
    <w:rsid w:val="003C4AAF"/>
    <w:rPr>
      <w:rFonts w:ascii="Arial" w:hAnsi="Arial"/>
      <w:lang w:val="en-GB" w:eastAsia="en-US"/>
    </w:rPr>
  </w:style>
  <w:style w:type="character" w:customStyle="1" w:styleId="THChar">
    <w:name w:val="TH Char"/>
    <w:link w:val="TH"/>
    <w:qFormat/>
    <w:rsid w:val="003C4AAF"/>
    <w:rPr>
      <w:rFonts w:ascii="Arial" w:hAnsi="Arial"/>
      <w:b/>
      <w:lang w:val="en-GB" w:eastAsia="en-US"/>
    </w:rPr>
  </w:style>
  <w:style w:type="character" w:customStyle="1" w:styleId="TACChar">
    <w:name w:val="TAC Char"/>
    <w:link w:val="TAC"/>
    <w:qFormat/>
    <w:rsid w:val="003C4AAF"/>
    <w:rPr>
      <w:rFonts w:ascii="Arial" w:hAnsi="Arial"/>
      <w:sz w:val="18"/>
      <w:lang w:val="en-GB" w:eastAsia="en-US"/>
    </w:rPr>
  </w:style>
  <w:style w:type="character" w:customStyle="1" w:styleId="TALCar">
    <w:name w:val="TAL Car"/>
    <w:link w:val="TAL"/>
    <w:qFormat/>
    <w:rsid w:val="003C4AAF"/>
    <w:rPr>
      <w:rFonts w:ascii="Arial" w:hAnsi="Arial"/>
      <w:sz w:val="18"/>
      <w:lang w:val="en-GB" w:eastAsia="en-US"/>
    </w:rPr>
  </w:style>
  <w:style w:type="character" w:customStyle="1" w:styleId="TAHCar">
    <w:name w:val="TAH Car"/>
    <w:link w:val="TAH"/>
    <w:qFormat/>
    <w:rsid w:val="003C4AAF"/>
    <w:rPr>
      <w:rFonts w:ascii="Arial" w:hAnsi="Arial"/>
      <w:b/>
      <w:sz w:val="18"/>
      <w:lang w:val="en-GB" w:eastAsia="en-US"/>
    </w:rPr>
  </w:style>
  <w:style w:type="character" w:customStyle="1" w:styleId="TANChar">
    <w:name w:val="TAN Char"/>
    <w:link w:val="TAN"/>
    <w:qFormat/>
    <w:rsid w:val="003C4AAF"/>
    <w:rPr>
      <w:rFonts w:ascii="Arial" w:hAnsi="Arial"/>
      <w:sz w:val="18"/>
      <w:lang w:val="en-GB" w:eastAsia="en-US"/>
    </w:rPr>
  </w:style>
  <w:style w:type="character" w:customStyle="1" w:styleId="2a">
    <w:name w:val="批注框文本 字符2"/>
    <w:link w:val="af2"/>
    <w:qFormat/>
    <w:rsid w:val="003C4AAF"/>
    <w:rPr>
      <w:rFonts w:ascii="Tahoma" w:hAnsi="Tahoma" w:cs="Tahoma"/>
      <w:sz w:val="16"/>
      <w:szCs w:val="16"/>
      <w:lang w:val="en-GB" w:eastAsia="en-US"/>
    </w:rPr>
  </w:style>
  <w:style w:type="character" w:customStyle="1" w:styleId="B1Zchn">
    <w:name w:val="B1 Zchn"/>
    <w:qFormat/>
    <w:rsid w:val="003C4AAF"/>
    <w:rPr>
      <w:noProof/>
      <w:lang w:val="x-none" w:eastAsia="en-US"/>
    </w:rPr>
  </w:style>
  <w:style w:type="character" w:customStyle="1" w:styleId="EditorsNoteChar">
    <w:name w:val="Editor's Note Char"/>
    <w:qFormat/>
    <w:rsid w:val="003C4AAF"/>
    <w:rPr>
      <w:color w:val="FF0000"/>
      <w:lang w:val="en-GB" w:eastAsia="en-US"/>
    </w:rPr>
  </w:style>
  <w:style w:type="character" w:customStyle="1" w:styleId="TALChar">
    <w:name w:val="TAL Char"/>
    <w:qFormat/>
    <w:rsid w:val="003C4AAF"/>
    <w:rPr>
      <w:rFonts w:ascii="Arial" w:hAnsi="Arial"/>
      <w:sz w:val="18"/>
      <w:lang w:val="en-GB" w:eastAsia="en-US"/>
    </w:rPr>
  </w:style>
  <w:style w:type="character" w:customStyle="1" w:styleId="TACCar">
    <w:name w:val="TAC Car"/>
    <w:qFormat/>
    <w:rsid w:val="003C4AAF"/>
    <w:rPr>
      <w:rFonts w:ascii="Arial" w:hAnsi="Arial"/>
      <w:sz w:val="18"/>
      <w:lang w:val="en-GB" w:eastAsia="en-US"/>
    </w:rPr>
  </w:style>
  <w:style w:type="character" w:customStyle="1" w:styleId="B2Char">
    <w:name w:val="B2 Char"/>
    <w:link w:val="B20"/>
    <w:qFormat/>
    <w:rsid w:val="003C4AAF"/>
    <w:rPr>
      <w:rFonts w:ascii="Times New Roman" w:hAnsi="Times New Roman"/>
      <w:lang w:val="en-GB" w:eastAsia="en-US"/>
    </w:rPr>
  </w:style>
  <w:style w:type="character" w:customStyle="1" w:styleId="B2Car">
    <w:name w:val="B2 Car"/>
    <w:rsid w:val="003C4AAF"/>
    <w:rPr>
      <w:lang w:val="en-GB" w:eastAsia="en-US"/>
    </w:rPr>
  </w:style>
  <w:style w:type="character" w:customStyle="1" w:styleId="29">
    <w:name w:val="批注文字 字符2"/>
    <w:link w:val="af0"/>
    <w:qFormat/>
    <w:rsid w:val="003C4AAF"/>
    <w:rPr>
      <w:rFonts w:ascii="Times New Roman" w:hAnsi="Times New Roman"/>
      <w:lang w:val="en-GB" w:eastAsia="en-US"/>
    </w:rPr>
  </w:style>
  <w:style w:type="character" w:customStyle="1" w:styleId="2b">
    <w:name w:val="批注主题 字符2"/>
    <w:link w:val="af3"/>
    <w:qFormat/>
    <w:rsid w:val="003C4AAF"/>
    <w:rPr>
      <w:rFonts w:ascii="Times New Roman" w:hAnsi="Times New Roman"/>
      <w:b/>
      <w:bCs/>
      <w:lang w:val="en-GB" w:eastAsia="en-US"/>
    </w:rPr>
  </w:style>
  <w:style w:type="paragraph" w:customStyle="1" w:styleId="-31">
    <w:name w:val="深色列表 - 着色 31"/>
    <w:hidden/>
    <w:uiPriority w:val="99"/>
    <w:semiHidden/>
    <w:rsid w:val="003C4AAF"/>
    <w:rPr>
      <w:rFonts w:ascii="Times New Roman" w:eastAsia="MS Mincho" w:hAnsi="Times New Roman"/>
      <w:lang w:val="en-GB" w:eastAsia="en-US"/>
    </w:rPr>
  </w:style>
  <w:style w:type="character" w:customStyle="1" w:styleId="TAL0">
    <w:name w:val="TAL (文字)"/>
    <w:qFormat/>
    <w:rsid w:val="003C4AAF"/>
    <w:rPr>
      <w:rFonts w:ascii="Arial" w:hAnsi="Arial"/>
      <w:sz w:val="18"/>
      <w:lang w:val="en-GB" w:eastAsia="en-US"/>
    </w:rPr>
  </w:style>
  <w:style w:type="character" w:customStyle="1" w:styleId="B2Char1">
    <w:name w:val="B2 Char1"/>
    <w:rsid w:val="003C4AAF"/>
    <w:rPr>
      <w:rFonts w:ascii="Times New Roman" w:hAnsi="Times New Roman"/>
      <w:lang w:val="en-GB" w:eastAsia="en-US"/>
    </w:rPr>
  </w:style>
  <w:style w:type="character" w:customStyle="1" w:styleId="msoins0">
    <w:name w:val="msoins0"/>
    <w:qFormat/>
    <w:rsid w:val="003C4AAF"/>
  </w:style>
  <w:style w:type="character" w:customStyle="1" w:styleId="Heading6Char3">
    <w:name w:val="Heading 6 Char3"/>
    <w:aliases w:val="T1 Char10,Header 6 Char1"/>
    <w:rsid w:val="003C4AAF"/>
    <w:rPr>
      <w:rFonts w:ascii="Arial" w:hAnsi="Arial"/>
      <w:lang w:val="en-GB"/>
    </w:rPr>
  </w:style>
  <w:style w:type="character" w:customStyle="1" w:styleId="TF0">
    <w:name w:val="TF字符"/>
    <w:aliases w:val="left字符"/>
    <w:link w:val="TF"/>
    <w:rsid w:val="003C4AAF"/>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0"/>
    <w:qFormat/>
    <w:rsid w:val="003C4AAF"/>
    <w:rPr>
      <w:rFonts w:ascii="Arial" w:hAnsi="Arial"/>
      <w:sz w:val="36"/>
      <w:lang w:val="en-GB" w:eastAsia="en-US"/>
    </w:rPr>
  </w:style>
  <w:style w:type="character" w:customStyle="1" w:styleId="3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3C4AAF"/>
    <w:rPr>
      <w:rFonts w:ascii="Times New Roman" w:hAnsi="Times New Roman"/>
      <w:sz w:val="16"/>
      <w:lang w:val="en-GB" w:eastAsia="en-US"/>
    </w:rPr>
  </w:style>
  <w:style w:type="paragraph" w:customStyle="1" w:styleId="Default">
    <w:name w:val="Default"/>
    <w:qFormat/>
    <w:rsid w:val="003C4AA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3C4AAF"/>
  </w:style>
  <w:style w:type="paragraph" w:customStyle="1" w:styleId="TableText">
    <w:name w:val="TableText"/>
    <w:basedOn w:val="af6"/>
    <w:qFormat/>
    <w:rsid w:val="003C4AAF"/>
    <w:pPr>
      <w:keepNext/>
      <w:keepLines/>
      <w:snapToGrid w:val="0"/>
      <w:spacing w:after="180"/>
      <w:ind w:leftChars="0" w:left="0"/>
      <w:jc w:val="center"/>
    </w:pPr>
    <w:rPr>
      <w:rFonts w:eastAsia="宋体"/>
      <w:kern w:val="2"/>
    </w:rPr>
  </w:style>
  <w:style w:type="paragraph" w:styleId="af6">
    <w:name w:val="Body Text Indent"/>
    <w:basedOn w:val="a1"/>
    <w:link w:val="2d"/>
    <w:qFormat/>
    <w:rsid w:val="003C4AAF"/>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3C4AAF"/>
    <w:rPr>
      <w:rFonts w:ascii="Times New Roman" w:hAnsi="Times New Roman"/>
      <w:lang w:val="en-GB" w:eastAsia="en-US"/>
    </w:rPr>
  </w:style>
  <w:style w:type="character" w:customStyle="1" w:styleId="2d">
    <w:name w:val="正文文本缩进 字符2"/>
    <w:link w:val="af6"/>
    <w:qFormat/>
    <w:rsid w:val="003C4AAF"/>
    <w:rPr>
      <w:rFonts w:ascii="Times New Roman" w:eastAsia="MS Mincho" w:hAnsi="Times New Roman"/>
      <w:lang w:val="en-GB" w:eastAsia="en-GB"/>
    </w:rPr>
  </w:style>
  <w:style w:type="paragraph" w:customStyle="1" w:styleId="B1">
    <w:name w:val="B1+"/>
    <w:basedOn w:val="B10"/>
    <w:link w:val="B1Car"/>
    <w:qFormat/>
    <w:rsid w:val="003C4AAF"/>
    <w:pPr>
      <w:numPr>
        <w:numId w:val="1"/>
      </w:numPr>
      <w:overflowPunct w:val="0"/>
      <w:autoSpaceDE w:val="0"/>
      <w:autoSpaceDN w:val="0"/>
      <w:adjustRightInd w:val="0"/>
      <w:textAlignment w:val="baseline"/>
    </w:pPr>
    <w:rPr>
      <w:rFonts w:eastAsia="Times New Roman"/>
      <w:lang w:eastAsia="x-none"/>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3C4AAF"/>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3C4AAF"/>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3C4AAF"/>
    <w:rPr>
      <w:rFonts w:ascii="Arial" w:hAnsi="Arial"/>
      <w:sz w:val="22"/>
      <w:lang w:val="en-GB" w:eastAsia="en-US"/>
    </w:rPr>
  </w:style>
  <w:style w:type="character" w:customStyle="1" w:styleId="1-11">
    <w:name w:val="网格表 1 浅色 - 着色 11"/>
    <w:uiPriority w:val="31"/>
    <w:qFormat/>
    <w:rsid w:val="003C4AAF"/>
    <w:rPr>
      <w:smallCaps/>
      <w:color w:val="5A5A5A"/>
    </w:rPr>
  </w:style>
  <w:style w:type="character" w:customStyle="1" w:styleId="230">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3C4AAF"/>
    <w:rPr>
      <w:rFonts w:ascii="Arial" w:eastAsia="Times New Roman" w:hAnsi="Arial"/>
      <w:sz w:val="32"/>
    </w:rPr>
  </w:style>
  <w:style w:type="paragraph" w:customStyle="1" w:styleId="B2">
    <w:name w:val="B2+"/>
    <w:basedOn w:val="B20"/>
    <w:qFormat/>
    <w:rsid w:val="003C4AAF"/>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3C4AAF"/>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3C4AAF"/>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3C4AAF"/>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3C4AA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3C4AA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C4AAF"/>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
    <w:name w:val="Unresolved Mention"/>
    <w:uiPriority w:val="99"/>
    <w:unhideWhenUsed/>
    <w:rsid w:val="003C4AAF"/>
    <w:rPr>
      <w:color w:val="808080"/>
      <w:shd w:val="clear" w:color="auto" w:fill="E6E6E6"/>
    </w:rPr>
  </w:style>
  <w:style w:type="character" w:customStyle="1" w:styleId="TFChar">
    <w:name w:val="TF Char"/>
    <w:qFormat/>
    <w:rsid w:val="003C4AAF"/>
    <w:rPr>
      <w:rFonts w:ascii="Arial" w:hAnsi="Arial"/>
      <w:b/>
      <w:lang w:val="en-GB" w:eastAsia="en-US"/>
    </w:rPr>
  </w:style>
  <w:style w:type="table" w:styleId="af8">
    <w:name w:val="Table Grid"/>
    <w:aliases w:val="SGS Table Basic 1"/>
    <w:basedOn w:val="a3"/>
    <w:qFormat/>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3C4AAF"/>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3C4AAF"/>
    <w:rPr>
      <w:rFonts w:ascii="Arial" w:eastAsia="Arial" w:hAnsi="Arial"/>
      <w:b/>
      <w:bCs/>
      <w:noProof/>
      <w:sz w:val="22"/>
      <w:lang w:val="en-GB" w:eastAsia="en-US"/>
    </w:rPr>
  </w:style>
  <w:style w:type="character" w:customStyle="1" w:styleId="CRCoverPageChar">
    <w:name w:val="CR Cover Page Char"/>
    <w:link w:val="CRCoverPage"/>
    <w:qFormat/>
    <w:rsid w:val="003C4AAF"/>
    <w:rPr>
      <w:rFonts w:ascii="Arial" w:hAnsi="Arial"/>
      <w:lang w:val="en-GB" w:eastAsia="en-US"/>
    </w:rPr>
  </w:style>
  <w:style w:type="character" w:customStyle="1" w:styleId="B1Char1">
    <w:name w:val="B1 Char1"/>
    <w:qFormat/>
    <w:rsid w:val="003C4AAF"/>
    <w:rPr>
      <w:lang w:val="en-GB"/>
    </w:rPr>
  </w:style>
  <w:style w:type="character" w:customStyle="1" w:styleId="62">
    <w:name w:val="标题 6 字符2"/>
    <w:aliases w:val="T1 字符2,Header 6 字符2"/>
    <w:link w:val="6"/>
    <w:qFormat/>
    <w:rsid w:val="003C4AAF"/>
    <w:rPr>
      <w:rFonts w:ascii="Arial" w:hAnsi="Arial"/>
      <w:lang w:val="en-GB" w:eastAsia="en-US"/>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3C4AAF"/>
    <w:rPr>
      <w:rFonts w:ascii="Arial" w:hAnsi="Arial"/>
      <w:b/>
      <w:noProof/>
      <w:sz w:val="18"/>
      <w:lang w:val="en-GB" w:eastAsia="en-US"/>
    </w:rPr>
  </w:style>
  <w:style w:type="paragraph" w:styleId="afa">
    <w:name w:val="index heading"/>
    <w:basedOn w:val="a1"/>
    <w:next w:val="a1"/>
    <w:qFormat/>
    <w:rsid w:val="003C4AAF"/>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2e"/>
    <w:qFormat/>
    <w:rsid w:val="003C4AAF"/>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c">
    <w:name w:val="纯文本 字符"/>
    <w:basedOn w:val="a2"/>
    <w:rsid w:val="003C4AAF"/>
    <w:rPr>
      <w:rFonts w:asciiTheme="minorEastAsia" w:hAnsi="Courier New" w:cs="Courier New"/>
      <w:lang w:val="en-GB" w:eastAsia="en-US"/>
    </w:rPr>
  </w:style>
  <w:style w:type="character" w:customStyle="1" w:styleId="2e">
    <w:name w:val="纯文本 字符2"/>
    <w:link w:val="afb"/>
    <w:qFormat/>
    <w:rsid w:val="003C4AAF"/>
    <w:rPr>
      <w:rFonts w:ascii="Courier New" w:eastAsia="Times New Roman"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a"/>
    <w:qFormat/>
    <w:rsid w:val="003C4AAF"/>
    <w:pPr>
      <w:overflowPunct w:val="0"/>
      <w:autoSpaceDE w:val="0"/>
      <w:autoSpaceDN w:val="0"/>
      <w:adjustRightInd w:val="0"/>
      <w:textAlignment w:val="baseline"/>
    </w:pPr>
    <w:rPr>
      <w:rFonts w:eastAsia="Times New Roman"/>
      <w:lang w:eastAsia="ja-JP"/>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3C4AAF"/>
    <w:rPr>
      <w:rFonts w:ascii="Times New Roman" w:hAnsi="Times New Roman"/>
      <w:lang w:val="en-GB" w:eastAsia="en-US"/>
    </w:rPr>
  </w:style>
  <w:style w:type="character" w:customStyle="1" w:styleId="3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3C4AAF"/>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3C4AAF"/>
    <w:rPr>
      <w:rFonts w:ascii="Times New Roman" w:hAnsi="Times New Roman"/>
      <w:lang w:val="en-GB" w:eastAsia="en-US"/>
    </w:rPr>
  </w:style>
  <w:style w:type="paragraph" w:styleId="2f">
    <w:name w:val="Body Text 2"/>
    <w:basedOn w:val="a1"/>
    <w:link w:val="220"/>
    <w:qFormat/>
    <w:rsid w:val="003C4AAF"/>
    <w:pPr>
      <w:overflowPunct w:val="0"/>
      <w:autoSpaceDE w:val="0"/>
      <w:autoSpaceDN w:val="0"/>
      <w:adjustRightInd w:val="0"/>
      <w:textAlignment w:val="baseline"/>
    </w:pPr>
    <w:rPr>
      <w:rFonts w:eastAsia="Times New Roman"/>
      <w:i/>
      <w:lang w:eastAsia="x-none"/>
    </w:rPr>
  </w:style>
  <w:style w:type="character" w:customStyle="1" w:styleId="2f0">
    <w:name w:val="正文文本 2 字符"/>
    <w:basedOn w:val="a2"/>
    <w:rsid w:val="003C4AAF"/>
    <w:rPr>
      <w:rFonts w:ascii="Times New Roman" w:hAnsi="Times New Roman"/>
      <w:lang w:val="en-GB" w:eastAsia="en-US"/>
    </w:rPr>
  </w:style>
  <w:style w:type="character" w:customStyle="1" w:styleId="220">
    <w:name w:val="正文文本 2 字符2"/>
    <w:link w:val="2f"/>
    <w:qFormat/>
    <w:rsid w:val="003C4AAF"/>
    <w:rPr>
      <w:rFonts w:ascii="Times New Roman" w:eastAsia="Times New Roman" w:hAnsi="Times New Roman"/>
      <w:i/>
      <w:lang w:val="en-GB" w:eastAsia="x-none"/>
    </w:rPr>
  </w:style>
  <w:style w:type="paragraph" w:styleId="3b">
    <w:name w:val="Body Text 3"/>
    <w:basedOn w:val="a1"/>
    <w:link w:val="320"/>
    <w:qFormat/>
    <w:rsid w:val="003C4AAF"/>
    <w:pPr>
      <w:keepNext/>
      <w:keepLines/>
      <w:overflowPunct w:val="0"/>
      <w:autoSpaceDE w:val="0"/>
      <w:autoSpaceDN w:val="0"/>
      <w:adjustRightInd w:val="0"/>
      <w:textAlignment w:val="baseline"/>
    </w:pPr>
    <w:rPr>
      <w:rFonts w:eastAsia="Osaka"/>
      <w:color w:val="000000"/>
      <w:lang w:eastAsia="x-none"/>
    </w:rPr>
  </w:style>
  <w:style w:type="character" w:customStyle="1" w:styleId="3c">
    <w:name w:val="正文文本 3 字符"/>
    <w:basedOn w:val="a2"/>
    <w:rsid w:val="003C4AAF"/>
    <w:rPr>
      <w:rFonts w:ascii="Times New Roman" w:hAnsi="Times New Roman"/>
      <w:sz w:val="16"/>
      <w:szCs w:val="16"/>
      <w:lang w:val="en-GB" w:eastAsia="en-US"/>
    </w:rPr>
  </w:style>
  <w:style w:type="character" w:customStyle="1" w:styleId="320">
    <w:name w:val="正文文本 3 字符2"/>
    <w:link w:val="3b"/>
    <w:qFormat/>
    <w:rsid w:val="003C4AAF"/>
    <w:rPr>
      <w:rFonts w:ascii="Times New Roman" w:eastAsia="Osaka" w:hAnsi="Times New Roman"/>
      <w:color w:val="000000"/>
      <w:lang w:val="en-GB" w:eastAsia="x-none"/>
    </w:rPr>
  </w:style>
  <w:style w:type="table" w:customStyle="1" w:styleId="TableGrid1">
    <w:name w:val="Table Grid1"/>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C4AA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3C4AAF"/>
  </w:style>
  <w:style w:type="paragraph" w:customStyle="1" w:styleId="CharChar">
    <w:name w:val="Char Char"/>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3C4AAF"/>
    <w:rPr>
      <w:lang w:val="en-GB" w:eastAsia="ja-JP" w:bidi="ar-SA"/>
    </w:rPr>
  </w:style>
  <w:style w:type="paragraph" w:customStyle="1" w:styleId="1Char">
    <w:name w:val="(文字) (文字)1 Char (文字) (文字)"/>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C4AAF"/>
    <w:rPr>
      <w:rFonts w:eastAsia="MS Mincho"/>
      <w:lang w:val="en-GB" w:eastAsia="en-US" w:bidi="ar-SA"/>
    </w:rPr>
  </w:style>
  <w:style w:type="paragraph" w:customStyle="1" w:styleId="1CharChar">
    <w:name w:val="(文字) (文字)1 Char (文字) (文字) Char"/>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3C4A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C4AAF"/>
    <w:rPr>
      <w:lang w:val="en-GB" w:eastAsia="ja-JP" w:bidi="ar-SA"/>
    </w:rPr>
  </w:style>
  <w:style w:type="paragraph" w:customStyle="1" w:styleId="-310">
    <w:name w:val="彩色底纹 - 着色 31"/>
    <w:basedOn w:val="a1"/>
    <w:uiPriority w:val="34"/>
    <w:qFormat/>
    <w:rsid w:val="003C4AAF"/>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3C4A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C4A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4AAF"/>
    <w:rPr>
      <w:rFonts w:ascii="Arial" w:hAnsi="Arial"/>
      <w:sz w:val="32"/>
      <w:lang w:val="en-GB" w:eastAsia="ja-JP" w:bidi="ar-SA"/>
    </w:rPr>
  </w:style>
  <w:style w:type="character" w:customStyle="1" w:styleId="CharChar4">
    <w:name w:val="Char Char4"/>
    <w:qFormat/>
    <w:rsid w:val="003C4AAF"/>
    <w:rPr>
      <w:rFonts w:ascii="Courier New" w:hAnsi="Courier New"/>
      <w:lang w:val="nb-NO" w:eastAsia="ja-JP" w:bidi="ar-SA"/>
    </w:rPr>
  </w:style>
  <w:style w:type="character" w:customStyle="1" w:styleId="AndreaLeonardi">
    <w:name w:val="Andrea Leonardi"/>
    <w:semiHidden/>
    <w:qFormat/>
    <w:rsid w:val="003C4AAF"/>
    <w:rPr>
      <w:rFonts w:ascii="Arial" w:hAnsi="Arial" w:cs="Arial"/>
      <w:color w:val="auto"/>
      <w:sz w:val="20"/>
      <w:szCs w:val="20"/>
    </w:rPr>
  </w:style>
  <w:style w:type="character" w:customStyle="1" w:styleId="NOCharChar">
    <w:name w:val="NO Char Char"/>
    <w:qFormat/>
    <w:rsid w:val="003C4AAF"/>
    <w:rPr>
      <w:lang w:val="en-GB" w:eastAsia="en-US" w:bidi="ar-SA"/>
    </w:rPr>
  </w:style>
  <w:style w:type="paragraph" w:styleId="aff">
    <w:name w:val="Normal (Web)"/>
    <w:basedOn w:val="a1"/>
    <w:uiPriority w:val="99"/>
    <w:qFormat/>
    <w:rsid w:val="003C4AA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C4AAF"/>
    <w:rPr>
      <w:lang w:val="en-GB" w:eastAsia="en-US" w:bidi="ar-SA"/>
    </w:rPr>
  </w:style>
  <w:style w:type="character" w:customStyle="1" w:styleId="Heading1Char">
    <w:name w:val="Heading 1 Char"/>
    <w:qFormat/>
    <w:rsid w:val="003C4AAF"/>
    <w:rPr>
      <w:rFonts w:ascii="Arial" w:hAnsi="Arial"/>
      <w:sz w:val="36"/>
      <w:lang w:val="en-GB" w:eastAsia="en-US" w:bidi="ar-SA"/>
    </w:rPr>
  </w:style>
  <w:style w:type="paragraph" w:customStyle="1" w:styleId="CharCharCharCharCharChar">
    <w:name w:val="Char Char Char Char Char Char"/>
    <w:semiHidden/>
    <w:qFormat/>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3C4AAF"/>
    <w:rPr>
      <w:rFonts w:ascii="Arial" w:hAnsi="Arial" w:cs="Arial"/>
      <w:lang w:val="en-GB" w:eastAsia="en-US"/>
    </w:rPr>
  </w:style>
  <w:style w:type="character" w:customStyle="1" w:styleId="T1Char1">
    <w:name w:val="T1 Char1"/>
    <w:aliases w:val="Header 6 Char Char1,Heading 6 Char1"/>
    <w:qFormat/>
    <w:rsid w:val="003C4AA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C4AA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3C4AA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3C4AAF"/>
    <w:rPr>
      <w:rFonts w:ascii="Arial" w:eastAsia="MS Mincho" w:hAnsi="Arial"/>
      <w:sz w:val="22"/>
      <w:lang w:val="en-GB" w:eastAsia="en-US" w:bidi="ar-SA"/>
    </w:rPr>
  </w:style>
  <w:style w:type="paragraph" w:customStyle="1" w:styleId="CarCar">
    <w:name w:val="Car Car"/>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C4A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C4AAF"/>
    <w:rPr>
      <w:rFonts w:ascii="Arial" w:hAnsi="Arial"/>
      <w:sz w:val="36"/>
      <w:lang w:val="en-GB" w:eastAsia="en-US" w:bidi="ar-SA"/>
    </w:rPr>
  </w:style>
  <w:style w:type="paragraph" w:customStyle="1" w:styleId="ZchnZchn1">
    <w:name w:val="Zchn Zchn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C4A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C4AAF"/>
    <w:rPr>
      <w:rFonts w:ascii="Arial" w:hAnsi="Arial"/>
      <w:sz w:val="32"/>
      <w:lang w:val="en-GB" w:eastAsia="en-US" w:bidi="ar-SA"/>
    </w:rPr>
  </w:style>
  <w:style w:type="paragraph" w:customStyle="1" w:styleId="2f1">
    <w:name w:val="(文字) (文字)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4A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C4A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C4A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C4AAF"/>
    <w:rPr>
      <w:rFonts w:ascii="Arial" w:eastAsia="Batang" w:hAnsi="Arial" w:cs="Times New Roman"/>
      <w:b/>
      <w:bCs/>
      <w:i/>
      <w:iCs/>
      <w:sz w:val="28"/>
      <w:szCs w:val="28"/>
      <w:lang w:val="en-GB" w:eastAsia="en-US" w:bidi="ar-SA"/>
    </w:rPr>
  </w:style>
  <w:style w:type="paragraph" w:customStyle="1" w:styleId="3d">
    <w:name w:val="(文字) (文字)3"/>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C4AAF"/>
    <w:rPr>
      <w:rFonts w:ascii="Arial" w:hAnsi="Arial" w:cs="Arial"/>
      <w:lang w:val="en-GB" w:eastAsia="en-US"/>
    </w:rPr>
  </w:style>
  <w:style w:type="paragraph" w:customStyle="1" w:styleId="14">
    <w:name w:val="(文字) (文字)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2">
    <w:name w:val="Body Text Indent 2"/>
    <w:basedOn w:val="a1"/>
    <w:link w:val="221"/>
    <w:qFormat/>
    <w:rsid w:val="003C4A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3">
    <w:name w:val="正文文本缩进 2 字符"/>
    <w:basedOn w:val="a2"/>
    <w:rsid w:val="003C4AAF"/>
    <w:rPr>
      <w:rFonts w:ascii="Times New Roman" w:hAnsi="Times New Roman"/>
      <w:lang w:val="en-GB" w:eastAsia="en-US"/>
    </w:rPr>
  </w:style>
  <w:style w:type="character" w:customStyle="1" w:styleId="221">
    <w:name w:val="正文文本缩进 2 字符2"/>
    <w:link w:val="2f2"/>
    <w:qFormat/>
    <w:rsid w:val="003C4AAF"/>
    <w:rPr>
      <w:rFonts w:ascii="Times New Roman" w:eastAsia="MS Mincho" w:hAnsi="Times New Roman"/>
      <w:lang w:val="en-GB" w:eastAsia="en-GB"/>
    </w:rPr>
  </w:style>
  <w:style w:type="paragraph" w:styleId="aff1">
    <w:name w:val="Normal Indent"/>
    <w:aliases w:val="d"/>
    <w:basedOn w:val="a1"/>
    <w:qFormat/>
    <w:rsid w:val="003C4AA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3C4A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3C4AA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3C4AA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qFormat/>
    <w:rsid w:val="003C4AAF"/>
    <w:rPr>
      <w:b/>
      <w:bCs/>
    </w:rPr>
  </w:style>
  <w:style w:type="character" w:customStyle="1" w:styleId="CharChar7">
    <w:name w:val="Char Char7"/>
    <w:qFormat/>
    <w:rsid w:val="003C4AAF"/>
    <w:rPr>
      <w:rFonts w:ascii="Tahoma" w:hAnsi="Tahoma" w:cs="Tahoma"/>
      <w:shd w:val="clear" w:color="auto" w:fill="000080"/>
      <w:lang w:val="en-GB" w:eastAsia="en-US"/>
    </w:rPr>
  </w:style>
  <w:style w:type="character" w:customStyle="1" w:styleId="ZchnZchn5">
    <w:name w:val="Zchn Zchn5"/>
    <w:qFormat/>
    <w:rsid w:val="003C4AAF"/>
    <w:rPr>
      <w:rFonts w:ascii="Courier New" w:eastAsia="Batang" w:hAnsi="Courier New"/>
      <w:lang w:val="nb-NO" w:eastAsia="en-US" w:bidi="ar-SA"/>
    </w:rPr>
  </w:style>
  <w:style w:type="character" w:customStyle="1" w:styleId="CharChar10">
    <w:name w:val="Char Char10"/>
    <w:qFormat/>
    <w:rsid w:val="003C4AAF"/>
    <w:rPr>
      <w:rFonts w:ascii="Times New Roman" w:hAnsi="Times New Roman"/>
      <w:lang w:val="en-GB" w:eastAsia="en-US"/>
    </w:rPr>
  </w:style>
  <w:style w:type="character" w:customStyle="1" w:styleId="CharChar9">
    <w:name w:val="Char Char9"/>
    <w:qFormat/>
    <w:rsid w:val="003C4AAF"/>
    <w:rPr>
      <w:rFonts w:ascii="Tahoma" w:hAnsi="Tahoma" w:cs="Tahoma"/>
      <w:sz w:val="16"/>
      <w:szCs w:val="16"/>
      <w:lang w:val="en-GB" w:eastAsia="en-US"/>
    </w:rPr>
  </w:style>
  <w:style w:type="character" w:customStyle="1" w:styleId="CharChar8">
    <w:name w:val="Char Char8"/>
    <w:semiHidden/>
    <w:qFormat/>
    <w:rsid w:val="003C4AAF"/>
    <w:rPr>
      <w:rFonts w:ascii="Times New Roman" w:hAnsi="Times New Roman"/>
      <w:b/>
      <w:bCs/>
      <w:lang w:val="en-GB" w:eastAsia="en-US"/>
    </w:rPr>
  </w:style>
  <w:style w:type="paragraph" w:customStyle="1" w:styleId="15">
    <w:name w:val="修订1"/>
    <w:hidden/>
    <w:semiHidden/>
    <w:qFormat/>
    <w:rsid w:val="003C4AAF"/>
    <w:rPr>
      <w:rFonts w:ascii="Times New Roman" w:eastAsia="Batang" w:hAnsi="Times New Roman"/>
      <w:lang w:val="en-GB" w:eastAsia="en-US"/>
    </w:rPr>
  </w:style>
  <w:style w:type="paragraph" w:styleId="aff3">
    <w:name w:val="endnote text"/>
    <w:basedOn w:val="a1"/>
    <w:link w:val="2f4"/>
    <w:qFormat/>
    <w:rsid w:val="003C4AAF"/>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rsid w:val="003C4AAF"/>
    <w:rPr>
      <w:rFonts w:ascii="Times New Roman" w:hAnsi="Times New Roman"/>
      <w:lang w:val="en-GB" w:eastAsia="en-US"/>
    </w:rPr>
  </w:style>
  <w:style w:type="character" w:customStyle="1" w:styleId="2f4">
    <w:name w:val="尾注文本 字符2"/>
    <w:link w:val="aff3"/>
    <w:qFormat/>
    <w:rsid w:val="003C4AAF"/>
    <w:rPr>
      <w:rFonts w:ascii="Times New Roman" w:eastAsia="Times New Roman" w:hAnsi="Times New Roman"/>
      <w:lang w:val="en-GB" w:eastAsia="x-none"/>
    </w:rPr>
  </w:style>
  <w:style w:type="character" w:styleId="aff5">
    <w:name w:val="endnote reference"/>
    <w:qFormat/>
    <w:rsid w:val="003C4AAF"/>
    <w:rPr>
      <w:vertAlign w:val="superscript"/>
    </w:rPr>
  </w:style>
  <w:style w:type="character" w:customStyle="1" w:styleId="btChar3">
    <w:name w:val="bt Char3"/>
    <w:aliases w:val="bt Car Char Char3"/>
    <w:qFormat/>
    <w:rsid w:val="003C4AAF"/>
    <w:rPr>
      <w:lang w:val="en-GB" w:eastAsia="ja-JP" w:bidi="ar-SA"/>
    </w:rPr>
  </w:style>
  <w:style w:type="paragraph" w:styleId="aff6">
    <w:name w:val="Title"/>
    <w:aliases w:val="Section Header"/>
    <w:basedOn w:val="a1"/>
    <w:next w:val="a1"/>
    <w:link w:val="aff7"/>
    <w:qFormat/>
    <w:rsid w:val="003C4AAF"/>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aliases w:val="Section Header 字符"/>
    <w:basedOn w:val="a2"/>
    <w:link w:val="aff6"/>
    <w:qFormat/>
    <w:rsid w:val="003C4AAF"/>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3C4AAF"/>
    <w:rPr>
      <w:rFonts w:ascii="Arial" w:hAnsi="Arial"/>
      <w:sz w:val="22"/>
      <w:lang w:val="en-GB" w:eastAsia="ja-JP" w:bidi="ar-SA"/>
    </w:rPr>
  </w:style>
  <w:style w:type="paragraph" w:styleId="aff8">
    <w:name w:val="Date"/>
    <w:basedOn w:val="a1"/>
    <w:next w:val="a1"/>
    <w:link w:val="aff9"/>
    <w:qFormat/>
    <w:rsid w:val="003C4AAF"/>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link w:val="aff8"/>
    <w:qFormat/>
    <w:rsid w:val="003C4AAF"/>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2f5"/>
    <w:qFormat/>
    <w:rsid w:val="003C4AAF"/>
    <w:pPr>
      <w:overflowPunct w:val="0"/>
      <w:autoSpaceDE w:val="0"/>
      <w:autoSpaceDN w:val="0"/>
      <w:adjustRightInd w:val="0"/>
      <w:spacing w:before="120" w:after="120"/>
      <w:textAlignment w:val="baseline"/>
    </w:pPr>
    <w:rPr>
      <w:rFonts w:eastAsia="MS Mincho"/>
      <w:b/>
      <w:lang w:eastAsia="en-GB"/>
    </w:rPr>
  </w:style>
  <w:style w:type="character" w:customStyle="1" w:styleId="2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a"/>
    <w:qFormat/>
    <w:rsid w:val="003C4AA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4AAF"/>
    <w:rPr>
      <w:rFonts w:ascii="Arial" w:hAnsi="Arial"/>
      <w:sz w:val="24"/>
      <w:lang w:val="en-GB"/>
    </w:rPr>
  </w:style>
  <w:style w:type="paragraph" w:customStyle="1" w:styleId="AutoCorrect">
    <w:name w:val="AutoCorrect"/>
    <w:qFormat/>
    <w:rsid w:val="003C4AAF"/>
    <w:rPr>
      <w:rFonts w:ascii="Times New Roman" w:eastAsia="宋体" w:hAnsi="Times New Roman"/>
      <w:sz w:val="24"/>
      <w:szCs w:val="24"/>
      <w:lang w:val="en-GB" w:eastAsia="ko-KR"/>
    </w:rPr>
  </w:style>
  <w:style w:type="paragraph" w:customStyle="1" w:styleId="-PAGE-">
    <w:name w:val="- PAGE -"/>
    <w:qFormat/>
    <w:rsid w:val="003C4AAF"/>
    <w:rPr>
      <w:rFonts w:ascii="Times New Roman" w:eastAsia="宋体" w:hAnsi="Times New Roman"/>
      <w:sz w:val="24"/>
      <w:szCs w:val="24"/>
      <w:lang w:val="en-GB" w:eastAsia="ko-KR"/>
    </w:rPr>
  </w:style>
  <w:style w:type="paragraph" w:customStyle="1" w:styleId="PageXofY">
    <w:name w:val="Page X of Y"/>
    <w:qFormat/>
    <w:rsid w:val="003C4AAF"/>
    <w:rPr>
      <w:rFonts w:ascii="Times New Roman" w:eastAsia="宋体" w:hAnsi="Times New Roman"/>
      <w:sz w:val="24"/>
      <w:szCs w:val="24"/>
      <w:lang w:val="en-GB" w:eastAsia="ko-KR"/>
    </w:rPr>
  </w:style>
  <w:style w:type="paragraph" w:customStyle="1" w:styleId="Createdby">
    <w:name w:val="Created by"/>
    <w:qFormat/>
    <w:rsid w:val="003C4AAF"/>
    <w:rPr>
      <w:rFonts w:ascii="Times New Roman" w:eastAsia="宋体" w:hAnsi="Times New Roman"/>
      <w:sz w:val="24"/>
      <w:szCs w:val="24"/>
      <w:lang w:val="en-GB" w:eastAsia="ko-KR"/>
    </w:rPr>
  </w:style>
  <w:style w:type="paragraph" w:customStyle="1" w:styleId="Createdon">
    <w:name w:val="Created on"/>
    <w:qFormat/>
    <w:rsid w:val="003C4AAF"/>
    <w:rPr>
      <w:rFonts w:ascii="Times New Roman" w:eastAsia="宋体" w:hAnsi="Times New Roman"/>
      <w:sz w:val="24"/>
      <w:szCs w:val="24"/>
      <w:lang w:val="en-GB" w:eastAsia="ko-KR"/>
    </w:rPr>
  </w:style>
  <w:style w:type="paragraph" w:customStyle="1" w:styleId="Lastprinted">
    <w:name w:val="Last printed"/>
    <w:qFormat/>
    <w:rsid w:val="003C4AAF"/>
    <w:rPr>
      <w:rFonts w:ascii="Times New Roman" w:eastAsia="宋体" w:hAnsi="Times New Roman"/>
      <w:sz w:val="24"/>
      <w:szCs w:val="24"/>
      <w:lang w:val="en-GB" w:eastAsia="ko-KR"/>
    </w:rPr>
  </w:style>
  <w:style w:type="paragraph" w:customStyle="1" w:styleId="Lastsavedby">
    <w:name w:val="Last saved by"/>
    <w:qFormat/>
    <w:rsid w:val="003C4AAF"/>
    <w:rPr>
      <w:rFonts w:ascii="Times New Roman" w:eastAsia="宋体" w:hAnsi="Times New Roman"/>
      <w:sz w:val="24"/>
      <w:szCs w:val="24"/>
      <w:lang w:val="en-GB" w:eastAsia="ko-KR"/>
    </w:rPr>
  </w:style>
  <w:style w:type="paragraph" w:customStyle="1" w:styleId="Filename">
    <w:name w:val="Filename"/>
    <w:qFormat/>
    <w:rsid w:val="003C4AAF"/>
    <w:rPr>
      <w:rFonts w:ascii="Times New Roman" w:eastAsia="宋体" w:hAnsi="Times New Roman"/>
      <w:sz w:val="24"/>
      <w:szCs w:val="24"/>
      <w:lang w:val="en-GB" w:eastAsia="ko-KR"/>
    </w:rPr>
  </w:style>
  <w:style w:type="paragraph" w:customStyle="1" w:styleId="Filenameandpath">
    <w:name w:val="Filename and path"/>
    <w:qFormat/>
    <w:rsid w:val="003C4AAF"/>
    <w:rPr>
      <w:rFonts w:ascii="Times New Roman" w:eastAsia="宋体" w:hAnsi="Times New Roman"/>
      <w:sz w:val="24"/>
      <w:szCs w:val="24"/>
      <w:lang w:val="en-GB" w:eastAsia="ko-KR"/>
    </w:rPr>
  </w:style>
  <w:style w:type="paragraph" w:customStyle="1" w:styleId="AuthorPageDate">
    <w:name w:val="Author  Page #  Date"/>
    <w:qFormat/>
    <w:rsid w:val="003C4AAF"/>
    <w:rPr>
      <w:rFonts w:ascii="Times New Roman" w:eastAsia="宋体" w:hAnsi="Times New Roman"/>
      <w:sz w:val="24"/>
      <w:szCs w:val="24"/>
      <w:lang w:val="en-GB" w:eastAsia="ko-KR"/>
    </w:rPr>
  </w:style>
  <w:style w:type="paragraph" w:customStyle="1" w:styleId="ConfidentialPageDate">
    <w:name w:val="Confidential  Page #  Date"/>
    <w:qFormat/>
    <w:rsid w:val="003C4AAF"/>
    <w:rPr>
      <w:rFonts w:ascii="Times New Roman" w:eastAsia="宋体" w:hAnsi="Times New Roman"/>
      <w:sz w:val="24"/>
      <w:szCs w:val="24"/>
      <w:lang w:val="en-GB" w:eastAsia="ko-KR"/>
    </w:rPr>
  </w:style>
  <w:style w:type="paragraph" w:customStyle="1" w:styleId="INDENT1">
    <w:name w:val="INDENT1"/>
    <w:basedOn w:val="a1"/>
    <w:qFormat/>
    <w:rsid w:val="003C4AAF"/>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3C4AAF"/>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3C4AAF"/>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3C4A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3C4AAF"/>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3C4A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3C4AAF"/>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3C4A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3C4AAF"/>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8"/>
    <w:qFormat/>
    <w:rsid w:val="003C4A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3C4AA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3C4AAF"/>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3C4AAF"/>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3C4AAF"/>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C4AAF"/>
    <w:rPr>
      <w:rFonts w:ascii="Arial" w:hAnsi="Arial"/>
      <w:sz w:val="32"/>
      <w:lang w:val="en-GB" w:eastAsia="en-US" w:bidi="ar-SA"/>
    </w:rPr>
  </w:style>
  <w:style w:type="paragraph" w:customStyle="1" w:styleId="xl40">
    <w:name w:val="xl40"/>
    <w:basedOn w:val="a1"/>
    <w:qFormat/>
    <w:rsid w:val="003C4A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paragraph" w:customStyle="1" w:styleId="Separation">
    <w:name w:val="Separation"/>
    <w:basedOn w:val="10"/>
    <w:next w:val="a1"/>
    <w:qFormat/>
    <w:rsid w:val="003C4AAF"/>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C4A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C4AAF"/>
    <w:rPr>
      <w:rFonts w:ascii="Arial" w:hAnsi="Arial"/>
      <w:sz w:val="28"/>
      <w:lang w:val="en-GB" w:eastAsia="en-US" w:bidi="ar-SA"/>
    </w:rPr>
  </w:style>
  <w:style w:type="character" w:customStyle="1" w:styleId="T1Char3">
    <w:name w:val="T1 Char3"/>
    <w:aliases w:val="Header 6 Char Char3"/>
    <w:qFormat/>
    <w:rsid w:val="003C4AAF"/>
    <w:rPr>
      <w:rFonts w:ascii="Arial" w:hAnsi="Arial"/>
      <w:lang w:val="en-GB" w:eastAsia="en-US" w:bidi="ar-SA"/>
    </w:rPr>
  </w:style>
  <w:style w:type="table" w:customStyle="1" w:styleId="Tabellengitternetz1">
    <w:name w:val="Tabellengitternetz1"/>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3C4AA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C4A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3C4A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3C4AA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rsid w:val="003C4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3C4AA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3C4AAF"/>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1"/>
    <w:qFormat/>
    <w:rsid w:val="003C4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C4AAF"/>
    <w:rPr>
      <w:rFonts w:ascii="Arial" w:hAnsi="Arial"/>
      <w:b/>
      <w:noProof/>
      <w:sz w:val="18"/>
      <w:lang w:val="en-GB" w:eastAsia="en-US" w:bidi="ar-SA"/>
    </w:rPr>
  </w:style>
  <w:style w:type="paragraph" w:customStyle="1" w:styleId="2f6">
    <w:name w:val="吹き出し2"/>
    <w:basedOn w:val="a1"/>
    <w:semiHidden/>
    <w:qFormat/>
    <w:rsid w:val="003C4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3C4AA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3C4AAF"/>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3C4AA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3C4A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3C4AA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3C4A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3C4AA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C4AA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C4AA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C4A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3C4A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C4AAF"/>
    <w:pPr>
      <w:tabs>
        <w:tab w:val="left" w:pos="360"/>
      </w:tabs>
      <w:ind w:left="360" w:hanging="360"/>
    </w:pPr>
  </w:style>
  <w:style w:type="paragraph" w:customStyle="1" w:styleId="Para1">
    <w:name w:val="Para1"/>
    <w:basedOn w:val="a1"/>
    <w:qFormat/>
    <w:rsid w:val="003C4A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3C4A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
    <w:next w:val="2f"/>
    <w:qFormat/>
    <w:rsid w:val="003C4AAF"/>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3C4A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3C4A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3C4A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3C4A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3C4A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C4AA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3C4AAF"/>
    <w:pPr>
      <w:spacing w:before="120"/>
      <w:outlineLvl w:val="2"/>
    </w:pPr>
    <w:rPr>
      <w:sz w:val="28"/>
    </w:rPr>
  </w:style>
  <w:style w:type="paragraph" w:customStyle="1" w:styleId="Heading2Head2A2">
    <w:name w:val="Heading 2.Head2A.2"/>
    <w:basedOn w:val="10"/>
    <w:next w:val="a1"/>
    <w:qFormat/>
    <w:rsid w:val="003C4AA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3C4A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3C4AA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3C4AA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3C4AA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3C4AAF"/>
    <w:pPr>
      <w:widowControl w:val="0"/>
      <w:spacing w:after="120"/>
      <w:ind w:left="283" w:hanging="283"/>
    </w:pPr>
    <w:rPr>
      <w:rFonts w:eastAsia="MS Mincho"/>
      <w:lang w:eastAsia="de-DE"/>
    </w:rPr>
  </w:style>
  <w:style w:type="paragraph" w:customStyle="1" w:styleId="11BodyText">
    <w:name w:val="11 BodyText"/>
    <w:basedOn w:val="a1"/>
    <w:link w:val="11BodyTextChar"/>
    <w:qFormat/>
    <w:rsid w:val="003C4AAF"/>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7">
    <w:name w:val="无列表1"/>
    <w:next w:val="a4"/>
    <w:semiHidden/>
    <w:rsid w:val="003C4AAF"/>
  </w:style>
  <w:style w:type="paragraph" w:customStyle="1" w:styleId="1030302">
    <w:name w:val="样式 样式 标题 1 + 两端对齐 段前: 0.3 行 段后: 0.3 行 行距: 单倍行距 + 段前: 0.2 行 段后: ..."/>
    <w:basedOn w:val="a1"/>
    <w:autoRedefine/>
    <w:qFormat/>
    <w:rsid w:val="003C4A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e">
    <w:name w:val="网格型3"/>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3C4AA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3C4AAF"/>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3C4AAF"/>
    <w:rPr>
      <w:rFonts w:ascii="Arial" w:eastAsia="Times New Roman" w:hAnsi="Arial"/>
      <w:kern w:val="2"/>
      <w:sz w:val="18"/>
      <w:lang w:val="en-GB" w:eastAsia="x-none"/>
    </w:rPr>
  </w:style>
  <w:style w:type="character" w:customStyle="1" w:styleId="CharChar29">
    <w:name w:val="Char Char29"/>
    <w:qFormat/>
    <w:rsid w:val="003C4AAF"/>
    <w:rPr>
      <w:rFonts w:ascii="Arial" w:hAnsi="Arial"/>
      <w:sz w:val="36"/>
      <w:lang w:val="en-GB" w:eastAsia="en-US" w:bidi="ar-SA"/>
    </w:rPr>
  </w:style>
  <w:style w:type="character" w:customStyle="1" w:styleId="CharChar28">
    <w:name w:val="Char Char28"/>
    <w:qFormat/>
    <w:rsid w:val="003C4AA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C4A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C4AAF"/>
    <w:rPr>
      <w:rFonts w:ascii="Arial" w:hAnsi="Arial"/>
      <w:sz w:val="22"/>
      <w:lang w:val="en-GB" w:eastAsia="en-GB" w:bidi="ar-SA"/>
    </w:rPr>
  </w:style>
  <w:style w:type="character" w:customStyle="1" w:styleId="72">
    <w:name w:val="标题 7 字符2"/>
    <w:aliases w:val="L7 字符2,Header 7 字符2"/>
    <w:link w:val="7"/>
    <w:qFormat/>
    <w:rsid w:val="003C4AAF"/>
    <w:rPr>
      <w:rFonts w:ascii="Arial" w:hAnsi="Arial"/>
      <w:lang w:val="en-GB" w:eastAsia="en-US"/>
    </w:rPr>
  </w:style>
  <w:style w:type="character" w:customStyle="1" w:styleId="82">
    <w:name w:val="标题 8 字符2"/>
    <w:link w:val="8"/>
    <w:qFormat/>
    <w:rsid w:val="003C4AAF"/>
    <w:rPr>
      <w:rFonts w:ascii="Arial" w:hAnsi="Arial"/>
      <w:sz w:val="36"/>
      <w:lang w:val="en-GB" w:eastAsia="en-US"/>
    </w:rPr>
  </w:style>
  <w:style w:type="character" w:customStyle="1" w:styleId="92">
    <w:name w:val="标题 9 字符2"/>
    <w:aliases w:val="Figure Heading 字符1,FH 字符1"/>
    <w:link w:val="9"/>
    <w:qFormat/>
    <w:rsid w:val="003C4AAF"/>
    <w:rPr>
      <w:rFonts w:ascii="Arial" w:hAnsi="Arial"/>
      <w:sz w:val="36"/>
      <w:lang w:val="en-GB" w:eastAsia="en-US"/>
    </w:rPr>
  </w:style>
  <w:style w:type="character" w:customStyle="1" w:styleId="B3Char">
    <w:name w:val="B3 Char"/>
    <w:link w:val="B30"/>
    <w:qFormat/>
    <w:rsid w:val="003C4AAF"/>
    <w:rPr>
      <w:rFonts w:ascii="Times New Roman" w:hAnsi="Times New Roman"/>
      <w:lang w:val="en-GB" w:eastAsia="en-US"/>
    </w:rPr>
  </w:style>
  <w:style w:type="paragraph" w:customStyle="1" w:styleId="CharChar24">
    <w:name w:val="Char Char24"/>
    <w:basedOn w:val="a1"/>
    <w:semiHidden/>
    <w:qFormat/>
    <w:rsid w:val="003C4A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3C4AAF"/>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qFormat/>
    <w:rsid w:val="003C4AAF"/>
    <w:pPr>
      <w:overflowPunct w:val="0"/>
      <w:autoSpaceDE w:val="0"/>
      <w:autoSpaceDN w:val="0"/>
      <w:adjustRightInd w:val="0"/>
      <w:ind w:left="400" w:hanging="400"/>
      <w:jc w:val="center"/>
      <w:textAlignment w:val="baseline"/>
    </w:pPr>
    <w:rPr>
      <w:rFonts w:eastAsia="Times New Roman"/>
      <w:b/>
      <w:lang w:eastAsia="en-GB"/>
    </w:rPr>
  </w:style>
  <w:style w:type="paragraph" w:styleId="3f">
    <w:name w:val="Body Text Indent 3"/>
    <w:basedOn w:val="a1"/>
    <w:link w:val="3f0"/>
    <w:qFormat/>
    <w:rsid w:val="003C4AAF"/>
    <w:pPr>
      <w:overflowPunct w:val="0"/>
      <w:autoSpaceDE w:val="0"/>
      <w:autoSpaceDN w:val="0"/>
      <w:adjustRightInd w:val="0"/>
      <w:ind w:left="1080"/>
      <w:textAlignment w:val="baseline"/>
    </w:pPr>
    <w:rPr>
      <w:rFonts w:eastAsia="Times New Roman"/>
      <w:lang w:eastAsia="en-GB"/>
    </w:rPr>
  </w:style>
  <w:style w:type="character" w:customStyle="1" w:styleId="3f0">
    <w:name w:val="正文文本缩进 3 字符"/>
    <w:basedOn w:val="a2"/>
    <w:link w:val="3f"/>
    <w:qFormat/>
    <w:rsid w:val="003C4AAF"/>
    <w:rPr>
      <w:rFonts w:ascii="Times New Roman" w:eastAsia="Times New Roman" w:hAnsi="Times New Roman"/>
      <w:lang w:val="en-GB" w:eastAsia="en-GB"/>
    </w:rPr>
  </w:style>
  <w:style w:type="paragraph" w:customStyle="1" w:styleId="MotorolaResponse1">
    <w:name w:val="Motorola Response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3C4AAF"/>
    <w:rPr>
      <w:rFonts w:ascii="Times New Roman" w:eastAsia="Times New Roman" w:hAnsi="Times New Roman"/>
      <w:i/>
      <w:color w:val="0000FF"/>
      <w:lang w:val="en-GB" w:eastAsia="en-GB"/>
    </w:rPr>
  </w:style>
  <w:style w:type="paragraph" w:customStyle="1" w:styleId="Char0">
    <w:name w:val="(文字) (文字) Char"/>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3C4A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C4AAF"/>
    <w:rPr>
      <w:rFonts w:ascii="Times New Roman" w:eastAsia="Batang" w:hAnsi="Times New Roman"/>
      <w:sz w:val="24"/>
      <w:lang w:eastAsia="en-GB"/>
    </w:rPr>
  </w:style>
  <w:style w:type="paragraph" w:customStyle="1" w:styleId="FBCharCharCharChar1">
    <w:name w:val="FB Char Char Char Char1"/>
    <w:next w:val="a1"/>
    <w:semiHidden/>
    <w:qFormat/>
    <w:rsid w:val="003C4A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C4A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C4A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C4AA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3C4AAF"/>
    <w:rPr>
      <w:rFonts w:ascii="Arial" w:eastAsia="Arial" w:hAnsi="Arial"/>
      <w:sz w:val="28"/>
      <w:lang w:val="en-GB" w:eastAsia="en-GB"/>
    </w:rPr>
  </w:style>
  <w:style w:type="paragraph" w:customStyle="1" w:styleId="a">
    <w:name w:val="表格题注"/>
    <w:next w:val="a1"/>
    <w:qFormat/>
    <w:rsid w:val="003C4AAF"/>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3C4AAF"/>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3C4AA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3C4A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C4AAF"/>
    <w:rPr>
      <w:vanish w:val="0"/>
      <w:color w:val="FF0000"/>
      <w:lang w:eastAsia="en-US"/>
    </w:rPr>
  </w:style>
  <w:style w:type="character" w:customStyle="1" w:styleId="ab">
    <w:name w:val="列表 字符"/>
    <w:link w:val="aa"/>
    <w:qFormat/>
    <w:rsid w:val="003C4AAF"/>
    <w:rPr>
      <w:rFonts w:ascii="Times New Roman" w:hAnsi="Times New Roman"/>
      <w:lang w:val="en-GB" w:eastAsia="en-US"/>
    </w:rPr>
  </w:style>
  <w:style w:type="character" w:customStyle="1" w:styleId="28">
    <w:name w:val="列表 2 字符"/>
    <w:link w:val="27"/>
    <w:qFormat/>
    <w:rsid w:val="003C4AAF"/>
    <w:rPr>
      <w:rFonts w:ascii="Times New Roman" w:hAnsi="Times New Roman"/>
      <w:lang w:val="en-GB" w:eastAsia="en-US"/>
    </w:rPr>
  </w:style>
  <w:style w:type="character" w:customStyle="1" w:styleId="36">
    <w:name w:val="列表项目符号 3 字符"/>
    <w:link w:val="35"/>
    <w:qFormat/>
    <w:rsid w:val="003C4AAF"/>
    <w:rPr>
      <w:rFonts w:ascii="Times New Roman" w:hAnsi="Times New Roman"/>
      <w:lang w:val="en-GB" w:eastAsia="en-US"/>
    </w:rPr>
  </w:style>
  <w:style w:type="character" w:customStyle="1" w:styleId="ac">
    <w:name w:val="列表项目符号 字符"/>
    <w:aliases w:val="UL 字符"/>
    <w:link w:val="a9"/>
    <w:qFormat/>
    <w:rsid w:val="003C4AAF"/>
    <w:rPr>
      <w:rFonts w:ascii="Times New Roman" w:hAnsi="Times New Roman"/>
      <w:lang w:val="en-GB" w:eastAsia="en-US"/>
    </w:rPr>
  </w:style>
  <w:style w:type="character" w:customStyle="1" w:styleId="1Char0">
    <w:name w:val="样式1 Char"/>
    <w:link w:val="1"/>
    <w:qFormat/>
    <w:rsid w:val="003C4AAF"/>
    <w:rPr>
      <w:rFonts w:ascii="Arial" w:eastAsia="Times New Roman" w:hAnsi="Arial"/>
      <w:sz w:val="18"/>
      <w:lang w:val="x-none" w:eastAsia="ja-JP"/>
    </w:rPr>
  </w:style>
  <w:style w:type="character" w:customStyle="1" w:styleId="superscript">
    <w:name w:val="superscript"/>
    <w:aliases w:val="+"/>
    <w:qFormat/>
    <w:rsid w:val="003C4AAF"/>
    <w:rPr>
      <w:rFonts w:ascii="Bookman" w:hAnsi="Bookman"/>
      <w:position w:val="6"/>
      <w:sz w:val="18"/>
    </w:rPr>
  </w:style>
  <w:style w:type="character" w:customStyle="1" w:styleId="NOChar1">
    <w:name w:val="NO Char1"/>
    <w:qFormat/>
    <w:rsid w:val="003C4AAF"/>
    <w:rPr>
      <w:rFonts w:eastAsia="MS Mincho"/>
      <w:lang w:val="en-GB" w:eastAsia="en-US" w:bidi="ar-SA"/>
    </w:rPr>
  </w:style>
  <w:style w:type="paragraph" w:customStyle="1" w:styleId="textintend1">
    <w:name w:val="text intend 1"/>
    <w:basedOn w:val="text"/>
    <w:qFormat/>
    <w:rsid w:val="003C4AAF"/>
    <w:pPr>
      <w:widowControl/>
      <w:tabs>
        <w:tab w:val="left" w:pos="992"/>
      </w:tabs>
      <w:spacing w:after="120"/>
      <w:ind w:left="992" w:hanging="425"/>
    </w:pPr>
    <w:rPr>
      <w:rFonts w:eastAsia="MS Mincho"/>
      <w:lang w:val="en-US"/>
    </w:rPr>
  </w:style>
  <w:style w:type="paragraph" w:customStyle="1" w:styleId="TabList">
    <w:name w:val="TabList"/>
    <w:basedOn w:val="a1"/>
    <w:qFormat/>
    <w:rsid w:val="003C4AA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C4AAF"/>
    <w:rPr>
      <w:lang w:val="en-GB"/>
    </w:rPr>
  </w:style>
  <w:style w:type="character" w:customStyle="1" w:styleId="EndnoteTextChar1">
    <w:name w:val="Endnote Text Char1"/>
    <w:uiPriority w:val="99"/>
    <w:qFormat/>
    <w:rsid w:val="003C4AAF"/>
    <w:rPr>
      <w:lang w:val="en-GB"/>
    </w:rPr>
  </w:style>
  <w:style w:type="character" w:customStyle="1" w:styleId="TitleChar1">
    <w:name w:val="Title Char1"/>
    <w:qFormat/>
    <w:rsid w:val="003C4AAF"/>
    <w:rPr>
      <w:rFonts w:ascii="Cambria" w:eastAsia="Times New Roman" w:hAnsi="Cambria" w:cs="Times New Roman"/>
      <w:b/>
      <w:bCs/>
      <w:kern w:val="28"/>
      <w:sz w:val="32"/>
      <w:szCs w:val="32"/>
      <w:lang w:val="en-GB"/>
    </w:rPr>
  </w:style>
  <w:style w:type="paragraph" w:customStyle="1" w:styleId="textintend2">
    <w:name w:val="text intend 2"/>
    <w:basedOn w:val="text"/>
    <w:qFormat/>
    <w:rsid w:val="003C4A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C4AAF"/>
    <w:rPr>
      <w:lang w:val="en-GB"/>
    </w:rPr>
  </w:style>
  <w:style w:type="character" w:customStyle="1" w:styleId="BodyTextIndentChar1">
    <w:name w:val="Body Text Indent Char1"/>
    <w:qFormat/>
    <w:rsid w:val="003C4AAF"/>
    <w:rPr>
      <w:lang w:val="en-GB"/>
    </w:rPr>
  </w:style>
  <w:style w:type="character" w:customStyle="1" w:styleId="BodyText3Char1">
    <w:name w:val="Body Text 3 Char1"/>
    <w:qFormat/>
    <w:rsid w:val="003C4AAF"/>
    <w:rPr>
      <w:sz w:val="16"/>
      <w:szCs w:val="16"/>
      <w:lang w:val="en-GB"/>
    </w:rPr>
  </w:style>
  <w:style w:type="paragraph" w:customStyle="1" w:styleId="text">
    <w:name w:val="text"/>
    <w:basedOn w:val="a1"/>
    <w:qFormat/>
    <w:rsid w:val="003C4AAF"/>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3C4AA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3C4AAF"/>
    <w:pPr>
      <w:widowControl/>
      <w:tabs>
        <w:tab w:val="left" w:pos="1843"/>
      </w:tabs>
      <w:spacing w:after="120"/>
      <w:ind w:left="1843" w:hanging="425"/>
    </w:pPr>
    <w:rPr>
      <w:rFonts w:eastAsia="MS Mincho"/>
      <w:lang w:val="en-US"/>
    </w:rPr>
  </w:style>
  <w:style w:type="paragraph" w:customStyle="1" w:styleId="normalpuce">
    <w:name w:val="normal puce"/>
    <w:basedOn w:val="a1"/>
    <w:qFormat/>
    <w:rsid w:val="003C4AA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3C4AAF"/>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3C4AAF"/>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3C4AAF"/>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3C4AAF"/>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3C4AAF"/>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3C4AAF"/>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3C4AAF"/>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3C4AAF"/>
    <w:rPr>
      <w:rFonts w:ascii="Times New Roman" w:eastAsia="Batang" w:hAnsi="Times New Roman"/>
      <w:lang w:val="en-GB" w:eastAsia="en-US"/>
    </w:rPr>
  </w:style>
  <w:style w:type="numbering" w:customStyle="1" w:styleId="18">
    <w:name w:val="リストなし1"/>
    <w:next w:val="a4"/>
    <w:uiPriority w:val="99"/>
    <w:semiHidden/>
    <w:unhideWhenUsed/>
    <w:rsid w:val="003C4AAF"/>
  </w:style>
  <w:style w:type="paragraph" w:customStyle="1" w:styleId="81">
    <w:name w:val="表 (赤)  81"/>
    <w:basedOn w:val="a1"/>
    <w:uiPriority w:val="34"/>
    <w:qFormat/>
    <w:rsid w:val="003C4AA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3C4AAF"/>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7">
    <w:name w:val="Table Classic 2"/>
    <w:basedOn w:val="a3"/>
    <w:qFormat/>
    <w:rsid w:val="003C4A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C4AAF"/>
    <w:rPr>
      <w:rFonts w:ascii="Times New Roman" w:eastAsia="宋体" w:hAnsi="Times New Roman"/>
      <w:lang w:val="en-GB" w:eastAsia="en-US"/>
    </w:rPr>
  </w:style>
  <w:style w:type="character" w:customStyle="1" w:styleId="-21">
    <w:name w:val="浅色网格 - 着色 21"/>
    <w:uiPriority w:val="99"/>
    <w:unhideWhenUsed/>
    <w:rsid w:val="003C4AAF"/>
    <w:rPr>
      <w:color w:val="808080"/>
    </w:rPr>
  </w:style>
  <w:style w:type="paragraph" w:customStyle="1" w:styleId="LGTdoc">
    <w:name w:val="LGTdoc_본문"/>
    <w:basedOn w:val="a1"/>
    <w:qFormat/>
    <w:rsid w:val="003C4AA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3C4AAF"/>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3C4AAF"/>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3C4AAF"/>
    <w:rPr>
      <w:rFonts w:ascii="Arial" w:eastAsia="Times New Roman" w:hAnsi="Arial"/>
      <w:szCs w:val="24"/>
      <w:lang w:val="en-GB" w:eastAsia="en-GB"/>
    </w:rPr>
  </w:style>
  <w:style w:type="paragraph" w:customStyle="1" w:styleId="Text1">
    <w:name w:val="Text 1"/>
    <w:basedOn w:val="a1"/>
    <w:qFormat/>
    <w:rsid w:val="003C4AAF"/>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3C4AAF"/>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3C4AAF"/>
  </w:style>
  <w:style w:type="paragraph" w:customStyle="1" w:styleId="cita">
    <w:name w:val="cita"/>
    <w:basedOn w:val="a1"/>
    <w:qFormat/>
    <w:rsid w:val="003C4AAF"/>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3C4AAF"/>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3C4AAF"/>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3C4A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3C4A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3C4A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3C4AA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3C4A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3C4AAF"/>
    <w:rPr>
      <w:vanish w:val="0"/>
      <w:webHidden w:val="0"/>
      <w:color w:val="000000"/>
      <w:specVanish w:val="0"/>
    </w:rPr>
  </w:style>
  <w:style w:type="paragraph" w:customStyle="1" w:styleId="Equation">
    <w:name w:val="Equation"/>
    <w:basedOn w:val="a1"/>
    <w:next w:val="a1"/>
    <w:link w:val="EquationChar"/>
    <w:qFormat/>
    <w:rsid w:val="003C4AAF"/>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3C4AAF"/>
    <w:rPr>
      <w:rFonts w:ascii="Times New Roman" w:eastAsia="Times New Roman" w:hAnsi="Times New Roman"/>
      <w:sz w:val="22"/>
      <w:szCs w:val="22"/>
      <w:lang w:val="x-none" w:eastAsia="x-none"/>
    </w:rPr>
  </w:style>
  <w:style w:type="character" w:customStyle="1" w:styleId="shorttext">
    <w:name w:val="short_text"/>
    <w:qFormat/>
    <w:rsid w:val="003C4AAF"/>
  </w:style>
  <w:style w:type="character" w:customStyle="1" w:styleId="UnresolvedMention1">
    <w:name w:val="Unresolved Mention1"/>
    <w:uiPriority w:val="99"/>
    <w:unhideWhenUsed/>
    <w:qFormat/>
    <w:rsid w:val="003C4AA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C4AAF"/>
    <w:rPr>
      <w:sz w:val="18"/>
      <w:szCs w:val="18"/>
      <w:lang w:val="en-GB" w:eastAsia="en-US"/>
    </w:rPr>
  </w:style>
  <w:style w:type="character" w:customStyle="1" w:styleId="Char10">
    <w:name w:val="页脚 Char1"/>
    <w:aliases w:val="footer odd Char1,footer Char1,fo Char1,pie de página Char1"/>
    <w:rsid w:val="003C4AAF"/>
    <w:rPr>
      <w:sz w:val="18"/>
      <w:szCs w:val="18"/>
      <w:lang w:val="en-GB" w:eastAsia="en-US"/>
    </w:rPr>
  </w:style>
  <w:style w:type="paragraph" w:customStyle="1" w:styleId="2-21">
    <w:name w:val="中等深浅列表 2 - 着色 21"/>
    <w:uiPriority w:val="99"/>
    <w:semiHidden/>
    <w:rsid w:val="003C4AAF"/>
    <w:rPr>
      <w:rFonts w:ascii="Times New Roman" w:eastAsia="宋体" w:hAnsi="Times New Roman"/>
      <w:lang w:val="en-GB" w:eastAsia="en-US"/>
    </w:rPr>
  </w:style>
  <w:style w:type="paragraph" w:customStyle="1" w:styleId="1-21">
    <w:name w:val="中等深浅网格 1 - 着色 21"/>
    <w:basedOn w:val="a1"/>
    <w:uiPriority w:val="34"/>
    <w:qFormat/>
    <w:rsid w:val="003C4AAF"/>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3C4AAF"/>
    <w:rPr>
      <w:color w:val="808080"/>
    </w:rPr>
  </w:style>
  <w:style w:type="character" w:customStyle="1" w:styleId="UnresolvedMention2">
    <w:name w:val="Unresolved Mention2"/>
    <w:uiPriority w:val="99"/>
    <w:qFormat/>
    <w:rsid w:val="003C4AAF"/>
    <w:rPr>
      <w:color w:val="808080"/>
      <w:shd w:val="clear" w:color="auto" w:fill="E6E6E6"/>
    </w:rPr>
  </w:style>
  <w:style w:type="paragraph" w:customStyle="1" w:styleId="-110">
    <w:name w:val="彩色底纹 - 着色 11"/>
    <w:hidden/>
    <w:uiPriority w:val="99"/>
    <w:semiHidden/>
    <w:rsid w:val="003C4AAF"/>
    <w:rPr>
      <w:rFonts w:ascii="Times New Roman" w:eastAsia="宋体" w:hAnsi="Times New Roman"/>
      <w:lang w:val="en-GB" w:eastAsia="en-US"/>
    </w:rPr>
  </w:style>
  <w:style w:type="character" w:customStyle="1" w:styleId="EQChar">
    <w:name w:val="EQ Char"/>
    <w:link w:val="EQ"/>
    <w:qFormat/>
    <w:rsid w:val="003C4AAF"/>
    <w:rPr>
      <w:rFonts w:ascii="Times New Roman" w:hAnsi="Times New Roman"/>
      <w:noProof/>
      <w:lang w:val="en-GB" w:eastAsia="en-US"/>
    </w:rPr>
  </w:style>
  <w:style w:type="character" w:styleId="HTML">
    <w:name w:val="HTML Acronym"/>
    <w:uiPriority w:val="99"/>
    <w:unhideWhenUsed/>
    <w:rsid w:val="003C4AAF"/>
  </w:style>
  <w:style w:type="character" w:customStyle="1" w:styleId="UnresolvedMention3">
    <w:name w:val="Unresolved Mention3"/>
    <w:uiPriority w:val="99"/>
    <w:unhideWhenUsed/>
    <w:rsid w:val="003C4AAF"/>
    <w:rPr>
      <w:color w:val="808080"/>
      <w:shd w:val="clear" w:color="auto" w:fill="E6E6E6"/>
    </w:rPr>
  </w:style>
  <w:style w:type="paragraph" w:customStyle="1" w:styleId="LightShading-Accent51">
    <w:name w:val="Light Shading - Accent 51"/>
    <w:hidden/>
    <w:uiPriority w:val="99"/>
    <w:semiHidden/>
    <w:rsid w:val="003C4AAF"/>
    <w:rPr>
      <w:rFonts w:ascii="Times New Roman" w:eastAsia="宋体" w:hAnsi="Times New Roman"/>
      <w:lang w:val="en-GB" w:eastAsia="en-US"/>
    </w:rPr>
  </w:style>
  <w:style w:type="character" w:customStyle="1" w:styleId="EXCar">
    <w:name w:val="EX Car"/>
    <w:qFormat/>
    <w:rsid w:val="003C4AAF"/>
    <w:rPr>
      <w:rFonts w:ascii="Times New Roman" w:hAnsi="Times New Roman"/>
      <w:lang w:val="en-GB" w:eastAsia="en-US"/>
    </w:rPr>
  </w:style>
  <w:style w:type="paragraph" w:customStyle="1" w:styleId="LightList-Accent51">
    <w:name w:val="Light List - Accent 51"/>
    <w:basedOn w:val="a1"/>
    <w:uiPriority w:val="34"/>
    <w:qFormat/>
    <w:rsid w:val="003C4AAF"/>
    <w:pPr>
      <w:overflowPunct w:val="0"/>
      <w:autoSpaceDE w:val="0"/>
      <w:autoSpaceDN w:val="0"/>
      <w:adjustRightInd w:val="0"/>
      <w:ind w:left="720"/>
      <w:textAlignment w:val="baseline"/>
    </w:pPr>
    <w:rPr>
      <w:rFonts w:eastAsia="等线"/>
      <w:lang w:eastAsia="en-GB"/>
    </w:rPr>
  </w:style>
  <w:style w:type="character" w:customStyle="1" w:styleId="affd">
    <w:name w:val="未处理的提及"/>
    <w:uiPriority w:val="52"/>
    <w:rsid w:val="003C4AAF"/>
    <w:rPr>
      <w:color w:val="808080"/>
      <w:shd w:val="clear" w:color="auto" w:fill="E6E6E6"/>
    </w:rPr>
  </w:style>
  <w:style w:type="paragraph" w:customStyle="1" w:styleId="MediumList1-Accent41">
    <w:name w:val="Medium List 1 - Accent 41"/>
    <w:hidden/>
    <w:uiPriority w:val="99"/>
    <w:semiHidden/>
    <w:rsid w:val="003C4AAF"/>
    <w:rPr>
      <w:rFonts w:ascii="Times New Roman" w:eastAsia="宋体" w:hAnsi="Times New Roman"/>
      <w:lang w:val="en-GB" w:eastAsia="en-US"/>
    </w:rPr>
  </w:style>
  <w:style w:type="character" w:customStyle="1" w:styleId="61">
    <w:name w:val="未处理的提及6"/>
    <w:uiPriority w:val="52"/>
    <w:rsid w:val="003C4AAF"/>
    <w:rPr>
      <w:color w:val="808080"/>
      <w:shd w:val="clear" w:color="auto" w:fill="E6E6E6"/>
    </w:rPr>
  </w:style>
  <w:style w:type="paragraph" w:customStyle="1" w:styleId="LightList-Accent32">
    <w:name w:val="Light List - Accent 32"/>
    <w:hidden/>
    <w:uiPriority w:val="99"/>
    <w:semiHidden/>
    <w:rsid w:val="003C4AAF"/>
    <w:rPr>
      <w:rFonts w:ascii="Times New Roman" w:eastAsia="宋体" w:hAnsi="Times New Roman"/>
      <w:lang w:val="en-GB" w:eastAsia="en-US"/>
    </w:rPr>
  </w:style>
  <w:style w:type="paragraph" w:customStyle="1" w:styleId="ColorfulShading-Accent11">
    <w:name w:val="Colorful Shading - Accent 11"/>
    <w:hidden/>
    <w:uiPriority w:val="99"/>
    <w:unhideWhenUsed/>
    <w:rsid w:val="003C4AAF"/>
    <w:rPr>
      <w:rFonts w:ascii="Times New Roman" w:eastAsia="宋体" w:hAnsi="Times New Roman"/>
      <w:lang w:val="en-GB" w:eastAsia="en-US"/>
    </w:rPr>
  </w:style>
  <w:style w:type="paragraph" w:styleId="affe">
    <w:name w:val="Revision"/>
    <w:hidden/>
    <w:unhideWhenUsed/>
    <w:rsid w:val="003C4AAF"/>
    <w:rPr>
      <w:rFonts w:ascii="Times New Roman" w:eastAsia="宋体" w:hAnsi="Times New Roman"/>
      <w:lang w:val="en-GB" w:eastAsia="en-US"/>
    </w:rPr>
  </w:style>
  <w:style w:type="character" w:customStyle="1" w:styleId="fontstyle01">
    <w:name w:val="fontstyle01"/>
    <w:qFormat/>
    <w:rsid w:val="003C4AAF"/>
    <w:rPr>
      <w:rFonts w:ascii="Times-Roman" w:hAnsi="Times-Roman" w:hint="default"/>
      <w:b w:val="0"/>
      <w:bCs w:val="0"/>
      <w:i w:val="0"/>
      <w:iCs w:val="0"/>
      <w:color w:val="000000"/>
      <w:sz w:val="20"/>
      <w:szCs w:val="20"/>
    </w:rPr>
  </w:style>
  <w:style w:type="character" w:styleId="afff">
    <w:name w:val="Subtle Reference"/>
    <w:uiPriority w:val="31"/>
    <w:qFormat/>
    <w:rsid w:val="003C4AAF"/>
    <w:rPr>
      <w:smallCaps/>
      <w:color w:val="5A5A5A"/>
    </w:rPr>
  </w:style>
  <w:style w:type="paragraph" w:styleId="afff0">
    <w:name w:val="List Paragraph"/>
    <w:aliases w:val="- Bullets,목록 단락,リスト段落,?? ??,?????,????,Lista1,?? ?목록 단락 Char,¥ê¥¹¥È¶ÎÂä Char"/>
    <w:basedOn w:val="a1"/>
    <w:link w:val="afff1"/>
    <w:uiPriority w:val="34"/>
    <w:qFormat/>
    <w:rsid w:val="003C4AA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C4AAF"/>
    <w:rPr>
      <w:rFonts w:ascii="Courier New" w:hAnsi="Courier New"/>
      <w:noProof/>
      <w:sz w:val="16"/>
      <w:lang w:val="en-GB" w:eastAsia="en-US"/>
    </w:rPr>
  </w:style>
  <w:style w:type="paragraph" w:customStyle="1" w:styleId="2f8">
    <w:name w:val="修订2"/>
    <w:hidden/>
    <w:semiHidden/>
    <w:qFormat/>
    <w:rsid w:val="003C4AAF"/>
    <w:rPr>
      <w:rFonts w:ascii="Times New Roman" w:eastAsia="Batang" w:hAnsi="Times New Roman"/>
      <w:lang w:val="en-GB" w:eastAsia="en-US"/>
    </w:rPr>
  </w:style>
  <w:style w:type="character" w:customStyle="1" w:styleId="CharChar44">
    <w:name w:val="Char Char44"/>
    <w:rsid w:val="003C4AAF"/>
    <w:rPr>
      <w:rFonts w:ascii="Arial" w:hAnsi="Arial"/>
      <w:sz w:val="24"/>
      <w:lang w:val="en-GB" w:eastAsia="en-US" w:bidi="ar-SA"/>
    </w:rPr>
  </w:style>
  <w:style w:type="character" w:customStyle="1" w:styleId="CharChar3">
    <w:name w:val="Char Char3"/>
    <w:rsid w:val="003C4AAF"/>
    <w:rPr>
      <w:rFonts w:ascii="Arial" w:hAnsi="Arial"/>
      <w:sz w:val="22"/>
      <w:lang w:val="en-GB" w:eastAsia="en-US" w:bidi="ar-SA"/>
    </w:rPr>
  </w:style>
  <w:style w:type="character" w:customStyle="1" w:styleId="CharChar2">
    <w:name w:val="Char Char2"/>
    <w:rsid w:val="003C4AAF"/>
    <w:rPr>
      <w:rFonts w:ascii="Arial" w:hAnsi="Arial"/>
      <w:lang w:val="en-GB" w:eastAsia="en-US" w:bidi="ar-SA"/>
    </w:rPr>
  </w:style>
  <w:style w:type="character" w:customStyle="1" w:styleId="CharChar5">
    <w:name w:val="Char Char5"/>
    <w:rsid w:val="003C4AAF"/>
    <w:rPr>
      <w:rFonts w:ascii="Arial" w:hAnsi="Arial"/>
      <w:sz w:val="28"/>
      <w:lang w:val="en-GB" w:eastAsia="en-US" w:bidi="ar-SA"/>
    </w:rPr>
  </w:style>
  <w:style w:type="paragraph" w:customStyle="1" w:styleId="440">
    <w:name w:val="(文字) (文字)4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3C4AAF"/>
    <w:rPr>
      <w:lang w:val="en-GB" w:eastAsia="ja-JP" w:bidi="ar-SA"/>
    </w:rPr>
  </w:style>
  <w:style w:type="paragraph" w:customStyle="1" w:styleId="1Char4">
    <w:name w:val="(文字) (文字)1 Char (文字) (文字)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3C4A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3C4AAF"/>
    <w:rPr>
      <w:rFonts w:ascii="Tahoma" w:hAnsi="Tahoma" w:cs="Tahoma"/>
      <w:shd w:val="clear" w:color="auto" w:fill="000080"/>
      <w:lang w:val="en-GB" w:eastAsia="en-US"/>
    </w:rPr>
  </w:style>
  <w:style w:type="character" w:customStyle="1" w:styleId="ZchnZchn54">
    <w:name w:val="Zchn Zchn54"/>
    <w:rsid w:val="003C4AAF"/>
    <w:rPr>
      <w:rFonts w:ascii="Courier New" w:eastAsia="Batang" w:hAnsi="Courier New"/>
      <w:lang w:val="nb-NO" w:eastAsia="en-US" w:bidi="ar-SA"/>
    </w:rPr>
  </w:style>
  <w:style w:type="character" w:customStyle="1" w:styleId="CharChar104">
    <w:name w:val="Char Char104"/>
    <w:semiHidden/>
    <w:rsid w:val="003C4AAF"/>
    <w:rPr>
      <w:rFonts w:ascii="Times New Roman" w:hAnsi="Times New Roman"/>
      <w:lang w:val="en-GB" w:eastAsia="en-US"/>
    </w:rPr>
  </w:style>
  <w:style w:type="character" w:customStyle="1" w:styleId="CharChar94">
    <w:name w:val="Char Char94"/>
    <w:rsid w:val="003C4AAF"/>
    <w:rPr>
      <w:rFonts w:ascii="Tahoma" w:hAnsi="Tahoma" w:cs="Tahoma"/>
      <w:sz w:val="16"/>
      <w:szCs w:val="16"/>
      <w:lang w:val="en-GB" w:eastAsia="en-US"/>
    </w:rPr>
  </w:style>
  <w:style w:type="character" w:customStyle="1" w:styleId="CharChar84">
    <w:name w:val="Char Char84"/>
    <w:semiHidden/>
    <w:rsid w:val="003C4AAF"/>
    <w:rPr>
      <w:rFonts w:ascii="Times New Roman" w:hAnsi="Times New Roman"/>
      <w:b/>
      <w:bCs/>
      <w:lang w:val="en-GB" w:eastAsia="en-US"/>
    </w:rPr>
  </w:style>
  <w:style w:type="paragraph" w:customStyle="1" w:styleId="1CharChar1Char4">
    <w:name w:val="(文字) (文字)1 Char (文字) (文字) Char (文字) (文字)1 Char (文字) (文字)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3C4AA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3C4A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3C4AA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C4AAF"/>
    <w:rPr>
      <w:rFonts w:ascii="Arial" w:hAnsi="Arial"/>
      <w:sz w:val="36"/>
      <w:lang w:val="en-GB" w:eastAsia="en-US" w:bidi="ar-SA"/>
    </w:rPr>
  </w:style>
  <w:style w:type="character" w:customStyle="1" w:styleId="CharChar284">
    <w:name w:val="Char Char284"/>
    <w:rsid w:val="003C4AAF"/>
    <w:rPr>
      <w:rFonts w:ascii="Arial" w:hAnsi="Arial"/>
      <w:sz w:val="32"/>
      <w:lang w:val="en-GB"/>
    </w:rPr>
  </w:style>
  <w:style w:type="character" w:customStyle="1" w:styleId="B4Char">
    <w:name w:val="B4 Char"/>
    <w:link w:val="B4"/>
    <w:qFormat/>
    <w:rsid w:val="003C4AAF"/>
    <w:rPr>
      <w:rFonts w:ascii="Times New Roman" w:hAnsi="Times New Roman"/>
      <w:lang w:val="en-GB" w:eastAsia="en-US"/>
    </w:rPr>
  </w:style>
  <w:style w:type="character" w:customStyle="1" w:styleId="B5Char">
    <w:name w:val="B5 Char"/>
    <w:link w:val="B5"/>
    <w:qFormat/>
    <w:rsid w:val="003C4AAF"/>
    <w:rPr>
      <w:rFonts w:ascii="Times New Roman" w:hAnsi="Times New Roman"/>
      <w:lang w:val="en-GB" w:eastAsia="en-US"/>
    </w:rPr>
  </w:style>
  <w:style w:type="character" w:customStyle="1" w:styleId="CharChar21">
    <w:name w:val="Char Char21"/>
    <w:rsid w:val="003C4AAF"/>
    <w:rPr>
      <w:rFonts w:ascii="Times New Roman" w:hAnsi="Times New Roman"/>
      <w:lang w:val="en-GB" w:eastAsia="en-US"/>
    </w:rPr>
  </w:style>
  <w:style w:type="character" w:customStyle="1" w:styleId="HeadingChar">
    <w:name w:val="Heading Char"/>
    <w:link w:val="Heading"/>
    <w:qFormat/>
    <w:rsid w:val="003C4AAF"/>
    <w:rPr>
      <w:rFonts w:ascii="Arial" w:hAnsi="Arial"/>
      <w:b/>
      <w:sz w:val="22"/>
      <w:lang w:val="en-US" w:eastAsia="en-US"/>
    </w:rPr>
  </w:style>
  <w:style w:type="paragraph" w:customStyle="1" w:styleId="B6">
    <w:name w:val="B6"/>
    <w:basedOn w:val="B5"/>
    <w:link w:val="B6Char"/>
    <w:qFormat/>
    <w:rsid w:val="003C4AAF"/>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3C4AAF"/>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C4AAF"/>
    <w:rPr>
      <w:rFonts w:ascii="Arial" w:eastAsia="宋体" w:hAnsi="Arial"/>
      <w:sz w:val="32"/>
      <w:lang w:val="en-GB" w:eastAsia="en-US" w:bidi="ar-SA"/>
    </w:rPr>
  </w:style>
  <w:style w:type="character" w:customStyle="1" w:styleId="CharChar16">
    <w:name w:val="Char Char16"/>
    <w:rsid w:val="003C4AAF"/>
    <w:rPr>
      <w:rFonts w:ascii="Arial" w:eastAsia="宋体" w:hAnsi="Arial"/>
      <w:lang w:val="en-GB" w:eastAsia="en-US" w:bidi="ar-SA"/>
    </w:rPr>
  </w:style>
  <w:style w:type="character" w:customStyle="1" w:styleId="CharChar14">
    <w:name w:val="Char Char14"/>
    <w:rsid w:val="003C4AAF"/>
    <w:rPr>
      <w:rFonts w:ascii="Arial" w:eastAsia="宋体" w:hAnsi="Arial"/>
      <w:sz w:val="36"/>
      <w:lang w:val="en-GB" w:eastAsia="en-US" w:bidi="ar-SA"/>
    </w:rPr>
  </w:style>
  <w:style w:type="paragraph" w:customStyle="1" w:styleId="afff2">
    <w:name w:val="変更箇所"/>
    <w:hidden/>
    <w:semiHidden/>
    <w:qFormat/>
    <w:rsid w:val="003C4AAF"/>
    <w:rPr>
      <w:rFonts w:ascii="Times New Roman" w:eastAsia="MS Mincho" w:hAnsi="Times New Roman"/>
      <w:lang w:val="en-GB" w:eastAsia="en-US"/>
    </w:rPr>
  </w:style>
  <w:style w:type="paragraph" w:customStyle="1" w:styleId="CarCar1CharCharCarCar">
    <w:name w:val="Car Car1 Char Char Car Car"/>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3C4AAF"/>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3C4AAF"/>
    <w:rPr>
      <w:rFonts w:ascii="Times New Roman" w:eastAsia="Times New Roman" w:hAnsi="Times New Roman"/>
      <w:i/>
      <w:iCs/>
      <w:lang w:val="x-none" w:eastAsia="x-none"/>
    </w:rPr>
  </w:style>
  <w:style w:type="paragraph" w:styleId="afff3">
    <w:name w:val="Note Heading"/>
    <w:basedOn w:val="a1"/>
    <w:next w:val="a1"/>
    <w:link w:val="2f9"/>
    <w:qFormat/>
    <w:rsid w:val="003C4AAF"/>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rsid w:val="003C4AAF"/>
    <w:rPr>
      <w:rFonts w:ascii="Times New Roman" w:hAnsi="Times New Roman"/>
      <w:lang w:val="en-GB" w:eastAsia="en-US"/>
    </w:rPr>
  </w:style>
  <w:style w:type="character" w:customStyle="1" w:styleId="2f9">
    <w:name w:val="注释标题 字符2"/>
    <w:link w:val="afff3"/>
    <w:qFormat/>
    <w:rsid w:val="003C4AAF"/>
    <w:rPr>
      <w:rFonts w:ascii="Times New Roman" w:eastAsia="MS Mincho" w:hAnsi="Times New Roman"/>
      <w:lang w:val="x-none" w:eastAsia="en-GB"/>
    </w:rPr>
  </w:style>
  <w:style w:type="character" w:customStyle="1" w:styleId="CharChar25">
    <w:name w:val="Char Char25"/>
    <w:rsid w:val="003C4AAF"/>
    <w:rPr>
      <w:rFonts w:ascii="Arial" w:hAnsi="Arial"/>
      <w:lang w:val="en-GB" w:eastAsia="en-US"/>
    </w:rPr>
  </w:style>
  <w:style w:type="character" w:customStyle="1" w:styleId="CharChar243">
    <w:name w:val="Char Char243"/>
    <w:rsid w:val="003C4AAF"/>
    <w:rPr>
      <w:rFonts w:ascii="Arial" w:hAnsi="Arial"/>
      <w:sz w:val="36"/>
      <w:lang w:val="en-GB" w:eastAsia="en-US"/>
    </w:rPr>
  </w:style>
  <w:style w:type="character" w:customStyle="1" w:styleId="CharChar17">
    <w:name w:val="Char Char17"/>
    <w:rsid w:val="003C4AAF"/>
    <w:rPr>
      <w:rFonts w:ascii="Tahoma" w:hAnsi="Tahoma" w:cs="Tahoma"/>
      <w:shd w:val="clear" w:color="auto" w:fill="000080"/>
      <w:lang w:val="en-GB" w:eastAsia="en-US"/>
    </w:rPr>
  </w:style>
  <w:style w:type="character" w:customStyle="1" w:styleId="CharChar19">
    <w:name w:val="Char Char19"/>
    <w:rsid w:val="003C4AAF"/>
    <w:rPr>
      <w:rFonts w:ascii="Times New Roman" w:hAnsi="Times New Roman"/>
      <w:lang w:val="en-GB"/>
    </w:rPr>
  </w:style>
  <w:style w:type="character" w:customStyle="1" w:styleId="CharChar20">
    <w:name w:val="Char Char20"/>
    <w:rsid w:val="003C4AAF"/>
    <w:rPr>
      <w:rFonts w:ascii="Tahoma" w:hAnsi="Tahoma" w:cs="Tahoma"/>
      <w:sz w:val="16"/>
      <w:szCs w:val="16"/>
      <w:lang w:val="en-GB" w:eastAsia="en-US"/>
    </w:rPr>
  </w:style>
  <w:style w:type="paragraph" w:customStyle="1" w:styleId="afff5">
    <w:name w:val="수정"/>
    <w:hidden/>
    <w:semiHidden/>
    <w:qFormat/>
    <w:rsid w:val="003C4AAF"/>
    <w:rPr>
      <w:rFonts w:ascii="Times New Roman" w:eastAsia="Batang" w:hAnsi="Times New Roman"/>
      <w:lang w:val="en-GB" w:eastAsia="en-US"/>
    </w:rPr>
  </w:style>
  <w:style w:type="character" w:customStyle="1" w:styleId="CharChar30">
    <w:name w:val="Char Char30"/>
    <w:rsid w:val="003C4AAF"/>
    <w:rPr>
      <w:rFonts w:ascii="Arial" w:hAnsi="Arial"/>
      <w:lang w:val="en-GB" w:eastAsia="en-US"/>
    </w:rPr>
  </w:style>
  <w:style w:type="character" w:customStyle="1" w:styleId="CharChar26">
    <w:name w:val="Char Char26"/>
    <w:rsid w:val="003C4AAF"/>
    <w:rPr>
      <w:rFonts w:ascii="Times New Roman" w:hAnsi="Times New Roman"/>
      <w:lang w:val="en-GB" w:eastAsia="en-US"/>
    </w:rPr>
  </w:style>
  <w:style w:type="character" w:customStyle="1" w:styleId="CharChar27">
    <w:name w:val="Char Char27"/>
    <w:rsid w:val="003C4AAF"/>
    <w:rPr>
      <w:rFonts w:ascii="Arial" w:hAnsi="Arial"/>
      <w:b/>
      <w:i/>
      <w:noProof/>
      <w:sz w:val="18"/>
      <w:lang w:val="en-GB" w:eastAsia="en-US"/>
    </w:rPr>
  </w:style>
  <w:style w:type="paragraph" w:customStyle="1" w:styleId="Objetducommentaire">
    <w:name w:val="Objet du commentaire"/>
    <w:basedOn w:val="af0"/>
    <w:next w:val="af0"/>
    <w:semiHidden/>
    <w:rsid w:val="003C4AA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3C4AA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C4AAF"/>
    <w:rPr>
      <w:rFonts w:ascii="Arial" w:hAnsi="Arial" w:cs="Arial"/>
      <w:color w:val="auto"/>
      <w:sz w:val="20"/>
      <w:szCs w:val="20"/>
    </w:rPr>
  </w:style>
  <w:style w:type="paragraph" w:customStyle="1" w:styleId="TALCharChar">
    <w:name w:val="TAL Char Char"/>
    <w:basedOn w:val="a1"/>
    <w:link w:val="TALCharCharChar"/>
    <w:rsid w:val="003C4AAF"/>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C4AAF"/>
    <w:rPr>
      <w:rFonts w:ascii="Arial" w:eastAsia="MS Mincho" w:hAnsi="Arial"/>
      <w:sz w:val="18"/>
      <w:lang w:val="x-none" w:eastAsia="x-none"/>
    </w:rPr>
  </w:style>
  <w:style w:type="paragraph" w:customStyle="1" w:styleId="Arial">
    <w:name w:val="正文 + Arial"/>
    <w:aliases w:val="8 磅,加粗,段后: 0 磅"/>
    <w:basedOn w:val="TAL"/>
    <w:rsid w:val="003C4AAF"/>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3C4AAF"/>
  </w:style>
  <w:style w:type="paragraph" w:customStyle="1" w:styleId="xl22">
    <w:name w:val="xl22"/>
    <w:basedOn w:val="a1"/>
    <w:rsid w:val="003C4AA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3C4A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3C4AA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3C4A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3C4A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3C4A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3C4A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3C4A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3C4A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3C4A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3C4AAF"/>
    <w:rPr>
      <w:rFonts w:ascii="Times New Roman" w:eastAsia="PMingLiU" w:hAnsi="Times New Roman"/>
      <w:lang w:val="en-GB" w:eastAsia="en-GB"/>
    </w:rPr>
    <w:tblPr/>
  </w:style>
  <w:style w:type="character" w:customStyle="1" w:styleId="MTDisplayEquationZchn">
    <w:name w:val="MTDisplayEquation Zchn"/>
    <w:link w:val="MTDisplayEquation"/>
    <w:rsid w:val="003C4AAF"/>
    <w:rPr>
      <w:rFonts w:ascii="Times New Roman" w:eastAsia="Times New Roman" w:hAnsi="Times New Roman"/>
      <w:lang w:val="x-none" w:eastAsia="ja-JP"/>
    </w:rPr>
  </w:style>
  <w:style w:type="character" w:customStyle="1" w:styleId="ENChar">
    <w:name w:val="EN Char"/>
    <w:rsid w:val="003C4AAF"/>
    <w:rPr>
      <w:rFonts w:ascii="Times New Roman" w:hAnsi="Times New Roman"/>
      <w:color w:val="FF0000"/>
      <w:lang w:val="en-US" w:eastAsia="en-US"/>
    </w:rPr>
  </w:style>
  <w:style w:type="character" w:customStyle="1" w:styleId="ListChar3">
    <w:name w:val="List Char3"/>
    <w:rsid w:val="003C4AAF"/>
    <w:rPr>
      <w:rFonts w:ascii="Times New Roman" w:hAnsi="Times New Roman"/>
      <w:lang w:val="en-GB" w:eastAsia="en-US"/>
    </w:rPr>
  </w:style>
  <w:style w:type="paragraph" w:customStyle="1" w:styleId="Revision1">
    <w:name w:val="Revision1"/>
    <w:hidden/>
    <w:semiHidden/>
    <w:rsid w:val="003C4AAF"/>
    <w:rPr>
      <w:rFonts w:ascii="Times New Roman" w:eastAsia="Batang" w:hAnsi="Times New Roman"/>
      <w:lang w:val="en-GB" w:eastAsia="en-US"/>
    </w:rPr>
  </w:style>
  <w:style w:type="paragraph" w:customStyle="1" w:styleId="71">
    <w:name w:val="修订7"/>
    <w:hidden/>
    <w:semiHidden/>
    <w:rsid w:val="003C4AAF"/>
    <w:rPr>
      <w:rFonts w:ascii="Times New Roman" w:eastAsia="Batang" w:hAnsi="Times New Roman"/>
      <w:lang w:val="en-GB" w:eastAsia="en-US"/>
    </w:rPr>
  </w:style>
  <w:style w:type="character" w:customStyle="1" w:styleId="Heading1Char2">
    <w:name w:val="Heading 1 Char2"/>
    <w:rsid w:val="003C4AAF"/>
    <w:rPr>
      <w:rFonts w:ascii="Arial" w:hAnsi="Arial"/>
      <w:sz w:val="36"/>
      <w:lang w:val="en-GB" w:eastAsia="en-US"/>
    </w:rPr>
  </w:style>
  <w:style w:type="character" w:customStyle="1" w:styleId="Char11">
    <w:name w:val="批注主题 Char1"/>
    <w:rsid w:val="003C4AAF"/>
    <w:rPr>
      <w:rFonts w:eastAsia="MS Mincho"/>
      <w:b/>
      <w:bCs/>
      <w:lang w:val="en-GB"/>
    </w:rPr>
  </w:style>
  <w:style w:type="character" w:customStyle="1" w:styleId="EditorsNoteChar1">
    <w:name w:val="Editor's Note Char1"/>
    <w:rsid w:val="003C4AAF"/>
    <w:rPr>
      <w:rFonts w:ascii="Times New Roman" w:hAnsi="Times New Roman"/>
      <w:color w:val="FF0000"/>
      <w:lang w:val="en-GB" w:eastAsia="en-US"/>
    </w:rPr>
  </w:style>
  <w:style w:type="character" w:customStyle="1" w:styleId="Char12">
    <w:name w:val="日期 Char1"/>
    <w:rsid w:val="003C4AAF"/>
    <w:rPr>
      <w:rFonts w:eastAsia="MS Mincho"/>
      <w:lang w:val="en-GB" w:eastAsia="x-none"/>
    </w:rPr>
  </w:style>
  <w:style w:type="paragraph" w:customStyle="1" w:styleId="3f1">
    <w:name w:val="吹き出し3"/>
    <w:basedOn w:val="a1"/>
    <w:semiHidden/>
    <w:qFormat/>
    <w:rsid w:val="003C4AA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9">
    <w:name w:val="无间隔1"/>
    <w:qFormat/>
    <w:rsid w:val="003C4AAF"/>
    <w:rPr>
      <w:rFonts w:ascii="Times New Roman" w:eastAsia="宋体" w:hAnsi="Times New Roman"/>
      <w:lang w:val="en-GB" w:eastAsia="en-US"/>
    </w:rPr>
  </w:style>
  <w:style w:type="paragraph" w:customStyle="1" w:styleId="Arial0">
    <w:name w:val="Arial"/>
    <w:basedOn w:val="a1"/>
    <w:rsid w:val="003C4AA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3C4AAF"/>
    <w:rPr>
      <w:rFonts w:ascii="Times New Roman" w:eastAsia="宋体" w:hAnsi="Times New Roman"/>
      <w:lang w:val="en-GB" w:eastAsia="en-US"/>
    </w:rPr>
  </w:style>
  <w:style w:type="character" w:customStyle="1" w:styleId="CharChar36">
    <w:name w:val="Char Char36"/>
    <w:rsid w:val="003C4AAF"/>
    <w:rPr>
      <w:rFonts w:ascii="Arial" w:hAnsi="Arial" w:cs="Arial" w:hint="default"/>
      <w:sz w:val="22"/>
      <w:lang w:val="en-GB" w:eastAsia="en-US" w:bidi="ar-SA"/>
    </w:rPr>
  </w:style>
  <w:style w:type="paragraph" w:customStyle="1" w:styleId="MO">
    <w:name w:val="MO"/>
    <w:basedOn w:val="a1"/>
    <w:qFormat/>
    <w:rsid w:val="003C4AAF"/>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3C4AAF"/>
    <w:rPr>
      <w:sz w:val="18"/>
      <w:szCs w:val="18"/>
    </w:rPr>
  </w:style>
  <w:style w:type="character" w:customStyle="1" w:styleId="Heading7Char3">
    <w:name w:val="Heading 7 Char3"/>
    <w:rsid w:val="003C4AAF"/>
    <w:rPr>
      <w:rFonts w:ascii="Arial" w:eastAsia="宋体" w:hAnsi="Arial" w:cs="Times New Roman"/>
      <w:kern w:val="0"/>
      <w:sz w:val="20"/>
      <w:szCs w:val="20"/>
      <w:lang w:val="en-GB" w:eastAsia="en-US"/>
    </w:rPr>
  </w:style>
  <w:style w:type="character" w:customStyle="1" w:styleId="Heading8Char3">
    <w:name w:val="Heading 8 Char3"/>
    <w:rsid w:val="003C4AAF"/>
    <w:rPr>
      <w:rFonts w:ascii="Arial" w:eastAsia="宋体" w:hAnsi="Arial" w:cs="Times New Roman"/>
      <w:kern w:val="0"/>
      <w:sz w:val="36"/>
      <w:szCs w:val="20"/>
      <w:lang w:val="en-GB" w:eastAsia="en-US"/>
    </w:rPr>
  </w:style>
  <w:style w:type="character" w:customStyle="1" w:styleId="Heading9Char2">
    <w:name w:val="Heading 9 Char2"/>
    <w:rsid w:val="003C4AAF"/>
    <w:rPr>
      <w:rFonts w:ascii="Arial" w:eastAsia="宋体" w:hAnsi="Arial" w:cs="Times New Roman"/>
      <w:kern w:val="0"/>
      <w:sz w:val="36"/>
      <w:szCs w:val="20"/>
      <w:lang w:val="en-GB" w:eastAsia="en-US"/>
    </w:rPr>
  </w:style>
  <w:style w:type="character" w:customStyle="1" w:styleId="BalloonTextChar1">
    <w:name w:val="Balloon Text Char1"/>
    <w:uiPriority w:val="99"/>
    <w:rsid w:val="003C4AA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C4AAF"/>
    <w:rPr>
      <w:rFonts w:ascii="Times New Roman" w:eastAsia="MS Mincho" w:hAnsi="Times New Roman"/>
      <w:lang w:val="en-GB" w:eastAsia="en-US"/>
    </w:rPr>
  </w:style>
  <w:style w:type="character" w:customStyle="1" w:styleId="CharChar215">
    <w:name w:val="Char Char215"/>
    <w:rsid w:val="003C4AAF"/>
    <w:rPr>
      <w:rFonts w:ascii="Times New Roman" w:hAnsi="Times New Roman"/>
      <w:lang w:val="en-GB" w:eastAsia="en-US"/>
    </w:rPr>
  </w:style>
  <w:style w:type="character" w:customStyle="1" w:styleId="DocumentMapChar1">
    <w:name w:val="Document Map Char1"/>
    <w:uiPriority w:val="99"/>
    <w:semiHidden/>
    <w:rsid w:val="003C4AAF"/>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3C4AAF"/>
    <w:pPr>
      <w:spacing w:before="360"/>
      <w:ind w:left="2552"/>
    </w:pPr>
    <w:rPr>
      <w:rFonts w:ascii="Arial" w:hAnsi="Arial"/>
      <w:b/>
      <w:sz w:val="22"/>
      <w:lang w:val="en-US" w:eastAsia="en-US"/>
    </w:rPr>
  </w:style>
  <w:style w:type="character" w:customStyle="1" w:styleId="CharChar63">
    <w:name w:val="Char Char63"/>
    <w:rsid w:val="003C4AAF"/>
    <w:rPr>
      <w:rFonts w:ascii="Arial" w:eastAsia="宋体" w:hAnsi="Arial"/>
      <w:sz w:val="32"/>
      <w:lang w:val="en-GB" w:eastAsia="en-US" w:bidi="ar-SA"/>
    </w:rPr>
  </w:style>
  <w:style w:type="character" w:customStyle="1" w:styleId="CharChar53">
    <w:name w:val="Char Char53"/>
    <w:rsid w:val="003C4AAF"/>
    <w:rPr>
      <w:rFonts w:ascii="Arial" w:eastAsia="宋体" w:hAnsi="Arial"/>
      <w:sz w:val="28"/>
      <w:lang w:val="en-GB" w:eastAsia="en-US" w:bidi="ar-SA"/>
    </w:rPr>
  </w:style>
  <w:style w:type="character" w:customStyle="1" w:styleId="CharChar163">
    <w:name w:val="Char Char163"/>
    <w:rsid w:val="003C4AAF"/>
    <w:rPr>
      <w:rFonts w:ascii="Arial" w:eastAsia="宋体" w:hAnsi="Arial"/>
      <w:lang w:val="en-GB" w:eastAsia="en-US" w:bidi="ar-SA"/>
    </w:rPr>
  </w:style>
  <w:style w:type="character" w:customStyle="1" w:styleId="CharChar143">
    <w:name w:val="Char Char143"/>
    <w:rsid w:val="003C4AAF"/>
    <w:rPr>
      <w:rFonts w:ascii="Arial" w:eastAsia="宋体" w:hAnsi="Arial"/>
      <w:sz w:val="36"/>
      <w:lang w:val="en-GB" w:eastAsia="en-US" w:bidi="ar-SA"/>
    </w:rPr>
  </w:style>
  <w:style w:type="paragraph" w:customStyle="1" w:styleId="CarCar1CharCharCarCar3">
    <w:name w:val="Car Car1 Char Char Car Car3"/>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3C4AAF"/>
    <w:rPr>
      <w:rFonts w:ascii="Courier New" w:eastAsia="宋体" w:hAnsi="Courier New" w:cs="Times New Roman"/>
      <w:kern w:val="0"/>
      <w:sz w:val="20"/>
      <w:szCs w:val="20"/>
      <w:lang w:val="nb-NO" w:eastAsia="ja-JP"/>
    </w:rPr>
  </w:style>
  <w:style w:type="character" w:customStyle="1" w:styleId="CharChar253">
    <w:name w:val="Char Char253"/>
    <w:rsid w:val="003C4AAF"/>
    <w:rPr>
      <w:rFonts w:ascii="Arial" w:hAnsi="Arial"/>
      <w:lang w:val="en-GB" w:eastAsia="en-US"/>
    </w:rPr>
  </w:style>
  <w:style w:type="character" w:customStyle="1" w:styleId="CharChar173">
    <w:name w:val="Char Char173"/>
    <w:rsid w:val="003C4AAF"/>
    <w:rPr>
      <w:rFonts w:ascii="Tahoma" w:hAnsi="Tahoma" w:cs="Tahoma"/>
      <w:shd w:val="clear" w:color="auto" w:fill="000080"/>
      <w:lang w:val="en-GB" w:eastAsia="en-US"/>
    </w:rPr>
  </w:style>
  <w:style w:type="character" w:customStyle="1" w:styleId="CharChar193">
    <w:name w:val="Char Char193"/>
    <w:rsid w:val="003C4AAF"/>
    <w:rPr>
      <w:rFonts w:ascii="Times New Roman" w:hAnsi="Times New Roman"/>
      <w:lang w:val="en-GB"/>
    </w:rPr>
  </w:style>
  <w:style w:type="character" w:customStyle="1" w:styleId="CharChar203">
    <w:name w:val="Char Char203"/>
    <w:rsid w:val="003C4AAF"/>
    <w:rPr>
      <w:rFonts w:ascii="Tahoma" w:hAnsi="Tahoma" w:cs="Tahoma"/>
      <w:sz w:val="16"/>
      <w:szCs w:val="16"/>
      <w:lang w:val="en-GB" w:eastAsia="en-US"/>
    </w:rPr>
  </w:style>
  <w:style w:type="paragraph" w:customStyle="1" w:styleId="1a">
    <w:name w:val="수정1"/>
    <w:hidden/>
    <w:semiHidden/>
    <w:rsid w:val="003C4AAF"/>
    <w:rPr>
      <w:rFonts w:ascii="Times New Roman" w:eastAsia="Batang" w:hAnsi="Times New Roman"/>
      <w:lang w:val="en-GB" w:eastAsia="en-US"/>
    </w:rPr>
  </w:style>
  <w:style w:type="character" w:customStyle="1" w:styleId="CharChar303">
    <w:name w:val="Char Char303"/>
    <w:rsid w:val="003C4AAF"/>
    <w:rPr>
      <w:rFonts w:ascii="Arial" w:hAnsi="Arial"/>
      <w:lang w:val="en-GB" w:eastAsia="en-US"/>
    </w:rPr>
  </w:style>
  <w:style w:type="character" w:customStyle="1" w:styleId="CharChar263">
    <w:name w:val="Char Char263"/>
    <w:rsid w:val="003C4AAF"/>
    <w:rPr>
      <w:rFonts w:ascii="Times New Roman" w:hAnsi="Times New Roman"/>
      <w:lang w:val="en-GB" w:eastAsia="en-US"/>
    </w:rPr>
  </w:style>
  <w:style w:type="character" w:customStyle="1" w:styleId="CharChar273">
    <w:name w:val="Char Char273"/>
    <w:rsid w:val="003C4AAF"/>
    <w:rPr>
      <w:rFonts w:ascii="Arial" w:hAnsi="Arial"/>
      <w:b/>
      <w:i/>
      <w:noProof/>
      <w:sz w:val="18"/>
      <w:lang w:val="en-GB" w:eastAsia="en-US"/>
    </w:rPr>
  </w:style>
  <w:style w:type="character" w:customStyle="1" w:styleId="Titre3Car">
    <w:name w:val="Titre 3 Car"/>
    <w:rsid w:val="003C4AAF"/>
    <w:rPr>
      <w:rFonts w:ascii="Arial" w:hAnsi="Arial"/>
      <w:sz w:val="28"/>
      <w:szCs w:val="28"/>
      <w:lang w:val="en-GB" w:eastAsia="en-GB"/>
    </w:rPr>
  </w:style>
  <w:style w:type="character" w:styleId="afff6">
    <w:name w:val="Emphasis"/>
    <w:qFormat/>
    <w:rsid w:val="003C4AAF"/>
    <w:rPr>
      <w:i/>
      <w:iCs/>
    </w:rPr>
  </w:style>
  <w:style w:type="paragraph" w:customStyle="1" w:styleId="IBN">
    <w:name w:val="IBN"/>
    <w:basedOn w:val="a1"/>
    <w:rsid w:val="003C4AA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3C4AA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C4AAF"/>
    <w:rPr>
      <w:rFonts w:ascii="Times New Roman" w:eastAsia="Times New Roman" w:hAnsi="Times New Roman"/>
      <w:noProof/>
      <w:szCs w:val="18"/>
      <w:lang w:val="en-GB" w:eastAsia="x-none"/>
    </w:rPr>
  </w:style>
  <w:style w:type="paragraph" w:customStyle="1" w:styleId="Npr">
    <w:name w:val="Npr"/>
    <w:basedOn w:val="a1"/>
    <w:rsid w:val="003C4AA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C4AA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3C4AAF"/>
    <w:rPr>
      <w:lang w:val="en-GB" w:eastAsia="en-GB"/>
    </w:rPr>
  </w:style>
  <w:style w:type="paragraph" w:customStyle="1" w:styleId="NormalLatinItalique">
    <w:name w:val="Normal + (Latin) Italique"/>
    <w:basedOn w:val="a1"/>
    <w:link w:val="NormalLatinItaliqueCar"/>
    <w:rsid w:val="003C4AAF"/>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3C4AAF"/>
    <w:rPr>
      <w:rFonts w:ascii="Times New Roman" w:eastAsia="Times New Roman" w:hAnsi="Times New Roman"/>
      <w:lang w:val="en-GB" w:eastAsia="x-none"/>
    </w:rPr>
  </w:style>
  <w:style w:type="character" w:customStyle="1" w:styleId="H6Car">
    <w:name w:val="H6 Car"/>
    <w:rsid w:val="003C4AAF"/>
    <w:rPr>
      <w:rFonts w:ascii="Arial" w:hAnsi="Arial"/>
      <w:sz w:val="22"/>
      <w:lang w:val="en-GB"/>
    </w:rPr>
  </w:style>
  <w:style w:type="paragraph" w:customStyle="1" w:styleId="B3H6">
    <w:name w:val="B3H6"/>
    <w:basedOn w:val="B30"/>
    <w:rsid w:val="003C4AAF"/>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3C4AAF"/>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3C4AA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C4AAF"/>
    <w:rPr>
      <w:rFonts w:ascii="Arial" w:eastAsia="宋体" w:hAnsi="Arial" w:cs="Arial"/>
      <w:color w:val="0000FF"/>
      <w:kern w:val="2"/>
      <w:sz w:val="24"/>
      <w:szCs w:val="28"/>
      <w:lang w:val="en-GB" w:eastAsia="en-GB"/>
    </w:rPr>
  </w:style>
  <w:style w:type="character" w:customStyle="1" w:styleId="BodyText2Char3">
    <w:name w:val="Body Text 2 Char3"/>
    <w:rsid w:val="003C4AAF"/>
    <w:rPr>
      <w:rFonts w:ascii="Times New Roman" w:eastAsia="宋体" w:hAnsi="Times New Roman" w:cs="Times New Roman"/>
      <w:kern w:val="0"/>
      <w:sz w:val="20"/>
      <w:szCs w:val="20"/>
      <w:lang w:val="en-GB" w:eastAsia="ja-JP"/>
    </w:rPr>
  </w:style>
  <w:style w:type="character" w:customStyle="1" w:styleId="BodyText3Char3">
    <w:name w:val="Body Text 3 Char3"/>
    <w:rsid w:val="003C4AAF"/>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3C4AA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C4AAF"/>
    <w:rPr>
      <w:rFonts w:ascii="Arial" w:hAnsi="Arial"/>
      <w:sz w:val="28"/>
      <w:lang w:val="en-GB"/>
    </w:rPr>
  </w:style>
  <w:style w:type="paragraph" w:customStyle="1" w:styleId="H60">
    <w:name w:val="样式 H6"/>
    <w:basedOn w:val="H6"/>
    <w:rsid w:val="003C4AAF"/>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3C4AAF"/>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C4AAF"/>
    <w:rPr>
      <w:rFonts w:ascii="Arial" w:hAnsi="Arial"/>
      <w:sz w:val="28"/>
      <w:lang w:val="en-GB" w:eastAsia="en-US" w:bidi="ar-SA"/>
    </w:rPr>
  </w:style>
  <w:style w:type="character" w:customStyle="1" w:styleId="TFZchn">
    <w:name w:val="TF Zchn"/>
    <w:link w:val="TF1"/>
    <w:rsid w:val="003C4AAF"/>
    <w:rPr>
      <w:rFonts w:ascii="Arial" w:eastAsia="MS Mincho" w:hAnsi="Arial"/>
      <w:b/>
      <w:bCs/>
      <w:lang w:val="en-GB" w:eastAsia="en-GB"/>
    </w:rPr>
  </w:style>
  <w:style w:type="paragraph" w:customStyle="1" w:styleId="TAH8pt">
    <w:name w:val="TAH + 8 pt"/>
    <w:basedOn w:val="TAH"/>
    <w:rsid w:val="003C4AA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C4AAF"/>
    <w:rPr>
      <w:sz w:val="28"/>
      <w:lang w:val="en-GB" w:eastAsia="en-US"/>
    </w:rPr>
  </w:style>
  <w:style w:type="character" w:customStyle="1" w:styleId="apple-style-span">
    <w:name w:val="apple-style-span"/>
    <w:basedOn w:val="a2"/>
    <w:rsid w:val="003C4AAF"/>
  </w:style>
  <w:style w:type="paragraph" w:customStyle="1" w:styleId="TableEntry0">
    <w:name w:val="Table Entry"/>
    <w:basedOn w:val="a1"/>
    <w:next w:val="a1"/>
    <w:rsid w:val="003C4AA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3C4AAF"/>
    <w:rPr>
      <w:rFonts w:ascii="Times New Roman" w:eastAsia="宋体" w:hAnsi="Times New Roman" w:cs="Times New Roman"/>
      <w:kern w:val="0"/>
      <w:sz w:val="20"/>
      <w:szCs w:val="20"/>
      <w:lang w:val="en-GB" w:eastAsia="ja-JP"/>
    </w:rPr>
  </w:style>
  <w:style w:type="paragraph" w:customStyle="1" w:styleId="tac0">
    <w:name w:val="tac0"/>
    <w:basedOn w:val="a1"/>
    <w:rsid w:val="003C4AA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3C4AA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3C4AAF"/>
    <w:rPr>
      <w:lang w:val="en-GB" w:eastAsia="en-US" w:bidi="ar-SA"/>
    </w:rPr>
  </w:style>
  <w:style w:type="paragraph" w:customStyle="1" w:styleId="91">
    <w:name w:val="目录 91"/>
    <w:basedOn w:val="80"/>
    <w:rsid w:val="003C4AA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C4AAF"/>
    <w:rPr>
      <w:rFonts w:ascii="Arial" w:eastAsia="MS Mincho" w:hAnsi="Arial" w:cs="Times New Roman"/>
      <w:kern w:val="0"/>
      <w:sz w:val="20"/>
      <w:szCs w:val="20"/>
      <w:lang w:val="en-GB" w:eastAsia="ja-JP"/>
    </w:rPr>
  </w:style>
  <w:style w:type="character" w:customStyle="1" w:styleId="EditorsNoteCharCharChar">
    <w:name w:val="Editor's Note Char Char Char"/>
    <w:rsid w:val="003C4AAF"/>
    <w:rPr>
      <w:color w:val="FF0000"/>
      <w:lang w:val="en-GB" w:eastAsia="en-US" w:bidi="ar-SA"/>
    </w:rPr>
  </w:style>
  <w:style w:type="paragraph" w:styleId="HTML0">
    <w:name w:val="HTML Preformatted"/>
    <w:basedOn w:val="a1"/>
    <w:link w:val="HTML2"/>
    <w:rsid w:val="003C4AAF"/>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rsid w:val="003C4AAF"/>
    <w:rPr>
      <w:rFonts w:ascii="Courier New" w:hAnsi="Courier New" w:cs="Courier New"/>
      <w:lang w:val="en-GB" w:eastAsia="en-US"/>
    </w:rPr>
  </w:style>
  <w:style w:type="character" w:customStyle="1" w:styleId="HTML2">
    <w:name w:val="HTML 预设格式 字符2"/>
    <w:link w:val="HTML0"/>
    <w:rsid w:val="003C4AAF"/>
    <w:rPr>
      <w:rFonts w:ascii="Courier New" w:eastAsia="MS Mincho" w:hAnsi="Courier New"/>
      <w:lang w:val="en-GB" w:eastAsia="ja-JP"/>
    </w:rPr>
  </w:style>
  <w:style w:type="paragraph" w:customStyle="1" w:styleId="msolistparagraph0">
    <w:name w:val="msolistparagraph"/>
    <w:basedOn w:val="a1"/>
    <w:rsid w:val="003C4AA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3C4AAF"/>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3C4A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3C4A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C4AAF"/>
    <w:rPr>
      <w:rFonts w:ascii="Arial" w:hAnsi="Arial"/>
      <w:sz w:val="24"/>
      <w:lang w:val="en-GB" w:eastAsia="en-US" w:bidi="ar-SA"/>
    </w:rPr>
  </w:style>
  <w:style w:type="character" w:customStyle="1" w:styleId="CharChar15">
    <w:name w:val="Char Char15"/>
    <w:rsid w:val="003C4AAF"/>
    <w:rPr>
      <w:rFonts w:ascii="Arial" w:hAnsi="Arial"/>
      <w:sz w:val="36"/>
      <w:lang w:val="en-GB" w:eastAsia="en-US" w:bidi="ar-SA"/>
    </w:rPr>
  </w:style>
  <w:style w:type="paragraph" w:customStyle="1" w:styleId="PLBold">
    <w:name w:val="PL Bold"/>
    <w:basedOn w:val="PL"/>
    <w:link w:val="PLBoldChar"/>
    <w:rsid w:val="003C4AA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C4AAF"/>
    <w:rPr>
      <w:rFonts w:ascii="Courier New" w:eastAsia="MS Gothic" w:hAnsi="Courier New"/>
      <w:b/>
      <w:bCs/>
      <w:noProof/>
      <w:sz w:val="16"/>
      <w:lang w:val="en-GB" w:eastAsia="ja-JP"/>
    </w:rPr>
  </w:style>
  <w:style w:type="paragraph" w:customStyle="1" w:styleId="PLBold0">
    <w:name w:val="PL + Bold"/>
    <w:basedOn w:val="PL"/>
    <w:link w:val="PLBoldChar0"/>
    <w:rsid w:val="003C4AA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C4AAF"/>
    <w:rPr>
      <w:rFonts w:ascii="Courier New" w:eastAsia="Times New Roman" w:hAnsi="Courier New"/>
      <w:noProof/>
      <w:sz w:val="16"/>
      <w:lang w:val="en-GB" w:eastAsia="ja-JP"/>
    </w:rPr>
  </w:style>
  <w:style w:type="character" w:customStyle="1" w:styleId="mediumtext1">
    <w:name w:val="medium_text1"/>
    <w:rsid w:val="003C4AAF"/>
    <w:rPr>
      <w:sz w:val="18"/>
      <w:szCs w:val="18"/>
    </w:rPr>
  </w:style>
  <w:style w:type="character" w:customStyle="1" w:styleId="shorttext1">
    <w:name w:val="short_text1"/>
    <w:rsid w:val="003C4AA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C4AA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C4AAF"/>
    <w:rPr>
      <w:rFonts w:ascii="Arial" w:hAnsi="Arial"/>
      <w:sz w:val="24"/>
      <w:szCs w:val="28"/>
      <w:lang w:val="en-GB" w:eastAsia="en-US"/>
    </w:rPr>
  </w:style>
  <w:style w:type="character" w:customStyle="1" w:styleId="CharChar18">
    <w:name w:val="Char Char18"/>
    <w:rsid w:val="003C4AA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C4AAF"/>
    <w:rPr>
      <w:rFonts w:eastAsia="MS Mincho"/>
      <w:sz w:val="32"/>
      <w:lang w:val="en-GB" w:eastAsia="en-US"/>
    </w:rPr>
  </w:style>
  <w:style w:type="numbering" w:customStyle="1" w:styleId="NoList2">
    <w:name w:val="No List2"/>
    <w:next w:val="a4"/>
    <w:semiHidden/>
    <w:rsid w:val="003C4AAF"/>
  </w:style>
  <w:style w:type="paragraph" w:customStyle="1" w:styleId="Char13">
    <w:name w:val="Char1"/>
    <w:semiHidden/>
    <w:qFormat/>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3C4AA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3C4AAF"/>
  </w:style>
  <w:style w:type="numbering" w:customStyle="1" w:styleId="NoList4">
    <w:name w:val="No List4"/>
    <w:next w:val="a4"/>
    <w:semiHidden/>
    <w:rsid w:val="003C4AAF"/>
  </w:style>
  <w:style w:type="numbering" w:customStyle="1" w:styleId="NoList5">
    <w:name w:val="No List5"/>
    <w:next w:val="a4"/>
    <w:semiHidden/>
    <w:rsid w:val="003C4AAF"/>
  </w:style>
  <w:style w:type="numbering" w:customStyle="1" w:styleId="NoList6">
    <w:name w:val="No List6"/>
    <w:next w:val="a4"/>
    <w:semiHidden/>
    <w:rsid w:val="003C4AAF"/>
  </w:style>
  <w:style w:type="numbering" w:customStyle="1" w:styleId="NoList7">
    <w:name w:val="No List7"/>
    <w:next w:val="a4"/>
    <w:semiHidden/>
    <w:rsid w:val="003C4AA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C4AA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C4AAF"/>
    <w:rPr>
      <w:rFonts w:ascii="Arial" w:hAnsi="Arial"/>
      <w:sz w:val="24"/>
      <w:szCs w:val="28"/>
      <w:lang w:val="en-GB" w:eastAsia="en-GB" w:bidi="ar-SA"/>
    </w:rPr>
  </w:style>
  <w:style w:type="character" w:customStyle="1" w:styleId="Heading7Char2">
    <w:name w:val="Heading 7 Char2"/>
    <w:rsid w:val="003C4AAF"/>
    <w:rPr>
      <w:rFonts w:ascii="Arial" w:hAnsi="Arial"/>
      <w:lang w:val="en-GB" w:eastAsia="en-GB" w:bidi="ar-SA"/>
    </w:rPr>
  </w:style>
  <w:style w:type="character" w:customStyle="1" w:styleId="Heading8Char2">
    <w:name w:val="Heading 8 Char2"/>
    <w:rsid w:val="003C4AAF"/>
    <w:rPr>
      <w:rFonts w:ascii="Arial" w:hAnsi="Arial"/>
      <w:sz w:val="36"/>
      <w:lang w:val="en-GB" w:eastAsia="en-GB" w:bidi="ar-SA"/>
    </w:rPr>
  </w:style>
  <w:style w:type="character" w:customStyle="1" w:styleId="ListChar2">
    <w:name w:val="List Char2"/>
    <w:rsid w:val="003C4AAF"/>
    <w:rPr>
      <w:lang w:val="en-GB" w:eastAsia="en-GB" w:bidi="ar-SA"/>
    </w:rPr>
  </w:style>
  <w:style w:type="character" w:customStyle="1" w:styleId="PlainTextChar2">
    <w:name w:val="Plain Text Char2"/>
    <w:rsid w:val="003C4AAF"/>
    <w:rPr>
      <w:rFonts w:ascii="Courier New" w:hAnsi="Courier New"/>
      <w:lang w:val="nb-NO" w:eastAsia="en-US" w:bidi="ar-SA"/>
    </w:rPr>
  </w:style>
  <w:style w:type="character" w:customStyle="1" w:styleId="CommentTextChar2">
    <w:name w:val="Comment Text Char2"/>
    <w:semiHidden/>
    <w:rsid w:val="003C4AAF"/>
    <w:rPr>
      <w:lang w:val="en-GB" w:eastAsia="en-US" w:bidi="ar-SA"/>
    </w:rPr>
  </w:style>
  <w:style w:type="character" w:customStyle="1" w:styleId="BodyText2Char2">
    <w:name w:val="Body Text 2 Char2"/>
    <w:rsid w:val="003C4AAF"/>
    <w:rPr>
      <w:lang w:val="en-GB" w:eastAsia="ja-JP" w:bidi="ar-SA"/>
    </w:rPr>
  </w:style>
  <w:style w:type="character" w:customStyle="1" w:styleId="BodyText3Char2">
    <w:name w:val="Body Text 3 Char2"/>
    <w:rsid w:val="003C4AA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C4AAF"/>
    <w:rPr>
      <w:rFonts w:ascii="Arial" w:eastAsia="宋体" w:hAnsi="Arial"/>
      <w:sz w:val="32"/>
      <w:lang w:val="en-GB" w:eastAsia="en-US" w:bidi="ar-SA"/>
    </w:rPr>
  </w:style>
  <w:style w:type="character" w:customStyle="1" w:styleId="BodyTextIndentChar2">
    <w:name w:val="Body Text Indent Char2"/>
    <w:rsid w:val="003C4AAF"/>
    <w:rPr>
      <w:lang w:val="en-GB" w:eastAsia="en-US" w:bidi="ar-SA"/>
    </w:rPr>
  </w:style>
  <w:style w:type="character" w:customStyle="1" w:styleId="BodyTextIndent2Char2">
    <w:name w:val="Body Text Indent 2 Char2"/>
    <w:rsid w:val="003C4AA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C4AAF"/>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C4AAF"/>
    <w:rPr>
      <w:rFonts w:ascii="Arial" w:hAnsi="Arial"/>
      <w:sz w:val="28"/>
      <w:lang w:val="en-GB" w:eastAsia="en-GB" w:bidi="ar-SA"/>
    </w:rPr>
  </w:style>
  <w:style w:type="character" w:customStyle="1" w:styleId="CarCar9">
    <w:name w:val="Car Car9"/>
    <w:rsid w:val="003C4AAF"/>
    <w:rPr>
      <w:rFonts w:ascii="Arial" w:hAnsi="Arial"/>
      <w:lang w:val="en-GB" w:eastAsia="ja-JP" w:bidi="ar-SA"/>
    </w:rPr>
  </w:style>
  <w:style w:type="numbering" w:customStyle="1" w:styleId="NoList11">
    <w:name w:val="No List11"/>
    <w:next w:val="a4"/>
    <w:semiHidden/>
    <w:rsid w:val="003C4AAF"/>
  </w:style>
  <w:style w:type="numbering" w:customStyle="1" w:styleId="NoList21">
    <w:name w:val="No List21"/>
    <w:next w:val="a4"/>
    <w:semiHidden/>
    <w:rsid w:val="003C4AAF"/>
  </w:style>
  <w:style w:type="character" w:customStyle="1" w:styleId="Heading9Char1">
    <w:name w:val="Heading 9 Char1"/>
    <w:aliases w:val="Figure Heading Char,FH Char"/>
    <w:rsid w:val="003C4AAF"/>
    <w:rPr>
      <w:rFonts w:ascii="Arial" w:hAnsi="Arial"/>
      <w:sz w:val="36"/>
      <w:lang w:val="en-GB" w:eastAsia="en-GB" w:bidi="ar-SA"/>
    </w:rPr>
  </w:style>
  <w:style w:type="character" w:customStyle="1" w:styleId="FooterChar1">
    <w:name w:val="Footer Char1"/>
    <w:rsid w:val="003C4AA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C4AA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C4AAF"/>
    <w:rPr>
      <w:rFonts w:ascii="Arial" w:hAnsi="Arial"/>
      <w:sz w:val="28"/>
      <w:lang w:val="en-GB" w:eastAsia="ja-JP" w:bidi="ar-SA"/>
    </w:rPr>
  </w:style>
  <w:style w:type="character" w:customStyle="1" w:styleId="Heading7Char1">
    <w:name w:val="Heading 7 Char1"/>
    <w:rsid w:val="003C4AAF"/>
    <w:rPr>
      <w:rFonts w:ascii="Arial" w:hAnsi="Arial"/>
      <w:lang w:val="en-GB" w:eastAsia="ja-JP" w:bidi="ar-SA"/>
    </w:rPr>
  </w:style>
  <w:style w:type="character" w:customStyle="1" w:styleId="Heading8Char1">
    <w:name w:val="Heading 8 Char1"/>
    <w:rsid w:val="003C4AAF"/>
    <w:rPr>
      <w:rFonts w:ascii="Arial" w:hAnsi="Arial"/>
      <w:sz w:val="36"/>
      <w:lang w:val="en-GB" w:eastAsia="ja-JP" w:bidi="ar-SA"/>
    </w:rPr>
  </w:style>
  <w:style w:type="character" w:customStyle="1" w:styleId="ListChar1">
    <w:name w:val="List Char1"/>
    <w:rsid w:val="003C4AAF"/>
    <w:rPr>
      <w:lang w:val="en-GB" w:eastAsia="ja-JP" w:bidi="ar-SA"/>
    </w:rPr>
  </w:style>
  <w:style w:type="character" w:customStyle="1" w:styleId="PlainTextChar1">
    <w:name w:val="Plain Text Char1"/>
    <w:rsid w:val="003C4AAF"/>
    <w:rPr>
      <w:rFonts w:ascii="Courier New" w:hAnsi="Courier New"/>
      <w:lang w:val="nb-NO" w:eastAsia="en-US" w:bidi="ar-SA"/>
    </w:rPr>
  </w:style>
  <w:style w:type="character" w:customStyle="1" w:styleId="CommentTextChar1">
    <w:name w:val="Comment Text Char1"/>
    <w:rsid w:val="003C4AAF"/>
    <w:rPr>
      <w:lang w:val="en-GB" w:eastAsia="en-US" w:bidi="ar-SA"/>
    </w:rPr>
  </w:style>
  <w:style w:type="paragraph" w:customStyle="1" w:styleId="30mm">
    <w:name w:val="段落フォント + 左 :  30 mm"/>
    <w:aliases w:val="ぶら下げインデント :  2.81 字"/>
    <w:basedOn w:val="B20"/>
    <w:rsid w:val="003C4AAF"/>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3C4AA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7">
    <w:name w:val="標準番号"/>
    <w:basedOn w:val="a1"/>
    <w:rsid w:val="003C4AA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3C4AA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C4AAF"/>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3C4AAF"/>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3C4AAF"/>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rsid w:val="003C4AAF"/>
    <w:rPr>
      <w:rFonts w:ascii="Courier New" w:eastAsia="Times New Roman" w:hAnsi="Courier New" w:cs="Courier New"/>
      <w:sz w:val="20"/>
      <w:szCs w:val="20"/>
    </w:rPr>
  </w:style>
  <w:style w:type="paragraph" w:customStyle="1" w:styleId="b31">
    <w:name w:val="b3"/>
    <w:basedOn w:val="a1"/>
    <w:rsid w:val="003C4AA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3C4AA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3C4AA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C4AAF"/>
  </w:style>
  <w:style w:type="character" w:customStyle="1" w:styleId="WW-Absatz-Standardschriftart">
    <w:name w:val="WW-Absatz-Standardschriftart"/>
    <w:rsid w:val="003C4AAF"/>
  </w:style>
  <w:style w:type="character" w:customStyle="1" w:styleId="WW8Num1z0">
    <w:name w:val="WW8Num1z0"/>
    <w:rsid w:val="003C4AAF"/>
    <w:rPr>
      <w:rFonts w:ascii="Symbol" w:hAnsi="Symbol"/>
    </w:rPr>
  </w:style>
  <w:style w:type="character" w:customStyle="1" w:styleId="WW8Num5z0">
    <w:name w:val="WW8Num5z0"/>
    <w:rsid w:val="003C4AAF"/>
    <w:rPr>
      <w:rFonts w:ascii="Times New Roman" w:eastAsia="MS Mincho" w:hAnsi="Times New Roman" w:cs="Times New Roman"/>
    </w:rPr>
  </w:style>
  <w:style w:type="character" w:customStyle="1" w:styleId="WW8Num5z1">
    <w:name w:val="WW8Num5z1"/>
    <w:rsid w:val="003C4AAF"/>
    <w:rPr>
      <w:rFonts w:ascii="Courier New" w:hAnsi="Courier New" w:cs="Courier New"/>
    </w:rPr>
  </w:style>
  <w:style w:type="character" w:customStyle="1" w:styleId="WW8Num5z2">
    <w:name w:val="WW8Num5z2"/>
    <w:rsid w:val="003C4AAF"/>
    <w:rPr>
      <w:rFonts w:ascii="Wingdings" w:hAnsi="Wingdings"/>
    </w:rPr>
  </w:style>
  <w:style w:type="character" w:customStyle="1" w:styleId="WW8Num5z3">
    <w:name w:val="WW8Num5z3"/>
    <w:rsid w:val="003C4AAF"/>
    <w:rPr>
      <w:rFonts w:ascii="Symbol" w:hAnsi="Symbol"/>
    </w:rPr>
  </w:style>
  <w:style w:type="character" w:customStyle="1" w:styleId="WW8Num6z0">
    <w:name w:val="WW8Num6z0"/>
    <w:rsid w:val="003C4AAF"/>
    <w:rPr>
      <w:rFonts w:ascii="Arial" w:eastAsia="MS Mincho" w:hAnsi="Arial" w:cs="Arial"/>
    </w:rPr>
  </w:style>
  <w:style w:type="character" w:customStyle="1" w:styleId="WW8Num6z1">
    <w:name w:val="WW8Num6z1"/>
    <w:rsid w:val="003C4AAF"/>
    <w:rPr>
      <w:rFonts w:ascii="Courier New" w:hAnsi="Courier New" w:cs="Courier New"/>
    </w:rPr>
  </w:style>
  <w:style w:type="character" w:customStyle="1" w:styleId="WW8Num6z2">
    <w:name w:val="WW8Num6z2"/>
    <w:rsid w:val="003C4AAF"/>
    <w:rPr>
      <w:rFonts w:ascii="Wingdings" w:hAnsi="Wingdings"/>
    </w:rPr>
  </w:style>
  <w:style w:type="character" w:customStyle="1" w:styleId="WW8Num6z3">
    <w:name w:val="WW8Num6z3"/>
    <w:rsid w:val="003C4AAF"/>
    <w:rPr>
      <w:rFonts w:ascii="Symbol" w:hAnsi="Symbol"/>
    </w:rPr>
  </w:style>
  <w:style w:type="character" w:customStyle="1" w:styleId="WW8Num9z0">
    <w:name w:val="WW8Num9z0"/>
    <w:rsid w:val="003C4AAF"/>
    <w:rPr>
      <w:rFonts w:ascii="Times New Roman" w:eastAsia="MS Mincho" w:hAnsi="Times New Roman" w:cs="Times New Roman"/>
    </w:rPr>
  </w:style>
  <w:style w:type="character" w:customStyle="1" w:styleId="WW8Num9z1">
    <w:name w:val="WW8Num9z1"/>
    <w:rsid w:val="003C4AAF"/>
    <w:rPr>
      <w:rFonts w:ascii="Courier New" w:hAnsi="Courier New" w:cs="Courier New"/>
    </w:rPr>
  </w:style>
  <w:style w:type="character" w:customStyle="1" w:styleId="WW8Num9z2">
    <w:name w:val="WW8Num9z2"/>
    <w:rsid w:val="003C4AAF"/>
    <w:rPr>
      <w:rFonts w:ascii="Wingdings" w:hAnsi="Wingdings"/>
    </w:rPr>
  </w:style>
  <w:style w:type="character" w:customStyle="1" w:styleId="WW8Num9z3">
    <w:name w:val="WW8Num9z3"/>
    <w:rsid w:val="003C4AAF"/>
    <w:rPr>
      <w:rFonts w:ascii="Symbol" w:hAnsi="Symbol"/>
    </w:rPr>
  </w:style>
  <w:style w:type="character" w:customStyle="1" w:styleId="WW8Num11z0">
    <w:name w:val="WW8Num11z0"/>
    <w:rsid w:val="003C4AAF"/>
    <w:rPr>
      <w:rFonts w:ascii="Times New Roman" w:eastAsia="MS Mincho" w:hAnsi="Times New Roman" w:cs="Times New Roman"/>
    </w:rPr>
  </w:style>
  <w:style w:type="character" w:customStyle="1" w:styleId="WW8Num11z1">
    <w:name w:val="WW8Num11z1"/>
    <w:rsid w:val="003C4AAF"/>
    <w:rPr>
      <w:rFonts w:ascii="Courier New" w:hAnsi="Courier New" w:cs="Courier New"/>
    </w:rPr>
  </w:style>
  <w:style w:type="character" w:customStyle="1" w:styleId="WW8Num11z2">
    <w:name w:val="WW8Num11z2"/>
    <w:rsid w:val="003C4AAF"/>
    <w:rPr>
      <w:rFonts w:ascii="Wingdings" w:hAnsi="Wingdings"/>
    </w:rPr>
  </w:style>
  <w:style w:type="character" w:customStyle="1" w:styleId="WW8Num11z3">
    <w:name w:val="WW8Num11z3"/>
    <w:rsid w:val="003C4AAF"/>
    <w:rPr>
      <w:rFonts w:ascii="Symbol" w:hAnsi="Symbol"/>
    </w:rPr>
  </w:style>
  <w:style w:type="character" w:customStyle="1" w:styleId="WW8Num15z0">
    <w:name w:val="WW8Num15z0"/>
    <w:rsid w:val="003C4AAF"/>
    <w:rPr>
      <w:rFonts w:ascii="Times New Roman" w:eastAsia="Times New Roman" w:hAnsi="Times New Roman" w:cs="Times New Roman"/>
    </w:rPr>
  </w:style>
  <w:style w:type="character" w:customStyle="1" w:styleId="WW8Num15z1">
    <w:name w:val="WW8Num15z1"/>
    <w:rsid w:val="003C4AAF"/>
    <w:rPr>
      <w:rFonts w:ascii="Courier New" w:hAnsi="Courier New" w:cs="Courier New"/>
    </w:rPr>
  </w:style>
  <w:style w:type="character" w:customStyle="1" w:styleId="WW8Num15z2">
    <w:name w:val="WW8Num15z2"/>
    <w:rsid w:val="003C4AAF"/>
    <w:rPr>
      <w:rFonts w:ascii="Wingdings" w:hAnsi="Wingdings"/>
    </w:rPr>
  </w:style>
  <w:style w:type="character" w:customStyle="1" w:styleId="WW8Num15z3">
    <w:name w:val="WW8Num15z3"/>
    <w:rsid w:val="003C4AAF"/>
    <w:rPr>
      <w:rFonts w:ascii="Symbol" w:hAnsi="Symbol"/>
    </w:rPr>
  </w:style>
  <w:style w:type="character" w:customStyle="1" w:styleId="WW8Num16z0">
    <w:name w:val="WW8Num16z0"/>
    <w:rsid w:val="003C4AAF"/>
    <w:rPr>
      <w:rFonts w:ascii="Times New Roman" w:eastAsia="MS Mincho" w:hAnsi="Times New Roman" w:cs="Times New Roman"/>
    </w:rPr>
  </w:style>
  <w:style w:type="character" w:customStyle="1" w:styleId="WW8Num16z1">
    <w:name w:val="WW8Num16z1"/>
    <w:rsid w:val="003C4AAF"/>
    <w:rPr>
      <w:rFonts w:ascii="Courier New" w:hAnsi="Courier New" w:cs="Courier New"/>
    </w:rPr>
  </w:style>
  <w:style w:type="character" w:customStyle="1" w:styleId="WW8Num16z2">
    <w:name w:val="WW8Num16z2"/>
    <w:rsid w:val="003C4AAF"/>
    <w:rPr>
      <w:rFonts w:ascii="Wingdings" w:hAnsi="Wingdings"/>
    </w:rPr>
  </w:style>
  <w:style w:type="character" w:customStyle="1" w:styleId="WW8Num16z3">
    <w:name w:val="WW8Num16z3"/>
    <w:rsid w:val="003C4AAF"/>
    <w:rPr>
      <w:rFonts w:ascii="Symbol" w:hAnsi="Symbol"/>
    </w:rPr>
  </w:style>
  <w:style w:type="character" w:customStyle="1" w:styleId="WW8Num18z0">
    <w:name w:val="WW8Num18z0"/>
    <w:rsid w:val="003C4AAF"/>
    <w:rPr>
      <w:rFonts w:ascii="Times New Roman" w:eastAsia="Times New Roman" w:hAnsi="Times New Roman" w:cs="Times New Roman"/>
    </w:rPr>
  </w:style>
  <w:style w:type="character" w:customStyle="1" w:styleId="WW8Num18z1">
    <w:name w:val="WW8Num18z1"/>
    <w:rsid w:val="003C4AAF"/>
    <w:rPr>
      <w:rFonts w:ascii="Courier New" w:hAnsi="Courier New" w:cs="Courier New"/>
    </w:rPr>
  </w:style>
  <w:style w:type="character" w:customStyle="1" w:styleId="WW8Num18z2">
    <w:name w:val="WW8Num18z2"/>
    <w:rsid w:val="003C4AAF"/>
    <w:rPr>
      <w:rFonts w:ascii="Wingdings" w:hAnsi="Wingdings"/>
    </w:rPr>
  </w:style>
  <w:style w:type="character" w:customStyle="1" w:styleId="WW8Num18z3">
    <w:name w:val="WW8Num18z3"/>
    <w:rsid w:val="003C4AAF"/>
    <w:rPr>
      <w:rFonts w:ascii="Symbol" w:hAnsi="Symbol"/>
    </w:rPr>
  </w:style>
  <w:style w:type="character" w:customStyle="1" w:styleId="WW8Num19z0">
    <w:name w:val="WW8Num19z0"/>
    <w:rsid w:val="003C4AAF"/>
    <w:rPr>
      <w:rFonts w:ascii="Times New Roman" w:eastAsia="MS Mincho" w:hAnsi="Times New Roman" w:cs="Times New Roman"/>
    </w:rPr>
  </w:style>
  <w:style w:type="character" w:customStyle="1" w:styleId="WW8Num19z1">
    <w:name w:val="WW8Num19z1"/>
    <w:rsid w:val="003C4AAF"/>
    <w:rPr>
      <w:rFonts w:ascii="Wingdings" w:hAnsi="Wingdings"/>
    </w:rPr>
  </w:style>
  <w:style w:type="character" w:customStyle="1" w:styleId="WW8Num25z0">
    <w:name w:val="WW8Num25z0"/>
    <w:rsid w:val="003C4AAF"/>
    <w:rPr>
      <w:rFonts w:ascii="Arial" w:eastAsia="宋体" w:hAnsi="Arial" w:cs="Arial"/>
    </w:rPr>
  </w:style>
  <w:style w:type="character" w:customStyle="1" w:styleId="WW8Num25z1">
    <w:name w:val="WW8Num25z1"/>
    <w:rsid w:val="003C4AAF"/>
    <w:rPr>
      <w:rFonts w:ascii="Wingdings" w:hAnsi="Wingdings"/>
    </w:rPr>
  </w:style>
  <w:style w:type="character" w:customStyle="1" w:styleId="WW8Num28z0">
    <w:name w:val="WW8Num28z0"/>
    <w:rsid w:val="003C4AAF"/>
    <w:rPr>
      <w:rFonts w:ascii="Times New Roman" w:eastAsia="MS Mincho" w:hAnsi="Times New Roman" w:cs="Times New Roman"/>
    </w:rPr>
  </w:style>
  <w:style w:type="character" w:customStyle="1" w:styleId="WW8Num28z1">
    <w:name w:val="WW8Num28z1"/>
    <w:rsid w:val="003C4AAF"/>
    <w:rPr>
      <w:rFonts w:ascii="Courier New" w:hAnsi="Courier New" w:cs="Courier New"/>
    </w:rPr>
  </w:style>
  <w:style w:type="character" w:customStyle="1" w:styleId="WW8Num28z2">
    <w:name w:val="WW8Num28z2"/>
    <w:rsid w:val="003C4AAF"/>
    <w:rPr>
      <w:rFonts w:ascii="Wingdings" w:hAnsi="Wingdings"/>
    </w:rPr>
  </w:style>
  <w:style w:type="character" w:customStyle="1" w:styleId="WW8Num28z3">
    <w:name w:val="WW8Num28z3"/>
    <w:rsid w:val="003C4AAF"/>
    <w:rPr>
      <w:rFonts w:ascii="Symbol" w:hAnsi="Symbol"/>
    </w:rPr>
  </w:style>
  <w:style w:type="character" w:customStyle="1" w:styleId="WW8Num32z0">
    <w:name w:val="WW8Num32z0"/>
    <w:rsid w:val="003C4AAF"/>
    <w:rPr>
      <w:rFonts w:ascii="Times New Roman" w:eastAsia="Times New Roman" w:hAnsi="Times New Roman" w:cs="Times New Roman"/>
    </w:rPr>
  </w:style>
  <w:style w:type="character" w:customStyle="1" w:styleId="WW8Num32z1">
    <w:name w:val="WW8Num32z1"/>
    <w:rsid w:val="003C4AAF"/>
    <w:rPr>
      <w:rFonts w:ascii="Courier New" w:hAnsi="Courier New" w:cs="Courier New"/>
    </w:rPr>
  </w:style>
  <w:style w:type="character" w:customStyle="1" w:styleId="WW8Num32z2">
    <w:name w:val="WW8Num32z2"/>
    <w:rsid w:val="003C4AAF"/>
    <w:rPr>
      <w:rFonts w:ascii="Wingdings" w:hAnsi="Wingdings"/>
    </w:rPr>
  </w:style>
  <w:style w:type="character" w:customStyle="1" w:styleId="WW8Num32z3">
    <w:name w:val="WW8Num32z3"/>
    <w:rsid w:val="003C4AAF"/>
    <w:rPr>
      <w:rFonts w:ascii="Symbol" w:hAnsi="Symbol"/>
    </w:rPr>
  </w:style>
  <w:style w:type="character" w:customStyle="1" w:styleId="WW8Num34z0">
    <w:name w:val="WW8Num34z0"/>
    <w:rsid w:val="003C4AAF"/>
    <w:rPr>
      <w:rFonts w:ascii="Times New Roman" w:eastAsia="宋体" w:hAnsi="Times New Roman" w:cs="Times New Roman"/>
    </w:rPr>
  </w:style>
  <w:style w:type="character" w:customStyle="1" w:styleId="WW8Num34z1">
    <w:name w:val="WW8Num34z1"/>
    <w:rsid w:val="003C4AAF"/>
    <w:rPr>
      <w:rFonts w:ascii="Wingdings" w:hAnsi="Wingdings"/>
    </w:rPr>
  </w:style>
  <w:style w:type="character" w:customStyle="1" w:styleId="WW8Num35z0">
    <w:name w:val="WW8Num35z0"/>
    <w:rsid w:val="003C4AAF"/>
    <w:rPr>
      <w:rFonts w:ascii="Times New Roman" w:eastAsia="宋体" w:hAnsi="Times New Roman" w:cs="Times New Roman"/>
    </w:rPr>
  </w:style>
  <w:style w:type="character" w:customStyle="1" w:styleId="WW8Num35z1">
    <w:name w:val="WW8Num35z1"/>
    <w:rsid w:val="003C4AAF"/>
    <w:rPr>
      <w:rFonts w:ascii="Wingdings" w:hAnsi="Wingdings"/>
    </w:rPr>
  </w:style>
  <w:style w:type="character" w:customStyle="1" w:styleId="WW8Num36z0">
    <w:name w:val="WW8Num36z0"/>
    <w:rsid w:val="003C4AAF"/>
    <w:rPr>
      <w:rFonts w:ascii="Times New Roman" w:eastAsia="宋体" w:hAnsi="Times New Roman" w:cs="Times New Roman"/>
    </w:rPr>
  </w:style>
  <w:style w:type="character" w:customStyle="1" w:styleId="WW8Num36z1">
    <w:name w:val="WW8Num36z1"/>
    <w:rsid w:val="003C4AAF"/>
    <w:rPr>
      <w:rFonts w:ascii="Wingdings" w:hAnsi="Wingdings"/>
    </w:rPr>
  </w:style>
  <w:style w:type="character" w:customStyle="1" w:styleId="WW8Num39z0">
    <w:name w:val="WW8Num39z0"/>
    <w:rsid w:val="003C4AAF"/>
    <w:rPr>
      <w:rFonts w:ascii="Times New Roman" w:eastAsia="宋体" w:hAnsi="Times New Roman" w:cs="Times New Roman"/>
    </w:rPr>
  </w:style>
  <w:style w:type="character" w:customStyle="1" w:styleId="WW8Num39z1">
    <w:name w:val="WW8Num39z1"/>
    <w:rsid w:val="003C4AAF"/>
    <w:rPr>
      <w:rFonts w:ascii="Wingdings" w:hAnsi="Wingdings"/>
    </w:rPr>
  </w:style>
  <w:style w:type="character" w:customStyle="1" w:styleId="WW8NumSt1z0">
    <w:name w:val="WW8NumSt1z0"/>
    <w:rsid w:val="003C4AAF"/>
    <w:rPr>
      <w:rFonts w:ascii="Symbol" w:hAnsi="Symbol"/>
    </w:rPr>
  </w:style>
  <w:style w:type="character" w:customStyle="1" w:styleId="WW8NumSt18z0">
    <w:name w:val="WW8NumSt18z0"/>
    <w:rsid w:val="003C4AAF"/>
    <w:rPr>
      <w:rFonts w:ascii="Geneva" w:hAnsi="Geneva"/>
    </w:rPr>
  </w:style>
  <w:style w:type="character" w:customStyle="1" w:styleId="afff8">
    <w:name w:val="段落フォント"/>
    <w:rsid w:val="003C4AAF"/>
  </w:style>
  <w:style w:type="character" w:customStyle="1" w:styleId="afff9">
    <w:name w:val="脚注番号"/>
    <w:rsid w:val="003C4AAF"/>
    <w:rPr>
      <w:b/>
      <w:position w:val="3"/>
      <w:sz w:val="16"/>
    </w:rPr>
  </w:style>
  <w:style w:type="character" w:customStyle="1" w:styleId="afffa">
    <w:name w:val="コメント参照"/>
    <w:rsid w:val="003C4AAF"/>
    <w:rPr>
      <w:sz w:val="16"/>
    </w:rPr>
  </w:style>
  <w:style w:type="character" w:customStyle="1" w:styleId="H1">
    <w:name w:val="H1 (文字)"/>
    <w:rsid w:val="003C4AAF"/>
    <w:rPr>
      <w:rFonts w:ascii="Arial" w:eastAsia="MS Mincho" w:hAnsi="Arial"/>
      <w:sz w:val="36"/>
      <w:lang w:val="en-GB" w:eastAsia="ar-SA" w:bidi="ar-SA"/>
    </w:rPr>
  </w:style>
  <w:style w:type="character" w:customStyle="1" w:styleId="Head2A">
    <w:name w:val="Head2A (文字)"/>
    <w:rsid w:val="003C4AAF"/>
    <w:rPr>
      <w:rFonts w:ascii="Arial" w:eastAsia="MS Mincho" w:hAnsi="Arial"/>
      <w:sz w:val="32"/>
      <w:lang w:val="en-GB" w:eastAsia="ar-SA" w:bidi="ar-SA"/>
    </w:rPr>
  </w:style>
  <w:style w:type="character" w:customStyle="1" w:styleId="Underrubrik2">
    <w:name w:val="Underrubrik2 (文字)"/>
    <w:rsid w:val="003C4AAF"/>
    <w:rPr>
      <w:rFonts w:ascii="Arial" w:eastAsia="MS Mincho" w:hAnsi="Arial"/>
      <w:sz w:val="28"/>
      <w:lang w:val="en-GB" w:eastAsia="ar-SA" w:bidi="ar-SA"/>
    </w:rPr>
  </w:style>
  <w:style w:type="character" w:customStyle="1" w:styleId="h4">
    <w:name w:val="h4 (文字)"/>
    <w:rsid w:val="003C4AAF"/>
    <w:rPr>
      <w:rFonts w:ascii="Arial" w:eastAsia="MS Mincho" w:hAnsi="Arial" w:cs="Arial"/>
      <w:color w:val="0000FF"/>
      <w:kern w:val="2"/>
      <w:sz w:val="24"/>
      <w:szCs w:val="28"/>
      <w:lang w:val="en-GB" w:eastAsia="ar-SA" w:bidi="ar-SA"/>
    </w:rPr>
  </w:style>
  <w:style w:type="character" w:customStyle="1" w:styleId="M5">
    <w:name w:val="M5 (文字)"/>
    <w:rsid w:val="003C4AAF"/>
    <w:rPr>
      <w:rFonts w:ascii="Arial" w:eastAsia="MS Mincho" w:hAnsi="Arial"/>
      <w:sz w:val="22"/>
      <w:lang w:val="en-GB" w:eastAsia="ar-SA" w:bidi="ar-SA"/>
    </w:rPr>
  </w:style>
  <w:style w:type="character" w:customStyle="1" w:styleId="T1">
    <w:name w:val="T1 (文字)"/>
    <w:rsid w:val="003C4AAF"/>
    <w:rPr>
      <w:rFonts w:ascii="Arial" w:eastAsia="MS Mincho" w:hAnsi="Arial"/>
      <w:lang w:val="en-GB" w:eastAsia="ar-SA" w:bidi="ar-SA"/>
    </w:rPr>
  </w:style>
  <w:style w:type="character" w:customStyle="1" w:styleId="83">
    <w:name w:val="(文字) (文字)8"/>
    <w:rsid w:val="003C4AAF"/>
    <w:rPr>
      <w:rFonts w:ascii="Arial" w:eastAsia="MS Mincho" w:hAnsi="Arial"/>
      <w:lang w:val="en-GB" w:eastAsia="ar-SA" w:bidi="ar-SA"/>
    </w:rPr>
  </w:style>
  <w:style w:type="character" w:customStyle="1" w:styleId="73">
    <w:name w:val="(文字) (文字)7"/>
    <w:rsid w:val="003C4AAF"/>
    <w:rPr>
      <w:rFonts w:ascii="Arial" w:eastAsia="MS Mincho" w:hAnsi="Arial"/>
      <w:sz w:val="36"/>
      <w:lang w:val="en-GB" w:eastAsia="ar-SA" w:bidi="ar-SA"/>
    </w:rPr>
  </w:style>
  <w:style w:type="character" w:customStyle="1" w:styleId="headerodd">
    <w:name w:val="header odd (文字)"/>
    <w:rsid w:val="003C4AAF"/>
    <w:rPr>
      <w:rFonts w:ascii="Arial" w:eastAsia="MS Mincho" w:hAnsi="Arial"/>
      <w:b/>
      <w:sz w:val="18"/>
      <w:lang w:val="en-GB" w:eastAsia="ar-SA" w:bidi="ar-SA"/>
    </w:rPr>
  </w:style>
  <w:style w:type="character" w:customStyle="1" w:styleId="footnotetext1">
    <w:name w:val="footnote text1 (文字)"/>
    <w:rsid w:val="003C4AAF"/>
    <w:rPr>
      <w:rFonts w:eastAsia="MS Mincho"/>
      <w:sz w:val="16"/>
      <w:lang w:val="en-GB" w:eastAsia="ar-SA" w:bidi="ar-SA"/>
    </w:rPr>
  </w:style>
  <w:style w:type="character" w:customStyle="1" w:styleId="64">
    <w:name w:val="(文字) (文字)6"/>
    <w:rsid w:val="003C4AAF"/>
    <w:rPr>
      <w:rFonts w:eastAsia="MS Mincho"/>
      <w:lang w:val="en-GB" w:eastAsia="ar-SA" w:bidi="ar-SA"/>
    </w:rPr>
  </w:style>
  <w:style w:type="character" w:customStyle="1" w:styleId="cap">
    <w:name w:val="cap (文字)"/>
    <w:rsid w:val="003C4AAF"/>
    <w:rPr>
      <w:rFonts w:eastAsia="MS Mincho"/>
      <w:b/>
      <w:lang w:val="en-GB" w:eastAsia="ar-SA" w:bidi="ar-SA"/>
    </w:rPr>
  </w:style>
  <w:style w:type="character" w:customStyle="1" w:styleId="55">
    <w:name w:val="(文字) (文字)5"/>
    <w:rsid w:val="003C4AAF"/>
    <w:rPr>
      <w:rFonts w:ascii="Courier New" w:eastAsia="MS Mincho" w:hAnsi="Courier New"/>
      <w:lang w:val="nb-NO" w:eastAsia="ar-SA" w:bidi="ar-SA"/>
    </w:rPr>
  </w:style>
  <w:style w:type="character" w:customStyle="1" w:styleId="bt">
    <w:name w:val="bt (文字)"/>
    <w:rsid w:val="003C4AAF"/>
    <w:rPr>
      <w:rFonts w:eastAsia="MS Mincho"/>
      <w:lang w:val="en-GB" w:eastAsia="ar-SA" w:bidi="ar-SA"/>
    </w:rPr>
  </w:style>
  <w:style w:type="character" w:customStyle="1" w:styleId="afffb">
    <w:name w:val="番号付け記号"/>
    <w:rsid w:val="003C4AAF"/>
  </w:style>
  <w:style w:type="paragraph" w:customStyle="1" w:styleId="afffc">
    <w:name w:val="見出し"/>
    <w:basedOn w:val="a1"/>
    <w:next w:val="afd"/>
    <w:rsid w:val="003C4AA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rsid w:val="003C4A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3C4AA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段落番号 2"/>
    <w:basedOn w:val="affff"/>
    <w:rsid w:val="003C4AAF"/>
    <w:pPr>
      <w:ind w:left="851" w:hanging="284"/>
    </w:pPr>
  </w:style>
  <w:style w:type="paragraph" w:customStyle="1" w:styleId="affff0">
    <w:name w:val="箇条書き"/>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c">
    <w:name w:val="箇条書き 2"/>
    <w:basedOn w:val="affff0"/>
    <w:rsid w:val="003C4AAF"/>
    <w:pPr>
      <w:tabs>
        <w:tab w:val="clear" w:pos="644"/>
        <w:tab w:val="num" w:pos="1494"/>
      </w:tabs>
      <w:ind w:left="851" w:hanging="284"/>
    </w:pPr>
  </w:style>
  <w:style w:type="paragraph" w:customStyle="1" w:styleId="3f2">
    <w:name w:val="箇条書き 3"/>
    <w:basedOn w:val="2fc"/>
    <w:rsid w:val="003C4AAF"/>
    <w:pPr>
      <w:ind w:left="1135"/>
    </w:pPr>
  </w:style>
  <w:style w:type="paragraph" w:customStyle="1" w:styleId="2fd">
    <w:name w:val="一覧 2"/>
    <w:basedOn w:val="aa"/>
    <w:rsid w:val="003C4AA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3">
    <w:name w:val="一覧 3"/>
    <w:basedOn w:val="2fd"/>
    <w:rsid w:val="003C4AAF"/>
    <w:pPr>
      <w:ind w:left="1135"/>
    </w:pPr>
  </w:style>
  <w:style w:type="paragraph" w:customStyle="1" w:styleId="47">
    <w:name w:val="一覧 4"/>
    <w:basedOn w:val="3f3"/>
    <w:rsid w:val="003C4AAF"/>
    <w:pPr>
      <w:ind w:left="1418"/>
    </w:pPr>
  </w:style>
  <w:style w:type="paragraph" w:customStyle="1" w:styleId="56">
    <w:name w:val="一覧 5"/>
    <w:basedOn w:val="47"/>
    <w:rsid w:val="003C4AAF"/>
    <w:pPr>
      <w:ind w:left="1702"/>
    </w:pPr>
  </w:style>
  <w:style w:type="paragraph" w:customStyle="1" w:styleId="48">
    <w:name w:val="箇条書き 4"/>
    <w:basedOn w:val="3f2"/>
    <w:rsid w:val="003C4AAF"/>
    <w:pPr>
      <w:ind w:left="1418"/>
    </w:pPr>
  </w:style>
  <w:style w:type="paragraph" w:customStyle="1" w:styleId="57">
    <w:name w:val="箇条書き 5"/>
    <w:basedOn w:val="48"/>
    <w:rsid w:val="003C4AAF"/>
    <w:pPr>
      <w:ind w:left="1702"/>
    </w:pPr>
  </w:style>
  <w:style w:type="paragraph" w:customStyle="1" w:styleId="affff1">
    <w:name w:val="コメント文字列"/>
    <w:basedOn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rsid w:val="003C4AAF"/>
    <w:rPr>
      <w:b/>
      <w:bCs/>
    </w:rPr>
  </w:style>
  <w:style w:type="paragraph" w:customStyle="1" w:styleId="affff3">
    <w:name w:val="見出しマップ"/>
    <w:basedOn w:val="a1"/>
    <w:rsid w:val="003C4A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3C4AA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rsid w:val="003C4A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4">
    <w:name w:val="本文 3"/>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3C4A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f">
    <w:name w:val="本文インデント 2"/>
    <w:basedOn w:val="a1"/>
    <w:rsid w:val="003C4A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rsid w:val="003C4A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3C4AA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rsid w:val="003C4AA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rsid w:val="003C4AAF"/>
    <w:pPr>
      <w:jc w:val="center"/>
    </w:pPr>
    <w:rPr>
      <w:b/>
      <w:bCs/>
    </w:rPr>
  </w:style>
  <w:style w:type="character" w:customStyle="1" w:styleId="WW8Num27z0">
    <w:name w:val="WW8Num27z0"/>
    <w:rsid w:val="003C4AAF"/>
    <w:rPr>
      <w:rFonts w:ascii="Arial" w:eastAsia="Times New Roman" w:hAnsi="Arial" w:cs="Arial"/>
    </w:rPr>
  </w:style>
  <w:style w:type="character" w:customStyle="1" w:styleId="WW8Num27z1">
    <w:name w:val="WW8Num27z1"/>
    <w:rsid w:val="003C4AAF"/>
    <w:rPr>
      <w:rFonts w:ascii="Courier New" w:hAnsi="Courier New" w:cs="Courier New"/>
    </w:rPr>
  </w:style>
  <w:style w:type="character" w:customStyle="1" w:styleId="WW8Num27z2">
    <w:name w:val="WW8Num27z2"/>
    <w:rsid w:val="003C4AAF"/>
    <w:rPr>
      <w:rFonts w:ascii="Wingdings" w:hAnsi="Wingdings"/>
    </w:rPr>
  </w:style>
  <w:style w:type="character" w:customStyle="1" w:styleId="WW8Num27z3">
    <w:name w:val="WW8Num27z3"/>
    <w:rsid w:val="003C4AAF"/>
    <w:rPr>
      <w:rFonts w:ascii="Symbol" w:hAnsi="Symbol"/>
    </w:rPr>
  </w:style>
  <w:style w:type="character" w:customStyle="1" w:styleId="WW8Num29z0">
    <w:name w:val="WW8Num29z0"/>
    <w:rsid w:val="003C4AAF"/>
    <w:rPr>
      <w:rFonts w:ascii="Times New Roman" w:eastAsia="MS Mincho" w:hAnsi="Times New Roman" w:cs="Times New Roman"/>
    </w:rPr>
  </w:style>
  <w:style w:type="character" w:customStyle="1" w:styleId="WW8Num29z1">
    <w:name w:val="WW8Num29z1"/>
    <w:rsid w:val="003C4AAF"/>
    <w:rPr>
      <w:rFonts w:ascii="Courier New" w:hAnsi="Courier New" w:cs="Courier New"/>
    </w:rPr>
  </w:style>
  <w:style w:type="character" w:customStyle="1" w:styleId="WW8Num29z2">
    <w:name w:val="WW8Num29z2"/>
    <w:rsid w:val="003C4AAF"/>
    <w:rPr>
      <w:rFonts w:ascii="Wingdings" w:hAnsi="Wingdings"/>
    </w:rPr>
  </w:style>
  <w:style w:type="character" w:customStyle="1" w:styleId="WW8Num29z3">
    <w:name w:val="WW8Num29z3"/>
    <w:rsid w:val="003C4AAF"/>
    <w:rPr>
      <w:rFonts w:ascii="Symbol" w:hAnsi="Symbol"/>
    </w:rPr>
  </w:style>
  <w:style w:type="character" w:customStyle="1" w:styleId="WW8Num31z0">
    <w:name w:val="WW8Num31z0"/>
    <w:rsid w:val="003C4AAF"/>
    <w:rPr>
      <w:rFonts w:ascii="Symbol" w:hAnsi="Symbol"/>
    </w:rPr>
  </w:style>
  <w:style w:type="character" w:customStyle="1" w:styleId="WW8Num31z1">
    <w:name w:val="WW8Num31z1"/>
    <w:rsid w:val="003C4AAF"/>
    <w:rPr>
      <w:rFonts w:ascii="Courier New" w:hAnsi="Courier New" w:cs="Courier New"/>
    </w:rPr>
  </w:style>
  <w:style w:type="character" w:customStyle="1" w:styleId="WW8Num31z2">
    <w:name w:val="WW8Num31z2"/>
    <w:rsid w:val="003C4AAF"/>
    <w:rPr>
      <w:rFonts w:ascii="Wingdings" w:hAnsi="Wingdings"/>
    </w:rPr>
  </w:style>
  <w:style w:type="character" w:customStyle="1" w:styleId="WW8Num34z2">
    <w:name w:val="WW8Num34z2"/>
    <w:rsid w:val="003C4AAF"/>
    <w:rPr>
      <w:rFonts w:ascii="Wingdings" w:hAnsi="Wingdings"/>
    </w:rPr>
  </w:style>
  <w:style w:type="character" w:customStyle="1" w:styleId="WW8Num34z3">
    <w:name w:val="WW8Num34z3"/>
    <w:rsid w:val="003C4AAF"/>
    <w:rPr>
      <w:rFonts w:ascii="Symbol" w:hAnsi="Symbol"/>
    </w:rPr>
  </w:style>
  <w:style w:type="character" w:customStyle="1" w:styleId="WW8Num37z0">
    <w:name w:val="WW8Num37z0"/>
    <w:rsid w:val="003C4AAF"/>
    <w:rPr>
      <w:rFonts w:ascii="Times New Roman" w:eastAsia="宋体" w:hAnsi="Times New Roman" w:cs="Times New Roman"/>
    </w:rPr>
  </w:style>
  <w:style w:type="character" w:customStyle="1" w:styleId="WW8Num37z1">
    <w:name w:val="WW8Num37z1"/>
    <w:rsid w:val="003C4AAF"/>
    <w:rPr>
      <w:rFonts w:ascii="Wingdings" w:hAnsi="Wingdings"/>
    </w:rPr>
  </w:style>
  <w:style w:type="character" w:customStyle="1" w:styleId="WW8Num38z0">
    <w:name w:val="WW8Num38z0"/>
    <w:rsid w:val="003C4AAF"/>
    <w:rPr>
      <w:rFonts w:ascii="Times New Roman" w:eastAsia="宋体" w:hAnsi="Times New Roman" w:cs="Times New Roman"/>
    </w:rPr>
  </w:style>
  <w:style w:type="character" w:customStyle="1" w:styleId="WW8Num38z1">
    <w:name w:val="WW8Num38z1"/>
    <w:rsid w:val="003C4AAF"/>
    <w:rPr>
      <w:rFonts w:ascii="Wingdings" w:hAnsi="Wingdings"/>
    </w:rPr>
  </w:style>
  <w:style w:type="character" w:customStyle="1" w:styleId="WW8Num41z0">
    <w:name w:val="WW8Num41z0"/>
    <w:rsid w:val="003C4AAF"/>
    <w:rPr>
      <w:rFonts w:ascii="Times New Roman" w:eastAsia="宋体" w:hAnsi="Times New Roman" w:cs="Times New Roman"/>
    </w:rPr>
  </w:style>
  <w:style w:type="character" w:customStyle="1" w:styleId="WW8Num41z1">
    <w:name w:val="WW8Num41z1"/>
    <w:rsid w:val="003C4AAF"/>
    <w:rPr>
      <w:rFonts w:ascii="Wingdings" w:hAnsi="Wingdings"/>
    </w:rPr>
  </w:style>
  <w:style w:type="character" w:customStyle="1" w:styleId="WW8NumSt20z0">
    <w:name w:val="WW8NumSt20z0"/>
    <w:rsid w:val="003C4AAF"/>
    <w:rPr>
      <w:rFonts w:ascii="Geneva" w:hAnsi="Geneva"/>
    </w:rPr>
  </w:style>
  <w:style w:type="character" w:customStyle="1" w:styleId="DefaultParagraphFont1">
    <w:name w:val="Default Paragraph Font1"/>
    <w:rsid w:val="003C4AAF"/>
  </w:style>
  <w:style w:type="character" w:customStyle="1" w:styleId="CommentReference1">
    <w:name w:val="Comment Reference1"/>
    <w:rsid w:val="003C4AAF"/>
    <w:rPr>
      <w:sz w:val="16"/>
    </w:rPr>
  </w:style>
  <w:style w:type="paragraph" w:customStyle="1" w:styleId="ListBullet1">
    <w:name w:val="List Bullet1"/>
    <w:basedOn w:val="a1"/>
    <w:rsid w:val="003C4AA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C4AAF"/>
    <w:pPr>
      <w:tabs>
        <w:tab w:val="clear" w:pos="644"/>
        <w:tab w:val="num" w:pos="1494"/>
      </w:tabs>
      <w:ind w:left="851"/>
    </w:pPr>
  </w:style>
  <w:style w:type="paragraph" w:customStyle="1" w:styleId="ListBullet31">
    <w:name w:val="List Bullet 31"/>
    <w:basedOn w:val="ListBullet21"/>
    <w:rsid w:val="003C4AAF"/>
    <w:pPr>
      <w:ind w:left="1135"/>
    </w:pPr>
  </w:style>
  <w:style w:type="paragraph" w:customStyle="1" w:styleId="ListBullet41">
    <w:name w:val="List Bullet 41"/>
    <w:basedOn w:val="ListBullet31"/>
    <w:rsid w:val="003C4AAF"/>
    <w:pPr>
      <w:ind w:left="1418"/>
    </w:pPr>
  </w:style>
  <w:style w:type="paragraph" w:customStyle="1" w:styleId="ListBullet51">
    <w:name w:val="List Bullet 51"/>
    <w:basedOn w:val="ListBullet41"/>
    <w:rsid w:val="003C4AAF"/>
    <w:pPr>
      <w:ind w:left="1702"/>
    </w:pPr>
  </w:style>
  <w:style w:type="paragraph" w:customStyle="1" w:styleId="DocumentMap1">
    <w:name w:val="Document Map1"/>
    <w:basedOn w:val="a1"/>
    <w:rsid w:val="003C4AA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3C4AA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3C4AA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3C4AA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C4AAF"/>
    <w:pPr>
      <w:ind w:left="1418" w:hanging="284"/>
    </w:pPr>
  </w:style>
  <w:style w:type="paragraph" w:customStyle="1" w:styleId="ListNumber1">
    <w:name w:val="List Number1"/>
    <w:basedOn w:val="aa"/>
    <w:rsid w:val="003C4AAF"/>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3C4AAF"/>
    <w:pPr>
      <w:ind w:left="851" w:hanging="284"/>
    </w:pPr>
  </w:style>
  <w:style w:type="paragraph" w:customStyle="1" w:styleId="List21">
    <w:name w:val="List 21"/>
    <w:basedOn w:val="aa"/>
    <w:rsid w:val="003C4AAF"/>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3C4AAF"/>
    <w:pPr>
      <w:ind w:left="1702"/>
    </w:pPr>
  </w:style>
  <w:style w:type="paragraph" w:customStyle="1" w:styleId="BodyText21">
    <w:name w:val="Body Text 21"/>
    <w:basedOn w:val="a1"/>
    <w:rsid w:val="003C4AA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3C4AA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3C4A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3C4AA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3C4AAF"/>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rsid w:val="003C4AAF"/>
  </w:style>
  <w:style w:type="character" w:customStyle="1" w:styleId="CharChar22">
    <w:name w:val="Char Char22"/>
    <w:rsid w:val="003C4AAF"/>
    <w:rPr>
      <w:rFonts w:ascii="Arial" w:hAnsi="Arial"/>
      <w:lang w:val="en-GB"/>
    </w:rPr>
  </w:style>
  <w:style w:type="paragraph" w:customStyle="1" w:styleId="numberedlist0">
    <w:name w:val="numbered list"/>
    <w:basedOn w:val="a9"/>
    <w:rsid w:val="003C4A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3C4A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3C4AA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3C4AA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3C4AA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C4AAF"/>
    <w:rPr>
      <w:rFonts w:ascii="Arial" w:hAnsi="Arial"/>
      <w:sz w:val="24"/>
      <w:lang w:val="en-GB" w:eastAsia="ja-JP" w:bidi="ar-SA"/>
    </w:rPr>
  </w:style>
  <w:style w:type="paragraph" w:customStyle="1" w:styleId="NormalAfter3pt">
    <w:name w:val="Normal + After:  3 pt"/>
    <w:basedOn w:val="a1"/>
    <w:rsid w:val="003C4AAF"/>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3C4AA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C4AA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C4AA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C4AAF"/>
    <w:rPr>
      <w:lang w:val="en-GB" w:eastAsia="ja-JP" w:bidi="ar-SA"/>
    </w:rPr>
  </w:style>
  <w:style w:type="character" w:customStyle="1" w:styleId="CarCar10">
    <w:name w:val="Car Car10"/>
    <w:rsid w:val="003C4AAF"/>
    <w:rPr>
      <w:rFonts w:ascii="Arial" w:hAnsi="Arial"/>
      <w:lang w:val="en-GB" w:eastAsia="ja-JP" w:bidi="ar-SA"/>
    </w:rPr>
  </w:style>
  <w:style w:type="paragraph" w:customStyle="1" w:styleId="Revision2">
    <w:name w:val="Revision2"/>
    <w:hidden/>
    <w:semiHidden/>
    <w:rsid w:val="003C4AAF"/>
    <w:rPr>
      <w:rFonts w:ascii="Times New Roman" w:eastAsia="MS Mincho" w:hAnsi="Times New Roman"/>
      <w:lang w:val="en-GB" w:eastAsia="en-US"/>
    </w:rPr>
  </w:style>
  <w:style w:type="paragraph" w:customStyle="1" w:styleId="ListParagraph1">
    <w:name w:val="List Paragraph1"/>
    <w:basedOn w:val="a1"/>
    <w:qFormat/>
    <w:rsid w:val="003C4AAF"/>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3C4AAF"/>
  </w:style>
  <w:style w:type="numbering" w:customStyle="1" w:styleId="NoList12">
    <w:name w:val="No List12"/>
    <w:next w:val="a4"/>
    <w:semiHidden/>
    <w:rsid w:val="003C4AAF"/>
  </w:style>
  <w:style w:type="numbering" w:customStyle="1" w:styleId="NoList22">
    <w:name w:val="No List22"/>
    <w:next w:val="a4"/>
    <w:semiHidden/>
    <w:rsid w:val="003C4AAF"/>
  </w:style>
  <w:style w:type="numbering" w:customStyle="1" w:styleId="NoList9">
    <w:name w:val="No List9"/>
    <w:next w:val="a4"/>
    <w:semiHidden/>
    <w:rsid w:val="003C4AAF"/>
  </w:style>
  <w:style w:type="numbering" w:customStyle="1" w:styleId="NoList13">
    <w:name w:val="No List13"/>
    <w:next w:val="a4"/>
    <w:semiHidden/>
    <w:rsid w:val="003C4AAF"/>
  </w:style>
  <w:style w:type="numbering" w:customStyle="1" w:styleId="NoList23">
    <w:name w:val="No List23"/>
    <w:next w:val="a4"/>
    <w:semiHidden/>
    <w:rsid w:val="003C4AAF"/>
  </w:style>
  <w:style w:type="numbering" w:customStyle="1" w:styleId="NoList10">
    <w:name w:val="No List10"/>
    <w:next w:val="a4"/>
    <w:semiHidden/>
    <w:rsid w:val="003C4AAF"/>
  </w:style>
  <w:style w:type="character" w:customStyle="1" w:styleId="1c">
    <w:name w:val="段落フォント1"/>
    <w:rsid w:val="003C4AAF"/>
  </w:style>
  <w:style w:type="character" w:customStyle="1" w:styleId="1d">
    <w:name w:val="コメント参照1"/>
    <w:rsid w:val="003C4AAF"/>
    <w:rPr>
      <w:sz w:val="16"/>
    </w:rPr>
  </w:style>
  <w:style w:type="paragraph" w:customStyle="1" w:styleId="1e">
    <w:name w:val="図表番号1"/>
    <w:basedOn w:val="a1"/>
    <w:rsid w:val="003C4A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rsid w:val="003C4AAF"/>
    <w:pPr>
      <w:ind w:left="851" w:hanging="284"/>
    </w:pPr>
  </w:style>
  <w:style w:type="paragraph" w:customStyle="1" w:styleId="1f0">
    <w:name w:val="箇条書き1"/>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rsid w:val="003C4AAF"/>
    <w:pPr>
      <w:tabs>
        <w:tab w:val="clear" w:pos="644"/>
        <w:tab w:val="num" w:pos="1494"/>
      </w:tabs>
      <w:ind w:left="851" w:hanging="284"/>
    </w:pPr>
  </w:style>
  <w:style w:type="paragraph" w:customStyle="1" w:styleId="310">
    <w:name w:val="箇条書き 31"/>
    <w:basedOn w:val="211"/>
    <w:rsid w:val="003C4AAF"/>
    <w:pPr>
      <w:ind w:left="1135"/>
    </w:pPr>
  </w:style>
  <w:style w:type="paragraph" w:customStyle="1" w:styleId="212">
    <w:name w:val="一覧 21"/>
    <w:basedOn w:val="aa"/>
    <w:rsid w:val="003C4AA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3C4AAF"/>
    <w:pPr>
      <w:ind w:left="1135"/>
    </w:pPr>
  </w:style>
  <w:style w:type="paragraph" w:customStyle="1" w:styleId="410">
    <w:name w:val="一覧 41"/>
    <w:basedOn w:val="311"/>
    <w:rsid w:val="003C4AAF"/>
    <w:pPr>
      <w:ind w:left="1418"/>
    </w:pPr>
  </w:style>
  <w:style w:type="paragraph" w:customStyle="1" w:styleId="510">
    <w:name w:val="一覧 51"/>
    <w:basedOn w:val="410"/>
    <w:rsid w:val="003C4AAF"/>
    <w:pPr>
      <w:ind w:left="1702"/>
    </w:pPr>
  </w:style>
  <w:style w:type="paragraph" w:customStyle="1" w:styleId="411">
    <w:name w:val="箇条書き 41"/>
    <w:basedOn w:val="310"/>
    <w:rsid w:val="003C4AAF"/>
    <w:pPr>
      <w:ind w:left="1418"/>
    </w:pPr>
  </w:style>
  <w:style w:type="paragraph" w:customStyle="1" w:styleId="511">
    <w:name w:val="箇条書き 51"/>
    <w:basedOn w:val="411"/>
    <w:rsid w:val="003C4AAF"/>
    <w:pPr>
      <w:ind w:left="1702"/>
    </w:pPr>
  </w:style>
  <w:style w:type="paragraph" w:customStyle="1" w:styleId="1f1">
    <w:name w:val="コメント文字列1"/>
    <w:basedOn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3C4AAF"/>
    <w:rPr>
      <w:b/>
      <w:bCs/>
    </w:rPr>
  </w:style>
  <w:style w:type="paragraph" w:customStyle="1" w:styleId="1f3">
    <w:name w:val="見出しマップ1"/>
    <w:basedOn w:val="a1"/>
    <w:rsid w:val="003C4A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rsid w:val="003C4A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3C4A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3C4A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rsid w:val="003C4A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3C4AA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3C4AAF"/>
  </w:style>
  <w:style w:type="character" w:customStyle="1" w:styleId="CharChar23">
    <w:name w:val="Char Char23"/>
    <w:rsid w:val="003C4AAF"/>
    <w:rPr>
      <w:rFonts w:ascii="Arial" w:hAnsi="Arial"/>
      <w:lang w:val="en-GB" w:eastAsia="en-US"/>
    </w:rPr>
  </w:style>
  <w:style w:type="numbering" w:customStyle="1" w:styleId="NoList24">
    <w:name w:val="No List24"/>
    <w:next w:val="a4"/>
    <w:semiHidden/>
    <w:rsid w:val="003C4AAF"/>
  </w:style>
  <w:style w:type="numbering" w:customStyle="1" w:styleId="NoList31">
    <w:name w:val="No List31"/>
    <w:next w:val="a4"/>
    <w:semiHidden/>
    <w:rsid w:val="003C4AAF"/>
  </w:style>
  <w:style w:type="numbering" w:customStyle="1" w:styleId="NoList41">
    <w:name w:val="No List41"/>
    <w:next w:val="a4"/>
    <w:semiHidden/>
    <w:rsid w:val="003C4AAF"/>
  </w:style>
  <w:style w:type="numbering" w:customStyle="1" w:styleId="NoList51">
    <w:name w:val="No List51"/>
    <w:next w:val="a4"/>
    <w:semiHidden/>
    <w:rsid w:val="003C4AAF"/>
  </w:style>
  <w:style w:type="character" w:customStyle="1" w:styleId="EmailStyle97">
    <w:name w:val="EmailStyle97"/>
    <w:semiHidden/>
    <w:rsid w:val="003C4AAF"/>
    <w:rPr>
      <w:rFonts w:ascii="Arial" w:hAnsi="Arial" w:cs="Arial"/>
      <w:color w:val="auto"/>
      <w:sz w:val="20"/>
      <w:szCs w:val="20"/>
    </w:rPr>
  </w:style>
  <w:style w:type="character" w:customStyle="1" w:styleId="THC">
    <w:name w:val="TH C"/>
    <w:rsid w:val="003C4AAF"/>
    <w:rPr>
      <w:rFonts w:ascii="Arial" w:eastAsia="MS Mincho" w:hAnsi="Arial" w:cs="Arial"/>
      <w:b/>
      <w:bCs/>
      <w:lang w:val="en-GB" w:eastAsia="ja-JP"/>
    </w:rPr>
  </w:style>
  <w:style w:type="character" w:customStyle="1" w:styleId="B1C">
    <w:name w:val="B1 C"/>
    <w:rsid w:val="003C4AAF"/>
    <w:rPr>
      <w:lang w:val="en-GB" w:eastAsia="en-US" w:bidi="ar-SA"/>
    </w:rPr>
  </w:style>
  <w:style w:type="character" w:customStyle="1" w:styleId="Heading4C">
    <w:name w:val="Heading 4 C"/>
    <w:rsid w:val="003C4AAF"/>
    <w:rPr>
      <w:rFonts w:ascii="Arial" w:hAnsi="Arial"/>
      <w:sz w:val="24"/>
      <w:szCs w:val="28"/>
      <w:lang w:val="en-GB" w:eastAsia="en-US" w:bidi="ar-SA"/>
    </w:rPr>
  </w:style>
  <w:style w:type="character" w:customStyle="1" w:styleId="Titre3">
    <w:name w:val="Titre 3"/>
    <w:rsid w:val="003C4AAF"/>
    <w:rPr>
      <w:rFonts w:ascii="Arial" w:hAnsi="Arial"/>
      <w:sz w:val="28"/>
      <w:szCs w:val="28"/>
      <w:lang w:val="en-GB" w:eastAsia="en-GB"/>
    </w:rPr>
  </w:style>
  <w:style w:type="character" w:customStyle="1" w:styleId="B3c">
    <w:name w:val="B3 c"/>
    <w:rsid w:val="003C4AAF"/>
    <w:rPr>
      <w:lang w:val="en-GB" w:eastAsia="en-GB"/>
    </w:rPr>
  </w:style>
  <w:style w:type="character" w:customStyle="1" w:styleId="B2C">
    <w:name w:val="B2 C"/>
    <w:rsid w:val="003C4AAF"/>
    <w:rPr>
      <w:lang w:val="en-GB" w:eastAsia="en-GB"/>
    </w:rPr>
  </w:style>
  <w:style w:type="character" w:customStyle="1" w:styleId="H6C">
    <w:name w:val="H6 C"/>
    <w:rsid w:val="003C4AAF"/>
    <w:rPr>
      <w:rFonts w:ascii="Arial" w:eastAsia="Times New Roman" w:hAnsi="Arial"/>
      <w:sz w:val="22"/>
      <w:lang w:eastAsia="en-US"/>
    </w:rPr>
  </w:style>
  <w:style w:type="character" w:customStyle="1" w:styleId="h51">
    <w:name w:val="h5 1"/>
    <w:rsid w:val="003C4AAF"/>
    <w:rPr>
      <w:rFonts w:ascii="Arial" w:eastAsia="MS Mincho" w:hAnsi="Arial"/>
      <w:sz w:val="22"/>
      <w:lang w:val="en-GB" w:eastAsia="en-US" w:bidi="ar-SA"/>
    </w:rPr>
  </w:style>
  <w:style w:type="paragraph" w:customStyle="1" w:styleId="1f7">
    <w:name w:val="题注1"/>
    <w:basedOn w:val="a1"/>
    <w:next w:val="a1"/>
    <w:rsid w:val="003C4AAF"/>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rsid w:val="003C4AA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C4AAF"/>
  </w:style>
  <w:style w:type="numbering" w:customStyle="1" w:styleId="NoList15">
    <w:name w:val="No List15"/>
    <w:next w:val="a4"/>
    <w:semiHidden/>
    <w:rsid w:val="003C4AAF"/>
  </w:style>
  <w:style w:type="numbering" w:customStyle="1" w:styleId="NoList16">
    <w:name w:val="No List16"/>
    <w:next w:val="a4"/>
    <w:semiHidden/>
    <w:rsid w:val="003C4AA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C4AAF"/>
    <w:rPr>
      <w:rFonts w:ascii="Arial" w:hAnsi="Arial"/>
      <w:sz w:val="24"/>
      <w:szCs w:val="28"/>
      <w:lang w:val="en-GB" w:eastAsia="en-US"/>
    </w:rPr>
  </w:style>
  <w:style w:type="character" w:customStyle="1" w:styleId="T1Char5">
    <w:name w:val="T1 Char5"/>
    <w:aliases w:val="Header 6 Char Char5"/>
    <w:rsid w:val="003C4AA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C4AA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C4AA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C4A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C4A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C4A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C4A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C4AAF"/>
    <w:rPr>
      <w:rFonts w:ascii="Arial" w:eastAsia="MS Mincho" w:hAnsi="Arial"/>
      <w:sz w:val="22"/>
      <w:lang w:val="en-GB" w:eastAsia="en-US" w:bidi="ar-SA"/>
    </w:rPr>
  </w:style>
  <w:style w:type="character" w:customStyle="1" w:styleId="T1Car">
    <w:name w:val="T1 Car"/>
    <w:aliases w:val="Header 6 Car Car"/>
    <w:rsid w:val="003C4AAF"/>
    <w:rPr>
      <w:rFonts w:ascii="Arial" w:eastAsia="MS Mincho" w:hAnsi="Arial"/>
      <w:lang w:val="en-GB" w:eastAsia="en-US" w:bidi="ar-SA"/>
    </w:rPr>
  </w:style>
  <w:style w:type="character" w:customStyle="1" w:styleId="CarCar4">
    <w:name w:val="Car Car4"/>
    <w:rsid w:val="003C4AAF"/>
    <w:rPr>
      <w:rFonts w:ascii="Arial" w:eastAsia="MS Mincho" w:hAnsi="Arial"/>
      <w:lang w:val="en-GB" w:eastAsia="en-US" w:bidi="ar-SA"/>
    </w:rPr>
  </w:style>
  <w:style w:type="character" w:customStyle="1" w:styleId="CarCar8">
    <w:name w:val="Car Car8"/>
    <w:rsid w:val="003C4AAF"/>
    <w:rPr>
      <w:rFonts w:ascii="Arial" w:eastAsia="MS Mincho" w:hAnsi="Arial"/>
      <w:sz w:val="36"/>
      <w:lang w:val="en-GB" w:eastAsia="en-US" w:bidi="ar-SA"/>
    </w:rPr>
  </w:style>
  <w:style w:type="character" w:customStyle="1" w:styleId="CarCar3">
    <w:name w:val="Car Car3"/>
    <w:rsid w:val="003C4AAF"/>
    <w:rPr>
      <w:rFonts w:ascii="Arial" w:eastAsia="MS Mincho" w:hAnsi="Arial"/>
      <w:sz w:val="36"/>
      <w:lang w:val="en-GB" w:eastAsia="en-US" w:bidi="ar-SA"/>
    </w:rPr>
  </w:style>
  <w:style w:type="character" w:customStyle="1" w:styleId="CarCar7">
    <w:name w:val="Car Car7"/>
    <w:rsid w:val="003C4A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C4A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C4AAF"/>
    <w:rPr>
      <w:b/>
      <w:lang w:val="en-GB" w:eastAsia="ja-JP" w:bidi="ar-SA"/>
    </w:rPr>
  </w:style>
  <w:style w:type="character" w:customStyle="1" w:styleId="CarCar6">
    <w:name w:val="Car Car6"/>
    <w:rsid w:val="003C4A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C4AAF"/>
    <w:rPr>
      <w:lang w:val="en-GB" w:eastAsia="ja-JP" w:bidi="ar-SA"/>
    </w:rPr>
  </w:style>
  <w:style w:type="character" w:customStyle="1" w:styleId="T1Char6">
    <w:name w:val="T1 Char6"/>
    <w:aliases w:val="Header 6 Char Char6"/>
    <w:rsid w:val="003C4AAF"/>
  </w:style>
  <w:style w:type="character" w:customStyle="1" w:styleId="capChar5">
    <w:name w:val="cap Char5"/>
    <w:aliases w:val="cap Char Char5,Caption Char Char4,Caption Char1 Char Char4,cap Char Char1 Char4,Caption Char Char1 Char Char4,cap Char2 Char Char Char4"/>
    <w:rsid w:val="003C4AAF"/>
    <w:rPr>
      <w:b/>
      <w:lang w:val="en-GB" w:eastAsia="en-US" w:bidi="ar-SA"/>
    </w:rPr>
  </w:style>
  <w:style w:type="paragraph" w:customStyle="1" w:styleId="DAText">
    <w:name w:val="DA_Text"/>
    <w:basedOn w:val="a1"/>
    <w:link w:val="DATextZchn"/>
    <w:rsid w:val="003C4AAF"/>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3C4AAF"/>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3C4A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C4A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C4A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C4AAF"/>
    <w:rPr>
      <w:rFonts w:ascii="Arial" w:hAnsi="Arial"/>
      <w:sz w:val="22"/>
      <w:lang w:val="en-GB" w:eastAsia="en-GB" w:bidi="ar-SA"/>
    </w:rPr>
  </w:style>
  <w:style w:type="character" w:customStyle="1" w:styleId="T1Zchn">
    <w:name w:val="T1 Zchn"/>
    <w:aliases w:val="Header 6 Zchn Zchn"/>
    <w:rsid w:val="003C4AAF"/>
  </w:style>
  <w:style w:type="character" w:customStyle="1" w:styleId="capChar3">
    <w:name w:val="cap Char3"/>
    <w:aliases w:val="cap Char Char3,Caption Char Char2,Caption Char1 Char Char2,cap Char Char1 Char2,Caption Char Char1 Char Char2,cap Char2 Char Char Char2"/>
    <w:rsid w:val="003C4AAF"/>
    <w:rPr>
      <w:rFonts w:ascii="Times New Roman" w:eastAsia="Batang" w:hAnsi="Times New Roman"/>
      <w:b/>
      <w:lang w:val="en-GB"/>
    </w:rPr>
  </w:style>
  <w:style w:type="character" w:customStyle="1" w:styleId="Heading6Char2">
    <w:name w:val="Heading 6 Char2"/>
    <w:rsid w:val="003C4AAF"/>
  </w:style>
  <w:style w:type="character" w:customStyle="1" w:styleId="capChar4">
    <w:name w:val="cap Char4"/>
    <w:aliases w:val="cap Char Char4,Caption Char Char3,Caption Char1 Char Char3,cap Char Char1 Char3,Caption Char Char1 Char Char3,cap Char2 Char Char Char3"/>
    <w:rsid w:val="003C4AAF"/>
    <w:rPr>
      <w:rFonts w:ascii="Times New Roman" w:eastAsia="MS Mincho" w:hAnsi="Times New Roman"/>
      <w:b/>
      <w:lang w:val="en-GB"/>
    </w:rPr>
  </w:style>
  <w:style w:type="character" w:customStyle="1" w:styleId="T1Char8">
    <w:name w:val="T1 Char8"/>
    <w:aliases w:val="Header 6 Char Char7"/>
    <w:rsid w:val="003C4AA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C4A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C4AAF"/>
    <w:rPr>
      <w:rFonts w:ascii="Arial" w:hAnsi="Arial"/>
      <w:sz w:val="24"/>
      <w:szCs w:val="28"/>
      <w:lang w:val="en-GB" w:eastAsia="en-US"/>
    </w:rPr>
  </w:style>
  <w:style w:type="character" w:customStyle="1" w:styleId="T1Char7">
    <w:name w:val="T1 Char7"/>
    <w:aliases w:val="Header 6 Char Char8"/>
    <w:rsid w:val="003C4AA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C4A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C4A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C4AAF"/>
    <w:rPr>
      <w:rFonts w:ascii="Arial" w:hAnsi="Arial" w:cs="Arial"/>
      <w:sz w:val="24"/>
      <w:szCs w:val="24"/>
      <w:lang w:val="en-GB" w:eastAsia="en-US" w:bidi="he-IL"/>
    </w:rPr>
  </w:style>
  <w:style w:type="character" w:customStyle="1" w:styleId="T1Char9">
    <w:name w:val="T1 Char9"/>
    <w:aliases w:val="Header 6 Char Char9"/>
    <w:rsid w:val="003C4AAF"/>
    <w:rPr>
      <w:rFonts w:ascii="Arial" w:hAnsi="Arial" w:cs="Arial"/>
      <w:lang w:val="en-GB" w:eastAsia="en-US" w:bidi="he-IL"/>
    </w:rPr>
  </w:style>
  <w:style w:type="character" w:customStyle="1" w:styleId="38">
    <w:name w:val="列表 3 字符"/>
    <w:link w:val="37"/>
    <w:rsid w:val="003C4AAF"/>
    <w:rPr>
      <w:rFonts w:ascii="Times New Roman" w:hAnsi="Times New Roman"/>
      <w:lang w:val="en-GB" w:eastAsia="en-US"/>
    </w:rPr>
  </w:style>
  <w:style w:type="paragraph" w:customStyle="1" w:styleId="CharChar3CharCharCharCharCharChar">
    <w:name w:val="Char Char3 Char Char Char Char Char Char"/>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3C4AAF"/>
    <w:rPr>
      <w:rFonts w:ascii="Arial" w:hAnsi="Arial"/>
      <w:lang w:val="en-GB" w:eastAsia="en-US" w:bidi="ar-SA"/>
    </w:rPr>
  </w:style>
  <w:style w:type="numbering" w:customStyle="1" w:styleId="110">
    <w:name w:val="无列表11"/>
    <w:next w:val="a4"/>
    <w:semiHidden/>
    <w:rsid w:val="003C4AAF"/>
  </w:style>
  <w:style w:type="paragraph" w:customStyle="1" w:styleId="2ff0">
    <w:name w:val="无间隔2"/>
    <w:qFormat/>
    <w:rsid w:val="003C4AAF"/>
    <w:rPr>
      <w:rFonts w:ascii="Times New Roman" w:eastAsia="宋体" w:hAnsi="Times New Roman"/>
      <w:lang w:val="en-GB" w:eastAsia="en-US"/>
    </w:rPr>
  </w:style>
  <w:style w:type="paragraph" w:customStyle="1" w:styleId="CarCar53">
    <w:name w:val="Car Car53"/>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C4AAF"/>
    <w:rPr>
      <w:b/>
      <w:lang w:val="en-GB" w:eastAsia="en-US" w:bidi="ar-SA"/>
    </w:rPr>
  </w:style>
  <w:style w:type="character" w:customStyle="1" w:styleId="CharChar13">
    <w:name w:val="Char Char13"/>
    <w:semiHidden/>
    <w:rsid w:val="003C4AAF"/>
    <w:rPr>
      <w:rFonts w:eastAsia="宋体"/>
      <w:lang w:val="en-GB" w:eastAsia="en-US" w:bidi="ar-SA"/>
    </w:rPr>
  </w:style>
  <w:style w:type="character" w:customStyle="1" w:styleId="CharChar113">
    <w:name w:val="Char Char113"/>
    <w:rsid w:val="003C4AAF"/>
    <w:rPr>
      <w:rFonts w:ascii="Tahoma" w:eastAsia="宋体" w:hAnsi="Tahoma" w:cs="Tahoma"/>
      <w:lang w:val="en-GB" w:eastAsia="en-US" w:bidi="ar-SA"/>
    </w:rPr>
  </w:style>
  <w:style w:type="paragraph" w:customStyle="1" w:styleId="Normal1">
    <w:name w:val="Normal 1"/>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9">
    <w:name w:val="목록 없음1"/>
    <w:next w:val="a4"/>
    <w:semiHidden/>
    <w:unhideWhenUsed/>
    <w:rsid w:val="003C4AAF"/>
  </w:style>
  <w:style w:type="paragraph" w:customStyle="1" w:styleId="font5">
    <w:name w:val="font5"/>
    <w:basedOn w:val="a1"/>
    <w:rsid w:val="003C4AA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a1"/>
    <w:rsid w:val="003C4AA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a1"/>
    <w:rsid w:val="003C4AA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a1"/>
    <w:rsid w:val="003C4AA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3C4AA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3C4AA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3C4AA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3C4AA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3C4AA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3C4A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3C4AA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3C4AA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3C4AA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3C4A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3C4AA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3C4AA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3C4AA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3C4AA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3C4AA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3C4A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3C4A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3C4AA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3C4AA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3C4AA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3C4A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3C4AA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3C4A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3C4A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3C4AA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3C4AA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3C4AA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3C4AA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3C4A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3C4A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3C4A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3C4A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3C4AA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3C4A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3C4A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3C4A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3C4A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3C4A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3C4A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3C4A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3C4AA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3C4A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1">
    <w:name w:val="목록 없음2"/>
    <w:next w:val="a4"/>
    <w:semiHidden/>
    <w:rsid w:val="003C4AAF"/>
  </w:style>
  <w:style w:type="character" w:customStyle="1" w:styleId="Absatz-Standardschriftart1">
    <w:name w:val="Absatz-Standardschriftart1"/>
    <w:rsid w:val="003C4AAF"/>
  </w:style>
  <w:style w:type="character" w:customStyle="1" w:styleId="Absatz-Standardschriftart2">
    <w:name w:val="Absatz-Standardschriftart2"/>
    <w:rsid w:val="003C4AAF"/>
  </w:style>
  <w:style w:type="paragraph" w:customStyle="1" w:styleId="editorsnote0">
    <w:name w:val="editorsnote"/>
    <w:basedOn w:val="a1"/>
    <w:rsid w:val="003C4AA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C4AAF"/>
    <w:rPr>
      <w:rFonts w:ascii="MS Mincho" w:eastAsia="MS Mincho" w:hAnsi="MS Mincho" w:hint="eastAsia"/>
      <w:lang w:val="en-GB" w:eastAsia="ar-SA" w:bidi="ar-SA"/>
    </w:rPr>
  </w:style>
  <w:style w:type="character" w:customStyle="1" w:styleId="111">
    <w:name w:val="(文字) (文字)11"/>
    <w:rsid w:val="003C4AAF"/>
    <w:rPr>
      <w:rFonts w:ascii="MS Mincho" w:eastAsia="MS Mincho" w:hAnsi="MS Mincho" w:hint="eastAsia"/>
      <w:lang w:val="en-GB" w:eastAsia="ar-SA" w:bidi="ar-SA"/>
    </w:rPr>
  </w:style>
  <w:style w:type="character" w:customStyle="1" w:styleId="CharChar133">
    <w:name w:val="Char Char133"/>
    <w:semiHidden/>
    <w:rsid w:val="003C4AAF"/>
    <w:rPr>
      <w:rFonts w:ascii="宋体" w:eastAsia="宋体" w:hAnsi="宋体" w:hint="eastAsia"/>
      <w:lang w:val="en-GB" w:eastAsia="en-US" w:bidi="ar-SA"/>
    </w:rPr>
  </w:style>
  <w:style w:type="character" w:customStyle="1" w:styleId="Absatz-Standardschriftart3">
    <w:name w:val="Absatz-Standardschriftart3"/>
    <w:rsid w:val="003C4AAF"/>
  </w:style>
  <w:style w:type="paragraph" w:customStyle="1" w:styleId="3f5">
    <w:name w:val="修订3"/>
    <w:hidden/>
    <w:semiHidden/>
    <w:rsid w:val="003C4AAF"/>
    <w:rPr>
      <w:rFonts w:ascii="Times New Roman" w:eastAsia="Batang" w:hAnsi="Times New Roman"/>
      <w:lang w:val="en-GB" w:eastAsia="en-US"/>
    </w:rPr>
  </w:style>
  <w:style w:type="character" w:customStyle="1" w:styleId="CharChar153">
    <w:name w:val="Char Char153"/>
    <w:rsid w:val="003C4AAF"/>
    <w:rPr>
      <w:rFonts w:ascii="Arial" w:hAnsi="Arial"/>
      <w:sz w:val="36"/>
      <w:lang w:val="en-GB"/>
    </w:rPr>
  </w:style>
  <w:style w:type="paragraph" w:customStyle="1" w:styleId="1fa">
    <w:name w:val="変更箇所1"/>
    <w:hidden/>
    <w:semiHidden/>
    <w:rsid w:val="003C4AAF"/>
    <w:rPr>
      <w:rFonts w:ascii="Times New Roman" w:eastAsia="MS Mincho" w:hAnsi="Times New Roman"/>
      <w:lang w:val="en-GB" w:eastAsia="en-US"/>
    </w:rPr>
  </w:style>
  <w:style w:type="character" w:customStyle="1" w:styleId="hps">
    <w:name w:val="hps"/>
    <w:rsid w:val="003C4AAF"/>
  </w:style>
  <w:style w:type="paragraph" w:customStyle="1" w:styleId="B7">
    <w:name w:val="B7"/>
    <w:basedOn w:val="B6"/>
    <w:link w:val="B7Char"/>
    <w:qFormat/>
    <w:rsid w:val="003C4AAF"/>
    <w:pPr>
      <w:ind w:left="2269"/>
    </w:pPr>
  </w:style>
  <w:style w:type="character" w:customStyle="1" w:styleId="B7Char">
    <w:name w:val="B7 Char"/>
    <w:link w:val="B7"/>
    <w:rsid w:val="003C4AAF"/>
    <w:rPr>
      <w:rFonts w:ascii="Times New Roman" w:eastAsia="Times New Roman" w:hAnsi="Times New Roman"/>
      <w:lang w:val="en-GB" w:eastAsia="x-none"/>
    </w:rPr>
  </w:style>
  <w:style w:type="character" w:customStyle="1" w:styleId="1fb">
    <w:name w:val="書式なし (文字)1"/>
    <w:rsid w:val="003C4AAF"/>
    <w:rPr>
      <w:rFonts w:ascii="MS Mincho" w:eastAsia="MS Mincho" w:hAnsi="Courier New" w:cs="Courier New" w:hint="eastAsia"/>
      <w:sz w:val="21"/>
      <w:szCs w:val="21"/>
      <w:lang w:val="en-GB" w:eastAsia="en-US"/>
    </w:rPr>
  </w:style>
  <w:style w:type="character" w:customStyle="1" w:styleId="1fc">
    <w:name w:val="文末脚注文字列 (文字)1"/>
    <w:rsid w:val="003C4AAF"/>
    <w:rPr>
      <w:rFonts w:ascii="Times New Roman" w:hAnsi="Times New Roman" w:cs="Times New Roman" w:hint="default"/>
      <w:lang w:val="en-GB" w:eastAsia="en-US"/>
    </w:rPr>
  </w:style>
  <w:style w:type="paragraph" w:customStyle="1" w:styleId="TTan">
    <w:name w:val="TTan"/>
    <w:basedOn w:val="FP"/>
    <w:qFormat/>
    <w:rsid w:val="003C4AAF"/>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3C4AAF"/>
    <w:rPr>
      <w:rFonts w:ascii="Arial" w:hAnsi="Arial"/>
      <w:sz w:val="36"/>
      <w:lang w:val="en-GB" w:eastAsia="en-US" w:bidi="ar-SA"/>
    </w:rPr>
  </w:style>
  <w:style w:type="paragraph" w:customStyle="1" w:styleId="58">
    <w:name w:val="修订5"/>
    <w:hidden/>
    <w:semiHidden/>
    <w:rsid w:val="003C4AAF"/>
    <w:rPr>
      <w:rFonts w:ascii="Times New Roman" w:eastAsia="Batang" w:hAnsi="Times New Roman"/>
      <w:lang w:val="en-GB" w:eastAsia="en-US"/>
    </w:rPr>
  </w:style>
  <w:style w:type="character" w:customStyle="1" w:styleId="Char14">
    <w:name w:val="批注文字 Char1"/>
    <w:rsid w:val="003C4AAF"/>
    <w:rPr>
      <w:rFonts w:eastAsia="宋体"/>
      <w:lang w:eastAsia="en-US"/>
    </w:rPr>
  </w:style>
  <w:style w:type="character" w:customStyle="1" w:styleId="Char2">
    <w:name w:val="批注主题 Char2"/>
    <w:rsid w:val="003C4AAF"/>
    <w:rPr>
      <w:rFonts w:eastAsia="宋体"/>
      <w:b/>
      <w:bCs/>
      <w:lang w:eastAsia="en-US"/>
    </w:rPr>
  </w:style>
  <w:style w:type="character" w:customStyle="1" w:styleId="Char15">
    <w:name w:val="注释标题 Char1"/>
    <w:rsid w:val="003C4AAF"/>
    <w:rPr>
      <w:rFonts w:eastAsia="MS Mincho"/>
      <w:lang w:eastAsia="en-US"/>
    </w:rPr>
  </w:style>
  <w:style w:type="character" w:customStyle="1" w:styleId="9Char1">
    <w:name w:val="标题 9 Char1"/>
    <w:rsid w:val="003C4AAF"/>
    <w:rPr>
      <w:rFonts w:ascii="Arial" w:hAnsi="Arial"/>
      <w:sz w:val="36"/>
      <w:lang w:val="en-GB"/>
    </w:rPr>
  </w:style>
  <w:style w:type="character" w:customStyle="1" w:styleId="Char16">
    <w:name w:val="文档结构图 Char1"/>
    <w:semiHidden/>
    <w:rsid w:val="003C4AAF"/>
    <w:rPr>
      <w:rFonts w:ascii="Tahoma" w:hAnsi="Tahoma" w:cs="Tahoma"/>
      <w:shd w:val="clear" w:color="auto" w:fill="000080"/>
      <w:lang w:val="en-GB"/>
    </w:rPr>
  </w:style>
  <w:style w:type="character" w:customStyle="1" w:styleId="Char17">
    <w:name w:val="纯文本 Char1"/>
    <w:rsid w:val="003C4AAF"/>
    <w:rPr>
      <w:rFonts w:ascii="Courier New" w:eastAsia="宋体" w:hAnsi="Courier New"/>
      <w:lang w:val="nb-NO"/>
    </w:rPr>
  </w:style>
  <w:style w:type="character" w:customStyle="1" w:styleId="Char18">
    <w:name w:val="批注框文本 Char1"/>
    <w:uiPriority w:val="99"/>
    <w:rsid w:val="003C4AAF"/>
    <w:rPr>
      <w:rFonts w:ascii="Tahoma" w:hAnsi="Tahoma" w:cs="Tahoma"/>
      <w:sz w:val="16"/>
      <w:szCs w:val="16"/>
      <w:lang w:val="en-GB"/>
    </w:rPr>
  </w:style>
  <w:style w:type="character" w:customStyle="1" w:styleId="Char19">
    <w:name w:val="尾注文本 Char1"/>
    <w:rsid w:val="003C4AAF"/>
    <w:rPr>
      <w:rFonts w:eastAsia="宋体"/>
      <w:lang w:val="en-GB"/>
    </w:rPr>
  </w:style>
  <w:style w:type="character" w:customStyle="1" w:styleId="Char1a">
    <w:name w:val="正文文本缩进 Char1"/>
    <w:rsid w:val="003C4AAF"/>
    <w:rPr>
      <w:rFonts w:eastAsia="Batang"/>
      <w:lang w:val="en-GB"/>
    </w:rPr>
  </w:style>
  <w:style w:type="character" w:customStyle="1" w:styleId="2Char1">
    <w:name w:val="正文文本 2 Char1"/>
    <w:rsid w:val="003C4AAF"/>
    <w:rPr>
      <w:rFonts w:ascii="CG Times (WN)" w:eastAsia="Malgun Gothic" w:hAnsi="CG Times (WN)"/>
      <w:i/>
      <w:lang w:val="en-GB" w:eastAsia="ko-KR"/>
    </w:rPr>
  </w:style>
  <w:style w:type="character" w:customStyle="1" w:styleId="3Char1">
    <w:name w:val="正文文本 3 Char1"/>
    <w:rsid w:val="003C4AAF"/>
    <w:rPr>
      <w:rFonts w:ascii="CG Times (WN)" w:eastAsia="Osaka" w:hAnsi="CG Times (WN)"/>
      <w:color w:val="000000"/>
      <w:lang w:val="en-GB" w:eastAsia="ko-KR"/>
    </w:rPr>
  </w:style>
  <w:style w:type="character" w:customStyle="1" w:styleId="2Char10">
    <w:name w:val="正文文本缩进 2 Char1"/>
    <w:rsid w:val="003C4AAF"/>
    <w:rPr>
      <w:rFonts w:ascii="CG Times (WN)" w:eastAsia="MS Mincho" w:hAnsi="CG Times (WN)"/>
      <w:lang w:val="en-GB"/>
    </w:rPr>
  </w:style>
  <w:style w:type="character" w:customStyle="1" w:styleId="HTMLChar1">
    <w:name w:val="HTML 预设格式 Char1"/>
    <w:rsid w:val="003C4AAF"/>
    <w:rPr>
      <w:rFonts w:ascii="Courier New" w:eastAsia="MS Mincho" w:hAnsi="Courier New"/>
      <w:lang w:val="en-GB" w:eastAsia="x-none"/>
    </w:rPr>
  </w:style>
  <w:style w:type="paragraph" w:customStyle="1" w:styleId="3f6">
    <w:name w:val="変更箇所3"/>
    <w:hidden/>
    <w:semiHidden/>
    <w:rsid w:val="003C4AAF"/>
    <w:rPr>
      <w:rFonts w:ascii="Times New Roman" w:eastAsia="MS Mincho" w:hAnsi="Times New Roman"/>
      <w:lang w:val="en-GB" w:eastAsia="en-US"/>
    </w:rPr>
  </w:style>
  <w:style w:type="paragraph" w:customStyle="1" w:styleId="2ff2">
    <w:name w:val="変更箇所2"/>
    <w:hidden/>
    <w:semiHidden/>
    <w:rsid w:val="003C4AAF"/>
    <w:rPr>
      <w:rFonts w:ascii="Times New Roman" w:eastAsia="MS Mincho" w:hAnsi="Times New Roman"/>
      <w:lang w:val="en-GB" w:eastAsia="en-US"/>
    </w:rPr>
  </w:style>
  <w:style w:type="paragraph" w:customStyle="1" w:styleId="2ff3">
    <w:name w:val="수정2"/>
    <w:hidden/>
    <w:semiHidden/>
    <w:rsid w:val="003C4AAF"/>
    <w:rPr>
      <w:rFonts w:ascii="Times New Roman" w:eastAsia="Batang" w:hAnsi="Times New Roman"/>
      <w:lang w:val="en-GB" w:eastAsia="en-US"/>
    </w:rPr>
  </w:style>
  <w:style w:type="character" w:customStyle="1" w:styleId="h410">
    <w:name w:val="h410"/>
    <w:rsid w:val="003C4AAF"/>
    <w:rPr>
      <w:rFonts w:ascii="Arial" w:hAnsi="Arial"/>
      <w:sz w:val="24"/>
      <w:lang w:val="en-GB"/>
    </w:rPr>
  </w:style>
  <w:style w:type="character" w:customStyle="1" w:styleId="h53">
    <w:name w:val="h53"/>
    <w:rsid w:val="003C4AAF"/>
    <w:rPr>
      <w:rFonts w:ascii="Arial" w:eastAsia="宋体" w:hAnsi="Arial"/>
      <w:sz w:val="22"/>
      <w:lang w:val="en-GB" w:eastAsia="en-US" w:bidi="ar-SA"/>
    </w:rPr>
  </w:style>
  <w:style w:type="paragraph" w:customStyle="1" w:styleId="49">
    <w:name w:val="修订4"/>
    <w:hidden/>
    <w:semiHidden/>
    <w:rsid w:val="003C4AAF"/>
    <w:rPr>
      <w:rFonts w:ascii="Times New Roman" w:eastAsia="Batang" w:hAnsi="Times New Roman"/>
      <w:lang w:val="en-GB" w:eastAsia="en-US"/>
    </w:rPr>
  </w:style>
  <w:style w:type="character" w:customStyle="1" w:styleId="gt-baf-word-clickable1">
    <w:name w:val="gt-baf-word-clickable1"/>
    <w:rsid w:val="003C4AAF"/>
    <w:rPr>
      <w:color w:val="000000"/>
    </w:rPr>
  </w:style>
  <w:style w:type="paragraph" w:customStyle="1" w:styleId="910">
    <w:name w:val="目錄 91"/>
    <w:basedOn w:val="80"/>
    <w:rsid w:val="003C4AAF"/>
    <w:pPr>
      <w:overflowPunct w:val="0"/>
      <w:autoSpaceDE w:val="0"/>
      <w:autoSpaceDN w:val="0"/>
      <w:adjustRightInd w:val="0"/>
      <w:ind w:left="1418" w:hanging="1418"/>
      <w:textAlignment w:val="baseline"/>
    </w:pPr>
    <w:rPr>
      <w:rFonts w:eastAsia="MS Mincho"/>
      <w:lang w:val="en-US" w:eastAsia="en-GB"/>
    </w:rPr>
  </w:style>
  <w:style w:type="paragraph" w:customStyle="1" w:styleId="1fd">
    <w:name w:val="標號1"/>
    <w:basedOn w:val="a1"/>
    <w:next w:val="a1"/>
    <w:rsid w:val="003C4AAF"/>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a1"/>
    <w:next w:val="a1"/>
    <w:rsid w:val="003C4AAF"/>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C4AAF"/>
    <w:rPr>
      <w:rFonts w:ascii="Arial" w:hAnsi="Arial"/>
      <w:b/>
      <w:sz w:val="18"/>
      <w:lang w:val="en-GB" w:eastAsia="en-US"/>
    </w:rPr>
  </w:style>
  <w:style w:type="paragraph" w:customStyle="1" w:styleId="Verzeichnis91">
    <w:name w:val="Verzeichnis 91"/>
    <w:basedOn w:val="80"/>
    <w:rsid w:val="003C4AA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3C4AA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3C4AAF"/>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3C4AAF"/>
    <w:rPr>
      <w:rFonts w:ascii="Times New Roman" w:eastAsia="Batang" w:hAnsi="Times New Roman"/>
      <w:lang w:val="en-GB" w:eastAsia="en-US"/>
    </w:rPr>
  </w:style>
  <w:style w:type="paragraph" w:customStyle="1" w:styleId="3f7">
    <w:name w:val="无间隔3"/>
    <w:qFormat/>
    <w:rsid w:val="003C4AAF"/>
    <w:rPr>
      <w:rFonts w:ascii="Times New Roman" w:eastAsia="宋体" w:hAnsi="Times New Roman"/>
      <w:lang w:val="en-GB" w:eastAsia="en-US"/>
    </w:rPr>
  </w:style>
  <w:style w:type="paragraph" w:customStyle="1" w:styleId="3f8">
    <w:name w:val="수정3"/>
    <w:hidden/>
    <w:semiHidden/>
    <w:rsid w:val="003C4AAF"/>
    <w:rPr>
      <w:rFonts w:ascii="Times New Roman" w:eastAsia="Batang" w:hAnsi="Times New Roman"/>
      <w:lang w:val="en-GB" w:eastAsia="en-US"/>
    </w:rPr>
  </w:style>
  <w:style w:type="character" w:customStyle="1" w:styleId="Char20">
    <w:name w:val="메모 주제 Char2"/>
    <w:rsid w:val="003C4AAF"/>
    <w:rPr>
      <w:rFonts w:ascii="Times New Roman" w:eastAsia="Times New Roman" w:hAnsi="Times New Roman"/>
      <w:b/>
      <w:bCs/>
      <w:lang w:val="en-GB" w:eastAsia="en-US"/>
    </w:rPr>
  </w:style>
  <w:style w:type="paragraph" w:customStyle="1" w:styleId="4a">
    <w:name w:val="수정4"/>
    <w:hidden/>
    <w:semiHidden/>
    <w:rsid w:val="003C4AAF"/>
    <w:rPr>
      <w:rFonts w:ascii="Times New Roman" w:eastAsia="Batang" w:hAnsi="Times New Roman"/>
      <w:lang w:val="en-GB" w:eastAsia="en-US"/>
    </w:rPr>
  </w:style>
  <w:style w:type="character" w:customStyle="1" w:styleId="11BodyTextChar">
    <w:name w:val="11 BodyText Char"/>
    <w:link w:val="11BodyText"/>
    <w:rsid w:val="003C4AAF"/>
    <w:rPr>
      <w:rFonts w:ascii="Arial" w:eastAsia="Times New Roman" w:hAnsi="Arial"/>
      <w:lang w:val="x-none" w:eastAsia="en-GB"/>
    </w:rPr>
  </w:style>
  <w:style w:type="paragraph" w:customStyle="1" w:styleId="TableContent-Bulleted">
    <w:name w:val="Table Content - Bulleted"/>
    <w:basedOn w:val="a1"/>
    <w:rsid w:val="003C4AAF"/>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C4AAF"/>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3C4AAF"/>
    <w:rPr>
      <w:sz w:val="13"/>
      <w:szCs w:val="13"/>
    </w:rPr>
  </w:style>
  <w:style w:type="paragraph" w:customStyle="1" w:styleId="Es">
    <w:name w:val="Es"/>
    <w:basedOn w:val="B10"/>
    <w:rsid w:val="003C4AAF"/>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3C4AA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3C4AAF"/>
    <w:pPr>
      <w:tabs>
        <w:tab w:val="left" w:pos="426"/>
      </w:tabs>
    </w:pPr>
    <w:rPr>
      <w:rFonts w:ascii="Times New Roman" w:eastAsia="宋体" w:hAnsi="Times New Roman"/>
      <w:lang w:val="en-GB" w:eastAsia="zh-CN"/>
    </w:rPr>
  </w:style>
  <w:style w:type="paragraph" w:customStyle="1" w:styleId="Headernonumber">
    <w:name w:val="Header_nonumber"/>
    <w:basedOn w:val="10"/>
    <w:rsid w:val="003C4AA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3C4AAF"/>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3C4AA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3C4AAF"/>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3C4AA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C4AAF"/>
    <w:rPr>
      <w:sz w:val="24"/>
    </w:rPr>
  </w:style>
  <w:style w:type="table" w:customStyle="1" w:styleId="TableGrid4">
    <w:name w:val="Table Grid4"/>
    <w:basedOn w:val="a3"/>
    <w:next w:val="af8"/>
    <w:qFormat/>
    <w:rsid w:val="003C4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3C4A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C4AAF"/>
    <w:rPr>
      <w:rFonts w:ascii="Times New Roman" w:eastAsia="Times New Roman" w:hAnsi="Times New Roman"/>
      <w:lang w:val="en-GB" w:eastAsia="en-GB"/>
    </w:rPr>
    <w:tblPr/>
  </w:style>
  <w:style w:type="table" w:customStyle="1" w:styleId="TableGrid21">
    <w:name w:val="Table Grid21"/>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3C4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3C4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3C4A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3C4AAF"/>
    <w:rPr>
      <w:rFonts w:ascii="MingLiU" w:eastAsia="MingLiU" w:hAnsi="Courier New" w:cs="Courier New"/>
      <w:sz w:val="24"/>
      <w:szCs w:val="24"/>
      <w:lang w:val="en-GB" w:eastAsia="en-US"/>
    </w:rPr>
  </w:style>
  <w:style w:type="character" w:customStyle="1" w:styleId="1ff0">
    <w:name w:val="章節附註文字 字元1"/>
    <w:rsid w:val="003C4AA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C4AAF"/>
    <w:rPr>
      <w:rFonts w:ascii="Arial" w:eastAsia="Times New Roman" w:hAnsi="Arial"/>
      <w:sz w:val="36"/>
      <w:lang w:val="en-GB" w:eastAsia="ja-JP" w:bidi="ar-SA"/>
    </w:rPr>
  </w:style>
  <w:style w:type="paragraph" w:customStyle="1" w:styleId="222">
    <w:name w:val="本文 22"/>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C4AAF"/>
    <w:rPr>
      <w:rFonts w:eastAsia="Times New Roman"/>
      <w:b/>
      <w:bCs/>
      <w:lang w:val="en-GB"/>
    </w:rPr>
  </w:style>
  <w:style w:type="paragraph" w:customStyle="1" w:styleId="4b">
    <w:name w:val="吹き出し4"/>
    <w:basedOn w:val="a1"/>
    <w:qFormat/>
    <w:rsid w:val="003C4A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4">
    <w:name w:val="段落フォント2"/>
    <w:rsid w:val="003C4AAF"/>
  </w:style>
  <w:style w:type="character" w:customStyle="1" w:styleId="2ff5">
    <w:name w:val="コメント参照2"/>
    <w:rsid w:val="003C4AAF"/>
    <w:rPr>
      <w:sz w:val="16"/>
    </w:rPr>
  </w:style>
  <w:style w:type="paragraph" w:customStyle="1" w:styleId="2ff6">
    <w:name w:val="図表番号2"/>
    <w:basedOn w:val="a1"/>
    <w:rsid w:val="003C4A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7">
    <w:name w:val="段落番号2"/>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f7"/>
    <w:rsid w:val="003C4AAF"/>
    <w:pPr>
      <w:ind w:left="851" w:hanging="284"/>
    </w:pPr>
  </w:style>
  <w:style w:type="paragraph" w:customStyle="1" w:styleId="2ff8">
    <w:name w:val="箇条書き2"/>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f8"/>
    <w:rsid w:val="003C4AAF"/>
    <w:pPr>
      <w:tabs>
        <w:tab w:val="clear" w:pos="644"/>
        <w:tab w:val="num" w:pos="1494"/>
      </w:tabs>
      <w:ind w:left="851" w:hanging="284"/>
    </w:pPr>
  </w:style>
  <w:style w:type="paragraph" w:customStyle="1" w:styleId="322">
    <w:name w:val="箇条書き 32"/>
    <w:basedOn w:val="224"/>
    <w:rsid w:val="003C4AAF"/>
    <w:pPr>
      <w:ind w:left="1135"/>
    </w:pPr>
  </w:style>
  <w:style w:type="paragraph" w:customStyle="1" w:styleId="225">
    <w:name w:val="一覧 22"/>
    <w:basedOn w:val="aa"/>
    <w:rsid w:val="003C4AA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rsid w:val="003C4AAF"/>
    <w:pPr>
      <w:ind w:left="1135"/>
    </w:pPr>
  </w:style>
  <w:style w:type="paragraph" w:customStyle="1" w:styleId="420">
    <w:name w:val="一覧 42"/>
    <w:basedOn w:val="323"/>
    <w:rsid w:val="003C4AAF"/>
    <w:pPr>
      <w:ind w:left="1418"/>
    </w:pPr>
  </w:style>
  <w:style w:type="paragraph" w:customStyle="1" w:styleId="520">
    <w:name w:val="一覧 52"/>
    <w:basedOn w:val="420"/>
    <w:rsid w:val="003C4AAF"/>
    <w:pPr>
      <w:ind w:left="1702"/>
    </w:pPr>
  </w:style>
  <w:style w:type="paragraph" w:customStyle="1" w:styleId="421">
    <w:name w:val="箇条書き 42"/>
    <w:basedOn w:val="322"/>
    <w:rsid w:val="003C4AAF"/>
    <w:pPr>
      <w:ind w:left="1418"/>
    </w:pPr>
  </w:style>
  <w:style w:type="paragraph" w:customStyle="1" w:styleId="521">
    <w:name w:val="箇条書き 52"/>
    <w:basedOn w:val="421"/>
    <w:rsid w:val="003C4AAF"/>
    <w:pPr>
      <w:ind w:left="1702"/>
    </w:pPr>
  </w:style>
  <w:style w:type="paragraph" w:customStyle="1" w:styleId="2ff9">
    <w:name w:val="コメント文字列2"/>
    <w:basedOn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2ffa">
    <w:name w:val="コメント内容2"/>
    <w:basedOn w:val="2ff9"/>
    <w:next w:val="2ff9"/>
    <w:rsid w:val="003C4AAF"/>
    <w:rPr>
      <w:b/>
      <w:bCs/>
    </w:rPr>
  </w:style>
  <w:style w:type="paragraph" w:customStyle="1" w:styleId="2ffb">
    <w:name w:val="見出しマップ2"/>
    <w:basedOn w:val="a1"/>
    <w:rsid w:val="003C4A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c">
    <w:name w:val="書式なし2"/>
    <w:basedOn w:val="a1"/>
    <w:rsid w:val="003C4A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3C4A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rsid w:val="003C4A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d">
    <w:name w:val="標準インデント2"/>
    <w:basedOn w:val="a1"/>
    <w:rsid w:val="003C4A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e">
    <w:name w:val="記2"/>
    <w:basedOn w:val="a1"/>
    <w:next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3C4AA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C4AAF"/>
    <w:rPr>
      <w:rFonts w:ascii="Arial" w:eastAsia="Times New Roman" w:hAnsi="Arial"/>
      <w:sz w:val="36"/>
      <w:lang w:val="en-GB"/>
    </w:rPr>
  </w:style>
  <w:style w:type="numbering" w:customStyle="1" w:styleId="NoList111">
    <w:name w:val="No List111"/>
    <w:next w:val="a4"/>
    <w:semiHidden/>
    <w:rsid w:val="003C4AAF"/>
  </w:style>
  <w:style w:type="paragraph" w:styleId="affffb">
    <w:name w:val="Subtitle"/>
    <w:basedOn w:val="a1"/>
    <w:next w:val="a1"/>
    <w:link w:val="affffc"/>
    <w:qFormat/>
    <w:rsid w:val="003C4AA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rsid w:val="003C4AAF"/>
    <w:rPr>
      <w:rFonts w:ascii="Cambria" w:eastAsia="PMingLiU" w:hAnsi="Cambria"/>
      <w:i/>
      <w:iCs/>
      <w:sz w:val="24"/>
      <w:szCs w:val="24"/>
      <w:lang w:val="en-GB" w:eastAsia="en-GB"/>
    </w:rPr>
  </w:style>
  <w:style w:type="paragraph" w:styleId="affffd">
    <w:name w:val="No Spacing"/>
    <w:basedOn w:val="a1"/>
    <w:link w:val="affffe"/>
    <w:uiPriority w:val="1"/>
    <w:qFormat/>
    <w:rsid w:val="003C4AA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link w:val="affffd"/>
    <w:uiPriority w:val="1"/>
    <w:rsid w:val="003C4AAF"/>
    <w:rPr>
      <w:rFonts w:ascii="Arial" w:eastAsia="PMingLiU" w:hAnsi="Arial"/>
      <w:lang w:val="x-none" w:eastAsia="x-none"/>
    </w:rPr>
  </w:style>
  <w:style w:type="paragraph" w:styleId="afffff">
    <w:name w:val="Quote"/>
    <w:basedOn w:val="a1"/>
    <w:next w:val="a1"/>
    <w:link w:val="afffff0"/>
    <w:uiPriority w:val="29"/>
    <w:qFormat/>
    <w:rsid w:val="003C4AA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0">
    <w:name w:val="引用 字符"/>
    <w:basedOn w:val="a2"/>
    <w:link w:val="afffff"/>
    <w:uiPriority w:val="29"/>
    <w:rsid w:val="003C4AAF"/>
    <w:rPr>
      <w:rFonts w:ascii="Arial" w:eastAsia="PMingLiU" w:hAnsi="Arial"/>
      <w:i/>
      <w:iCs/>
      <w:color w:val="000000"/>
      <w:lang w:val="en-GB" w:eastAsia="en-GB"/>
    </w:rPr>
  </w:style>
  <w:style w:type="paragraph" w:styleId="afffff1">
    <w:name w:val="Intense Quote"/>
    <w:basedOn w:val="a1"/>
    <w:next w:val="a1"/>
    <w:link w:val="afffff2"/>
    <w:uiPriority w:val="30"/>
    <w:qFormat/>
    <w:rsid w:val="003C4AA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rsid w:val="003C4AAF"/>
    <w:rPr>
      <w:rFonts w:ascii="Arial" w:eastAsia="PMingLiU" w:hAnsi="Arial"/>
      <w:b/>
      <w:bCs/>
      <w:i/>
      <w:iCs/>
      <w:color w:val="4F81BD"/>
      <w:lang w:val="en-GB" w:eastAsia="en-GB"/>
    </w:rPr>
  </w:style>
  <w:style w:type="character" w:styleId="afffff3">
    <w:name w:val="Subtle Emphasis"/>
    <w:uiPriority w:val="19"/>
    <w:qFormat/>
    <w:rsid w:val="003C4AAF"/>
    <w:rPr>
      <w:i/>
      <w:iCs/>
      <w:color w:val="808080"/>
    </w:rPr>
  </w:style>
  <w:style w:type="character" w:styleId="afffff4">
    <w:name w:val="Intense Emphasis"/>
    <w:uiPriority w:val="21"/>
    <w:qFormat/>
    <w:rsid w:val="003C4AAF"/>
    <w:rPr>
      <w:b/>
      <w:bCs/>
      <w:i/>
      <w:iCs/>
      <w:color w:val="4F81BD"/>
    </w:rPr>
  </w:style>
  <w:style w:type="character" w:styleId="afffff5">
    <w:name w:val="Intense Reference"/>
    <w:uiPriority w:val="32"/>
    <w:qFormat/>
    <w:rsid w:val="003C4AAF"/>
    <w:rPr>
      <w:b/>
      <w:bCs/>
      <w:smallCaps/>
      <w:color w:val="C0504D"/>
      <w:spacing w:val="5"/>
      <w:u w:val="single"/>
    </w:rPr>
  </w:style>
  <w:style w:type="character" w:styleId="afffff6">
    <w:name w:val="Book Title"/>
    <w:uiPriority w:val="33"/>
    <w:qFormat/>
    <w:rsid w:val="003C4AAF"/>
    <w:rPr>
      <w:b/>
      <w:bCs/>
      <w:smallCaps/>
      <w:spacing w:val="5"/>
    </w:rPr>
  </w:style>
  <w:style w:type="paragraph" w:styleId="TOC">
    <w:name w:val="TOC Heading"/>
    <w:basedOn w:val="10"/>
    <w:next w:val="a1"/>
    <w:uiPriority w:val="39"/>
    <w:unhideWhenUsed/>
    <w:qFormat/>
    <w:rsid w:val="003C4A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C4AAF"/>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C4AAF"/>
    <w:rPr>
      <w:rFonts w:ascii="Times New Roman" w:eastAsia="PMingLiU" w:hAnsi="Times New Roman"/>
      <w:lang w:val="x-none" w:eastAsia="x-none" w:bidi="en-US"/>
    </w:rPr>
  </w:style>
  <w:style w:type="paragraph" w:customStyle="1" w:styleId="Highlight">
    <w:name w:val="Highlight"/>
    <w:basedOn w:val="a1"/>
    <w:uiPriority w:val="99"/>
    <w:qFormat/>
    <w:rsid w:val="003C4AA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3C4AAF"/>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C4AAF"/>
    <w:pPr>
      <w:numPr>
        <w:numId w:val="0"/>
      </w:numPr>
      <w:spacing w:before="0"/>
    </w:pPr>
    <w:rPr>
      <w:szCs w:val="24"/>
      <w:lang w:val="fr-FR" w:eastAsia="fr-FR" w:bidi="ar-SA"/>
    </w:rPr>
  </w:style>
  <w:style w:type="paragraph" w:customStyle="1" w:styleId="StyleHeading5Firstline0cm">
    <w:name w:val="Style Heading 5 + First line:  0 cm"/>
    <w:basedOn w:val="5"/>
    <w:qFormat/>
    <w:rsid w:val="003C4AA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C4AA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C4AAF"/>
    <w:rPr>
      <w:rFonts w:ascii="Times New Roman" w:eastAsia="Times New Roman" w:hAnsi="Times New Roman"/>
      <w:sz w:val="16"/>
      <w:szCs w:val="16"/>
      <w:lang w:val="x-none" w:eastAsia="x-none"/>
    </w:rPr>
  </w:style>
  <w:style w:type="numbering" w:customStyle="1" w:styleId="Style1">
    <w:name w:val="Style1"/>
    <w:uiPriority w:val="99"/>
    <w:rsid w:val="003C4AAF"/>
  </w:style>
  <w:style w:type="table" w:customStyle="1" w:styleId="SGSTableBasic2">
    <w:name w:val="SGS Table Basic 2"/>
    <w:basedOn w:val="a3"/>
    <w:uiPriority w:val="99"/>
    <w:qFormat/>
    <w:rsid w:val="003C4A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C4AAF"/>
    <w:pPr>
      <w:numPr>
        <w:numId w:val="23"/>
      </w:numPr>
    </w:pPr>
  </w:style>
  <w:style w:type="table" w:styleId="1ff1">
    <w:name w:val="Table Colorful 1"/>
    <w:basedOn w:val="a3"/>
    <w:rsid w:val="003C4A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3C4A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9">
    <w:name w:val="Table Classic 3"/>
    <w:basedOn w:val="a3"/>
    <w:rsid w:val="003C4A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C4AAF"/>
    <w:rPr>
      <w:rFonts w:ascii="Arial" w:hAnsi="Arial"/>
      <w:sz w:val="36"/>
      <w:lang w:val="en-GB" w:eastAsia="en-US"/>
    </w:rPr>
  </w:style>
  <w:style w:type="paragraph" w:customStyle="1" w:styleId="59">
    <w:name w:val="吹き出し5"/>
    <w:basedOn w:val="a1"/>
    <w:qFormat/>
    <w:rsid w:val="003C4A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a">
    <w:name w:val="段落フォント3"/>
    <w:rsid w:val="003C4AAF"/>
  </w:style>
  <w:style w:type="character" w:customStyle="1" w:styleId="3fb">
    <w:name w:val="コメント参照3"/>
    <w:rsid w:val="003C4AAF"/>
    <w:rPr>
      <w:sz w:val="16"/>
    </w:rPr>
  </w:style>
  <w:style w:type="paragraph" w:customStyle="1" w:styleId="3fc">
    <w:name w:val="図表番号3"/>
    <w:basedOn w:val="a1"/>
    <w:rsid w:val="003C4A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d">
    <w:name w:val="段落番号3"/>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段落番号 23"/>
    <w:basedOn w:val="3fd"/>
    <w:rsid w:val="003C4AAF"/>
    <w:pPr>
      <w:ind w:left="851" w:hanging="284"/>
    </w:pPr>
  </w:style>
  <w:style w:type="paragraph" w:customStyle="1" w:styleId="3fe">
    <w:name w:val="箇条書き3"/>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箇条書き 23"/>
    <w:basedOn w:val="3fe"/>
    <w:rsid w:val="003C4AAF"/>
    <w:pPr>
      <w:tabs>
        <w:tab w:val="clear" w:pos="644"/>
        <w:tab w:val="num" w:pos="1494"/>
      </w:tabs>
      <w:ind w:left="851" w:hanging="284"/>
    </w:pPr>
  </w:style>
  <w:style w:type="paragraph" w:customStyle="1" w:styleId="330">
    <w:name w:val="箇条書き 33"/>
    <w:basedOn w:val="232"/>
    <w:rsid w:val="003C4AAF"/>
    <w:pPr>
      <w:ind w:left="1135"/>
    </w:pPr>
  </w:style>
  <w:style w:type="paragraph" w:customStyle="1" w:styleId="233">
    <w:name w:val="一覧 23"/>
    <w:basedOn w:val="aa"/>
    <w:rsid w:val="003C4AA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3"/>
    <w:rsid w:val="003C4AAF"/>
    <w:pPr>
      <w:ind w:left="1135"/>
    </w:pPr>
  </w:style>
  <w:style w:type="paragraph" w:customStyle="1" w:styleId="430">
    <w:name w:val="一覧 43"/>
    <w:basedOn w:val="331"/>
    <w:rsid w:val="003C4AAF"/>
    <w:pPr>
      <w:ind w:left="1418"/>
    </w:pPr>
  </w:style>
  <w:style w:type="paragraph" w:customStyle="1" w:styleId="530">
    <w:name w:val="一覧 53"/>
    <w:basedOn w:val="430"/>
    <w:rsid w:val="003C4AAF"/>
    <w:pPr>
      <w:ind w:left="1702"/>
    </w:pPr>
  </w:style>
  <w:style w:type="paragraph" w:customStyle="1" w:styleId="431">
    <w:name w:val="箇条書き 43"/>
    <w:basedOn w:val="330"/>
    <w:rsid w:val="003C4AAF"/>
    <w:pPr>
      <w:ind w:left="1418"/>
    </w:pPr>
  </w:style>
  <w:style w:type="paragraph" w:customStyle="1" w:styleId="531">
    <w:name w:val="箇条書き 53"/>
    <w:basedOn w:val="431"/>
    <w:rsid w:val="003C4AAF"/>
    <w:pPr>
      <w:ind w:left="1702"/>
    </w:pPr>
  </w:style>
  <w:style w:type="paragraph" w:customStyle="1" w:styleId="3ff">
    <w:name w:val="コメント文字列3"/>
    <w:basedOn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3ff0">
    <w:name w:val="コメント内容3"/>
    <w:basedOn w:val="3ff"/>
    <w:next w:val="3ff"/>
    <w:rsid w:val="003C4AAF"/>
    <w:rPr>
      <w:b/>
      <w:bCs/>
    </w:rPr>
  </w:style>
  <w:style w:type="paragraph" w:customStyle="1" w:styleId="3ff1">
    <w:name w:val="見出しマップ3"/>
    <w:basedOn w:val="a1"/>
    <w:rsid w:val="003C4A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2">
    <w:name w:val="書式なし3"/>
    <w:basedOn w:val="a1"/>
    <w:rsid w:val="003C4A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3C4A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3C4A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3">
    <w:name w:val="標準インデント3"/>
    <w:basedOn w:val="a1"/>
    <w:rsid w:val="003C4A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4">
    <w:name w:val="記3"/>
    <w:basedOn w:val="a1"/>
    <w:next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3C4AA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C4AAF"/>
    <w:rPr>
      <w:rFonts w:ascii="Times New Roman" w:hAnsi="Times New Roman"/>
      <w:b/>
      <w:bCs/>
      <w:lang w:val="en-GB" w:eastAsia="en-US"/>
    </w:rPr>
  </w:style>
  <w:style w:type="character" w:customStyle="1" w:styleId="1ff2">
    <w:name w:val="吹き出し (文字)1"/>
    <w:uiPriority w:val="99"/>
    <w:semiHidden/>
    <w:rsid w:val="003C4AAF"/>
    <w:rPr>
      <w:rFonts w:ascii="MS Mincho" w:eastAsia="MS Mincho" w:hAnsi="Times New Roman"/>
      <w:sz w:val="18"/>
      <w:szCs w:val="18"/>
      <w:lang w:val="en-GB" w:eastAsia="en-US"/>
    </w:rPr>
  </w:style>
  <w:style w:type="character" w:customStyle="1" w:styleId="1ff3">
    <w:name w:val="見出しマップ (文字)1"/>
    <w:uiPriority w:val="99"/>
    <w:semiHidden/>
    <w:rsid w:val="003C4AAF"/>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C4AAF"/>
    <w:rPr>
      <w:rFonts w:ascii="Times New Roman" w:eastAsia="Times New Roman" w:hAnsi="Times New Roman"/>
      <w:lang w:val="en-GB" w:eastAsia="en-US"/>
    </w:rPr>
  </w:style>
  <w:style w:type="character" w:customStyle="1" w:styleId="1ff5">
    <w:name w:val="コメント文字列 (文字)1"/>
    <w:uiPriority w:val="99"/>
    <w:semiHidden/>
    <w:rsid w:val="003C4AAF"/>
    <w:rPr>
      <w:rFonts w:ascii="Times New Roman" w:eastAsia="Times New Roman" w:hAnsi="Times New Roman"/>
      <w:lang w:val="en-GB" w:eastAsia="en-US"/>
    </w:rPr>
  </w:style>
  <w:style w:type="character" w:customStyle="1" w:styleId="1ff6">
    <w:name w:val="コメント内容 (文字)1"/>
    <w:uiPriority w:val="99"/>
    <w:semiHidden/>
    <w:rsid w:val="003C4AA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C4AA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C4AAF"/>
    <w:rPr>
      <w:rFonts w:ascii="Arial" w:eastAsia="PMingLiU" w:hAnsi="Arial"/>
      <w:lang w:val="x-none" w:eastAsia="x-none"/>
    </w:rPr>
  </w:style>
  <w:style w:type="character" w:customStyle="1" w:styleId="ColorfulGrid-Accent1Char">
    <w:name w:val="Colorful Grid - Accent 1 Char"/>
    <w:link w:val="-1"/>
    <w:uiPriority w:val="29"/>
    <w:rsid w:val="003C4AAF"/>
    <w:rPr>
      <w:rFonts w:ascii="Arial" w:eastAsia="PMingLiU" w:hAnsi="Arial"/>
      <w:i/>
      <w:iCs/>
      <w:color w:val="000000"/>
      <w:lang w:val="en-GB" w:eastAsia="en-US"/>
    </w:rPr>
  </w:style>
  <w:style w:type="character" w:customStyle="1" w:styleId="LightShading-Accent2Char">
    <w:name w:val="Light Shading - Accent 2 Char"/>
    <w:link w:val="-2"/>
    <w:uiPriority w:val="30"/>
    <w:rsid w:val="003C4AAF"/>
    <w:rPr>
      <w:rFonts w:ascii="Arial" w:eastAsia="PMingLiU" w:hAnsi="Arial"/>
      <w:b/>
      <w:bCs/>
      <w:i/>
      <w:iCs/>
      <w:color w:val="4F81BD"/>
      <w:lang w:val="en-GB" w:eastAsia="en-US"/>
    </w:rPr>
  </w:style>
  <w:style w:type="character" w:customStyle="1" w:styleId="PlainTable34">
    <w:name w:val="Plain Table 34"/>
    <w:uiPriority w:val="19"/>
    <w:qFormat/>
    <w:rsid w:val="003C4AAF"/>
    <w:rPr>
      <w:i/>
      <w:iCs/>
      <w:color w:val="808080"/>
    </w:rPr>
  </w:style>
  <w:style w:type="character" w:customStyle="1" w:styleId="PlainTable44">
    <w:name w:val="Plain Table 44"/>
    <w:uiPriority w:val="21"/>
    <w:qFormat/>
    <w:rsid w:val="003C4AAF"/>
    <w:rPr>
      <w:b/>
      <w:bCs/>
      <w:i/>
      <w:iCs/>
      <w:color w:val="4F81BD"/>
    </w:rPr>
  </w:style>
  <w:style w:type="character" w:customStyle="1" w:styleId="PlainTable54">
    <w:name w:val="Plain Table 54"/>
    <w:uiPriority w:val="31"/>
    <w:qFormat/>
    <w:rsid w:val="003C4AAF"/>
    <w:rPr>
      <w:smallCaps/>
      <w:color w:val="C0504D"/>
      <w:u w:val="single"/>
    </w:rPr>
  </w:style>
  <w:style w:type="character" w:customStyle="1" w:styleId="TableGridLight4">
    <w:name w:val="Table Grid Light4"/>
    <w:uiPriority w:val="32"/>
    <w:qFormat/>
    <w:rsid w:val="003C4AAF"/>
    <w:rPr>
      <w:b/>
      <w:bCs/>
      <w:smallCaps/>
      <w:color w:val="C0504D"/>
      <w:spacing w:val="5"/>
      <w:u w:val="single"/>
    </w:rPr>
  </w:style>
  <w:style w:type="character" w:customStyle="1" w:styleId="GridTable1Light4">
    <w:name w:val="Grid Table 1 Light4"/>
    <w:uiPriority w:val="33"/>
    <w:qFormat/>
    <w:rsid w:val="003C4AAF"/>
    <w:rPr>
      <w:b/>
      <w:bCs/>
      <w:smallCaps/>
      <w:spacing w:val="5"/>
    </w:rPr>
  </w:style>
  <w:style w:type="paragraph" w:customStyle="1" w:styleId="GridTable34">
    <w:name w:val="Grid Table 34"/>
    <w:basedOn w:val="10"/>
    <w:next w:val="a1"/>
    <w:uiPriority w:val="39"/>
    <w:unhideWhenUsed/>
    <w:qFormat/>
    <w:rsid w:val="003C4A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C4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C4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3C4AAF"/>
    <w:rPr>
      <w:rFonts w:ascii="Times New Roman" w:eastAsia="Times New Roman" w:hAnsi="Times New Roman"/>
      <w:lang w:val="en-GB"/>
    </w:rPr>
  </w:style>
  <w:style w:type="character" w:customStyle="1" w:styleId="1ff7">
    <w:name w:val="註解主旨 字元1"/>
    <w:rsid w:val="003C4AAF"/>
    <w:rPr>
      <w:b/>
      <w:bCs/>
      <w:lang w:val="en-GB" w:eastAsia="sv-SE"/>
    </w:rPr>
  </w:style>
  <w:style w:type="paragraph" w:customStyle="1" w:styleId="4c">
    <w:name w:val="无间隔4"/>
    <w:qFormat/>
    <w:rsid w:val="003C4AAF"/>
    <w:rPr>
      <w:rFonts w:ascii="Times New Roman" w:eastAsia="宋体" w:hAnsi="Times New Roman"/>
      <w:lang w:val="en-GB" w:eastAsia="en-US"/>
    </w:rPr>
  </w:style>
  <w:style w:type="character" w:customStyle="1" w:styleId="NurTextZchn1">
    <w:name w:val="Nur Text Zchn1"/>
    <w:rsid w:val="003C4AAF"/>
    <w:rPr>
      <w:rFonts w:ascii="Courier New" w:hAnsi="Courier New" w:cs="Courier New"/>
      <w:lang w:val="en-GB" w:eastAsia="en-US"/>
    </w:rPr>
  </w:style>
  <w:style w:type="character" w:customStyle="1" w:styleId="EndnotentextZchn1">
    <w:name w:val="Endnotentext Zchn1"/>
    <w:rsid w:val="003C4AAF"/>
    <w:rPr>
      <w:rFonts w:ascii="Times New Roman" w:hAnsi="Times New Roman"/>
      <w:lang w:val="en-GB" w:eastAsia="en-US"/>
    </w:rPr>
  </w:style>
  <w:style w:type="paragraph" w:customStyle="1" w:styleId="xl63">
    <w:name w:val="xl63"/>
    <w:basedOn w:val="a1"/>
    <w:rsid w:val="003C4AA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3C4A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3C4A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3C4A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3C4A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a">
    <w:name w:val="无间隔5"/>
    <w:qFormat/>
    <w:rsid w:val="003C4AAF"/>
    <w:rPr>
      <w:rFonts w:ascii="Times New Roman" w:eastAsia="宋体" w:hAnsi="Times New Roman"/>
      <w:lang w:val="en-GB" w:eastAsia="en-US"/>
    </w:rPr>
  </w:style>
  <w:style w:type="paragraph" w:customStyle="1" w:styleId="66">
    <w:name w:val="吹き出し6"/>
    <w:basedOn w:val="a1"/>
    <w:rsid w:val="003C4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3C4AAF"/>
    <w:rPr>
      <w:rFonts w:ascii="Times New Roman" w:eastAsia="MS Mincho" w:hAnsi="Times New Roman"/>
      <w:lang w:val="en-GB" w:eastAsia="en-US"/>
    </w:rPr>
  </w:style>
  <w:style w:type="character" w:customStyle="1" w:styleId="4e">
    <w:name w:val="段落フォント4"/>
    <w:rsid w:val="003C4AAF"/>
  </w:style>
  <w:style w:type="character" w:customStyle="1" w:styleId="4f">
    <w:name w:val="コメント参照4"/>
    <w:rsid w:val="003C4AAF"/>
    <w:rPr>
      <w:sz w:val="16"/>
    </w:rPr>
  </w:style>
  <w:style w:type="paragraph" w:customStyle="1" w:styleId="4f0">
    <w:name w:val="図表番号4"/>
    <w:basedOn w:val="a1"/>
    <w:rsid w:val="003C4A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1"/>
    <w:rsid w:val="003C4AAF"/>
    <w:pPr>
      <w:ind w:left="851" w:hanging="284"/>
    </w:pPr>
  </w:style>
  <w:style w:type="paragraph" w:customStyle="1" w:styleId="4f2">
    <w:name w:val="箇条書き4"/>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2"/>
    <w:rsid w:val="003C4AAF"/>
    <w:pPr>
      <w:tabs>
        <w:tab w:val="clear" w:pos="644"/>
        <w:tab w:val="num" w:pos="1494"/>
      </w:tabs>
      <w:ind w:left="851" w:hanging="284"/>
    </w:pPr>
  </w:style>
  <w:style w:type="paragraph" w:customStyle="1" w:styleId="341">
    <w:name w:val="箇条書き 34"/>
    <w:basedOn w:val="242"/>
    <w:rsid w:val="003C4AAF"/>
    <w:pPr>
      <w:ind w:left="1135"/>
    </w:pPr>
  </w:style>
  <w:style w:type="paragraph" w:customStyle="1" w:styleId="243">
    <w:name w:val="一覧 24"/>
    <w:basedOn w:val="aa"/>
    <w:rsid w:val="003C4AA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3C4AAF"/>
    <w:pPr>
      <w:ind w:left="1135"/>
    </w:pPr>
  </w:style>
  <w:style w:type="paragraph" w:customStyle="1" w:styleId="441">
    <w:name w:val="一覧 44"/>
    <w:basedOn w:val="342"/>
    <w:rsid w:val="003C4AAF"/>
    <w:pPr>
      <w:ind w:left="1418"/>
    </w:pPr>
  </w:style>
  <w:style w:type="paragraph" w:customStyle="1" w:styleId="540">
    <w:name w:val="一覧 54"/>
    <w:basedOn w:val="441"/>
    <w:rsid w:val="003C4AAF"/>
    <w:pPr>
      <w:ind w:left="1702"/>
    </w:pPr>
  </w:style>
  <w:style w:type="paragraph" w:customStyle="1" w:styleId="442">
    <w:name w:val="箇条書き 44"/>
    <w:basedOn w:val="341"/>
    <w:rsid w:val="003C4AAF"/>
    <w:pPr>
      <w:ind w:left="1418"/>
    </w:pPr>
  </w:style>
  <w:style w:type="paragraph" w:customStyle="1" w:styleId="541">
    <w:name w:val="箇条書き 54"/>
    <w:basedOn w:val="442"/>
    <w:rsid w:val="003C4AAF"/>
    <w:pPr>
      <w:ind w:left="1702"/>
    </w:pPr>
  </w:style>
  <w:style w:type="paragraph" w:customStyle="1" w:styleId="4f3">
    <w:name w:val="コメント文字列4"/>
    <w:basedOn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3C4AAF"/>
    <w:rPr>
      <w:b/>
      <w:bCs/>
    </w:rPr>
  </w:style>
  <w:style w:type="paragraph" w:customStyle="1" w:styleId="4f5">
    <w:name w:val="見出しマップ4"/>
    <w:basedOn w:val="a1"/>
    <w:rsid w:val="003C4A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3C4A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3C4A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3C4A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3C4A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3C4AA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C4AAF"/>
    <w:rPr>
      <w:rFonts w:ascii="Malgun Gothic" w:hAnsi="Courier New" w:cs="Courier New"/>
      <w:lang w:val="en-GB" w:eastAsia="en-US"/>
    </w:rPr>
  </w:style>
  <w:style w:type="character" w:customStyle="1" w:styleId="Char1c">
    <w:name w:val="미주 텍스트 Char1"/>
    <w:uiPriority w:val="99"/>
    <w:semiHidden/>
    <w:rsid w:val="003C4AAF"/>
    <w:rPr>
      <w:rFonts w:ascii="Times New Roman" w:eastAsia="Times New Roman" w:hAnsi="Times New Roman"/>
      <w:lang w:val="en-GB" w:eastAsia="en-US"/>
    </w:rPr>
  </w:style>
  <w:style w:type="character" w:customStyle="1" w:styleId="Char1d">
    <w:name w:val="풍선 도움말 텍스트 Char1"/>
    <w:uiPriority w:val="99"/>
    <w:semiHidden/>
    <w:rsid w:val="003C4AA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C4AAF"/>
    <w:rPr>
      <w:rFonts w:ascii="Malgun Gothic" w:eastAsia="Malgun Gothic" w:hAnsi="Times New Roman"/>
      <w:sz w:val="18"/>
      <w:szCs w:val="18"/>
      <w:lang w:val="en-GB" w:eastAsia="en-US"/>
    </w:rPr>
  </w:style>
  <w:style w:type="character" w:customStyle="1" w:styleId="Char1f">
    <w:name w:val="각주 텍스트 Char1"/>
    <w:uiPriority w:val="99"/>
    <w:semiHidden/>
    <w:rsid w:val="003C4AAF"/>
    <w:rPr>
      <w:rFonts w:ascii="Times New Roman" w:eastAsia="Times New Roman" w:hAnsi="Times New Roman"/>
      <w:lang w:val="en-GB" w:eastAsia="en-US"/>
    </w:rPr>
  </w:style>
  <w:style w:type="character" w:customStyle="1" w:styleId="Char1f0">
    <w:name w:val="메모 텍스트 Char1"/>
    <w:uiPriority w:val="99"/>
    <w:semiHidden/>
    <w:rsid w:val="003C4AAF"/>
    <w:rPr>
      <w:rFonts w:ascii="Times New Roman" w:eastAsia="Times New Roman" w:hAnsi="Times New Roman"/>
      <w:lang w:val="en-GB" w:eastAsia="en-US"/>
    </w:rPr>
  </w:style>
  <w:style w:type="character" w:customStyle="1" w:styleId="Char1f1">
    <w:name w:val="메모 주제 Char1"/>
    <w:uiPriority w:val="99"/>
    <w:semiHidden/>
    <w:rsid w:val="003C4AAF"/>
    <w:rPr>
      <w:rFonts w:ascii="Times New Roman" w:eastAsia="Times New Roman" w:hAnsi="Times New Roman"/>
      <w:b/>
      <w:bCs/>
      <w:lang w:val="en-GB" w:eastAsia="en-US"/>
    </w:rPr>
  </w:style>
  <w:style w:type="numbering" w:customStyle="1" w:styleId="NoList17">
    <w:name w:val="No List17"/>
    <w:next w:val="a4"/>
    <w:uiPriority w:val="99"/>
    <w:semiHidden/>
    <w:unhideWhenUsed/>
    <w:rsid w:val="003C4AAF"/>
  </w:style>
  <w:style w:type="table" w:customStyle="1" w:styleId="ColorfulGrid-Accent11">
    <w:name w:val="Colorful Grid - Accent 11"/>
    <w:basedOn w:val="a3"/>
    <w:next w:val="-1"/>
    <w:uiPriority w:val="29"/>
    <w:rsid w:val="003C4AA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3C4AA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7"/>
    <w:unhideWhenUsed/>
    <w:qFormat/>
    <w:rsid w:val="003C4AA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9"/>
    <w:unhideWhenUsed/>
    <w:rsid w:val="003C4AA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3C4AA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3C4A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3C4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3C4A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3C4A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3C4A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3C4A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C4AAF"/>
    <w:rPr>
      <w:rFonts w:ascii="Times New Roman" w:eastAsia="PMingLiU" w:hAnsi="Times New Roman"/>
      <w:lang w:val="en-GB" w:eastAsia="en-GB"/>
    </w:rPr>
    <w:tblPr>
      <w:tblInd w:w="0" w:type="nil"/>
    </w:tblPr>
  </w:style>
  <w:style w:type="table" w:customStyle="1" w:styleId="TableGrid111">
    <w:name w:val="Table Grid111"/>
    <w:basedOn w:val="a3"/>
    <w:qFormat/>
    <w:rsid w:val="003C4A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C4A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C4A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3C4A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C4AA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C4AAF"/>
    <w:pPr>
      <w:numPr>
        <w:numId w:val="25"/>
      </w:numPr>
    </w:pPr>
  </w:style>
  <w:style w:type="numbering" w:customStyle="1" w:styleId="Style11">
    <w:name w:val="Style11"/>
    <w:uiPriority w:val="99"/>
    <w:rsid w:val="003C4AAF"/>
    <w:pPr>
      <w:numPr>
        <w:numId w:val="19"/>
      </w:numPr>
    </w:pPr>
  </w:style>
  <w:style w:type="character" w:customStyle="1" w:styleId="Absatz-Standardschriftart4">
    <w:name w:val="Absatz-Standardschriftart4"/>
    <w:rsid w:val="003C4AAF"/>
  </w:style>
  <w:style w:type="character" w:customStyle="1" w:styleId="CommentSubjectChar4">
    <w:name w:val="Comment Subject Char4"/>
    <w:rsid w:val="003C4AAF"/>
    <w:rPr>
      <w:rFonts w:ascii="Times New Roman" w:hAnsi="Times New Roman"/>
      <w:b/>
      <w:bCs/>
      <w:lang w:val="en-GB" w:eastAsia="en-US"/>
    </w:rPr>
  </w:style>
  <w:style w:type="character" w:customStyle="1" w:styleId="Char3">
    <w:name w:val="메모 주제 Char"/>
    <w:rsid w:val="003C4AAF"/>
    <w:rPr>
      <w:rFonts w:ascii="Times New Roman" w:hAnsi="Times New Roman"/>
      <w:b/>
      <w:bCs/>
      <w:lang w:val="en-GB" w:eastAsia="en-US"/>
    </w:rPr>
  </w:style>
  <w:style w:type="character" w:customStyle="1" w:styleId="Char5">
    <w:name w:val="批注主题 Char"/>
    <w:qFormat/>
    <w:rsid w:val="003C4AA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C4AA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C4AAF"/>
    <w:rPr>
      <w:rFonts w:ascii="Times New Roman" w:hAnsi="Times New Roman"/>
      <w:b/>
      <w:lang w:val="en-GB" w:eastAsia="x-none"/>
    </w:rPr>
  </w:style>
  <w:style w:type="character" w:customStyle="1" w:styleId="Absatz-Standardschriftart5">
    <w:name w:val="Absatz-Standardschriftart5"/>
    <w:rsid w:val="003C4AAF"/>
  </w:style>
  <w:style w:type="character" w:customStyle="1" w:styleId="PlainTable31">
    <w:name w:val="Plain Table 31"/>
    <w:uiPriority w:val="19"/>
    <w:qFormat/>
    <w:rsid w:val="003C4AAF"/>
    <w:rPr>
      <w:i/>
      <w:iCs/>
      <w:color w:val="808080"/>
    </w:rPr>
  </w:style>
  <w:style w:type="character" w:customStyle="1" w:styleId="PlainTable41">
    <w:name w:val="Plain Table 41"/>
    <w:uiPriority w:val="21"/>
    <w:qFormat/>
    <w:rsid w:val="003C4AAF"/>
    <w:rPr>
      <w:b/>
      <w:bCs/>
      <w:i/>
      <w:iCs/>
      <w:color w:val="4F81BD"/>
    </w:rPr>
  </w:style>
  <w:style w:type="character" w:customStyle="1" w:styleId="PlainTable51">
    <w:name w:val="Plain Table 51"/>
    <w:uiPriority w:val="31"/>
    <w:qFormat/>
    <w:rsid w:val="003C4AAF"/>
    <w:rPr>
      <w:smallCaps/>
      <w:color w:val="C0504D"/>
      <w:u w:val="single"/>
    </w:rPr>
  </w:style>
  <w:style w:type="character" w:customStyle="1" w:styleId="TableGridLight1">
    <w:name w:val="Table Grid Light1"/>
    <w:uiPriority w:val="32"/>
    <w:qFormat/>
    <w:rsid w:val="003C4AAF"/>
    <w:rPr>
      <w:b/>
      <w:bCs/>
      <w:smallCaps/>
      <w:color w:val="C0504D"/>
      <w:spacing w:val="5"/>
      <w:u w:val="single"/>
    </w:rPr>
  </w:style>
  <w:style w:type="character" w:customStyle="1" w:styleId="GridTable1Light1">
    <w:name w:val="Grid Table 1 Light1"/>
    <w:uiPriority w:val="33"/>
    <w:qFormat/>
    <w:rsid w:val="003C4AAF"/>
    <w:rPr>
      <w:b/>
      <w:bCs/>
      <w:smallCaps/>
      <w:spacing w:val="5"/>
    </w:rPr>
  </w:style>
  <w:style w:type="paragraph" w:customStyle="1" w:styleId="GridTable31">
    <w:name w:val="Grid Table 31"/>
    <w:basedOn w:val="10"/>
    <w:next w:val="a1"/>
    <w:uiPriority w:val="39"/>
    <w:unhideWhenUsed/>
    <w:qFormat/>
    <w:rsid w:val="003C4A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3C4AAF"/>
  </w:style>
  <w:style w:type="numbering" w:customStyle="1" w:styleId="NoList18">
    <w:name w:val="No List18"/>
    <w:next w:val="a4"/>
    <w:semiHidden/>
    <w:rsid w:val="003C4AA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C4AAF"/>
    <w:rPr>
      <w:rFonts w:ascii="Arial" w:eastAsia="MS Gothic" w:hAnsi="Arial" w:cs="Times New Roman"/>
      <w:lang w:val="en-GB" w:eastAsia="en-US"/>
    </w:rPr>
  </w:style>
  <w:style w:type="character" w:customStyle="1" w:styleId="PlainTable32">
    <w:name w:val="Plain Table 32"/>
    <w:uiPriority w:val="19"/>
    <w:qFormat/>
    <w:rsid w:val="003C4AAF"/>
    <w:rPr>
      <w:i/>
      <w:iCs/>
      <w:color w:val="808080"/>
    </w:rPr>
  </w:style>
  <w:style w:type="character" w:customStyle="1" w:styleId="PlainTable42">
    <w:name w:val="Plain Table 42"/>
    <w:uiPriority w:val="21"/>
    <w:qFormat/>
    <w:rsid w:val="003C4AAF"/>
    <w:rPr>
      <w:b/>
      <w:bCs/>
      <w:i/>
      <w:iCs/>
      <w:color w:val="4F81BD"/>
    </w:rPr>
  </w:style>
  <w:style w:type="character" w:customStyle="1" w:styleId="PlainTable52">
    <w:name w:val="Plain Table 52"/>
    <w:uiPriority w:val="31"/>
    <w:qFormat/>
    <w:rsid w:val="003C4AAF"/>
    <w:rPr>
      <w:smallCaps/>
      <w:color w:val="C0504D"/>
      <w:u w:val="single"/>
    </w:rPr>
  </w:style>
  <w:style w:type="character" w:customStyle="1" w:styleId="TableGridLight2">
    <w:name w:val="Table Grid Light2"/>
    <w:uiPriority w:val="32"/>
    <w:qFormat/>
    <w:rsid w:val="003C4AAF"/>
    <w:rPr>
      <w:b/>
      <w:bCs/>
      <w:smallCaps/>
      <w:color w:val="C0504D"/>
      <w:spacing w:val="5"/>
      <w:u w:val="single"/>
    </w:rPr>
  </w:style>
  <w:style w:type="character" w:customStyle="1" w:styleId="GridTable1Light2">
    <w:name w:val="Grid Table 1 Light2"/>
    <w:uiPriority w:val="33"/>
    <w:qFormat/>
    <w:rsid w:val="003C4AAF"/>
    <w:rPr>
      <w:b/>
      <w:bCs/>
      <w:smallCaps/>
      <w:spacing w:val="5"/>
    </w:rPr>
  </w:style>
  <w:style w:type="paragraph" w:customStyle="1" w:styleId="GridTable32">
    <w:name w:val="Grid Table 32"/>
    <w:basedOn w:val="10"/>
    <w:next w:val="a1"/>
    <w:uiPriority w:val="39"/>
    <w:unhideWhenUsed/>
    <w:qFormat/>
    <w:rsid w:val="003C4A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3C4AAF"/>
  </w:style>
  <w:style w:type="character" w:customStyle="1" w:styleId="PlainTable33">
    <w:name w:val="Plain Table 33"/>
    <w:uiPriority w:val="19"/>
    <w:qFormat/>
    <w:rsid w:val="003C4AAF"/>
    <w:rPr>
      <w:i/>
      <w:iCs/>
      <w:color w:val="808080"/>
    </w:rPr>
  </w:style>
  <w:style w:type="character" w:customStyle="1" w:styleId="PlainTable43">
    <w:name w:val="Plain Table 43"/>
    <w:uiPriority w:val="21"/>
    <w:qFormat/>
    <w:rsid w:val="003C4AAF"/>
    <w:rPr>
      <w:b/>
      <w:bCs/>
      <w:i/>
      <w:iCs/>
      <w:color w:val="4F81BD"/>
    </w:rPr>
  </w:style>
  <w:style w:type="character" w:customStyle="1" w:styleId="PlainTable53">
    <w:name w:val="Plain Table 53"/>
    <w:uiPriority w:val="31"/>
    <w:qFormat/>
    <w:rsid w:val="003C4AAF"/>
    <w:rPr>
      <w:smallCaps/>
      <w:color w:val="C0504D"/>
      <w:u w:val="single"/>
    </w:rPr>
  </w:style>
  <w:style w:type="character" w:customStyle="1" w:styleId="TableGridLight3">
    <w:name w:val="Table Grid Light3"/>
    <w:uiPriority w:val="32"/>
    <w:qFormat/>
    <w:rsid w:val="003C4AAF"/>
    <w:rPr>
      <w:b/>
      <w:bCs/>
      <w:smallCaps/>
      <w:color w:val="C0504D"/>
      <w:spacing w:val="5"/>
      <w:u w:val="single"/>
    </w:rPr>
  </w:style>
  <w:style w:type="character" w:customStyle="1" w:styleId="GridTable1Light3">
    <w:name w:val="Grid Table 1 Light3"/>
    <w:uiPriority w:val="33"/>
    <w:qFormat/>
    <w:rsid w:val="003C4AAF"/>
    <w:rPr>
      <w:b/>
      <w:bCs/>
      <w:smallCaps/>
      <w:spacing w:val="5"/>
    </w:rPr>
  </w:style>
  <w:style w:type="paragraph" w:customStyle="1" w:styleId="GridTable33">
    <w:name w:val="Grid Table 33"/>
    <w:basedOn w:val="10"/>
    <w:next w:val="a1"/>
    <w:uiPriority w:val="39"/>
    <w:unhideWhenUsed/>
    <w:qFormat/>
    <w:rsid w:val="003C4A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3C4AA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3C4AA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3C4AA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f">
    <w:name w:val="题注2"/>
    <w:basedOn w:val="a1"/>
    <w:next w:val="a1"/>
    <w:rsid w:val="003C4AAF"/>
    <w:pPr>
      <w:overflowPunct w:val="0"/>
      <w:autoSpaceDE w:val="0"/>
      <w:autoSpaceDN w:val="0"/>
      <w:adjustRightInd w:val="0"/>
      <w:spacing w:before="120" w:after="120"/>
      <w:textAlignment w:val="baseline"/>
    </w:pPr>
    <w:rPr>
      <w:rFonts w:eastAsia="MS Mincho"/>
      <w:b/>
      <w:lang w:eastAsia="en-GB"/>
    </w:rPr>
  </w:style>
  <w:style w:type="paragraph" w:customStyle="1" w:styleId="2fff0">
    <w:name w:val="图表目录2"/>
    <w:basedOn w:val="a1"/>
    <w:next w:val="a1"/>
    <w:rsid w:val="003C4AA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C4AAF"/>
  </w:style>
  <w:style w:type="character" w:customStyle="1" w:styleId="KommentarthemaZchn">
    <w:name w:val="Kommentarthema Zchn"/>
    <w:rsid w:val="003C4AAF"/>
    <w:rPr>
      <w:b/>
      <w:bCs/>
      <w:lang w:val="en-GB" w:eastAsia="en-US" w:bidi="ar-SA"/>
    </w:rPr>
  </w:style>
  <w:style w:type="paragraph" w:customStyle="1" w:styleId="85">
    <w:name w:val="修订8"/>
    <w:hidden/>
    <w:semiHidden/>
    <w:rsid w:val="003C4AAF"/>
    <w:rPr>
      <w:rFonts w:ascii="Times New Roman" w:eastAsia="Batang" w:hAnsi="Times New Roman"/>
      <w:lang w:val="en-GB" w:eastAsia="en-US"/>
    </w:rPr>
  </w:style>
  <w:style w:type="paragraph" w:customStyle="1" w:styleId="74">
    <w:name w:val="无间隔7"/>
    <w:qFormat/>
    <w:rsid w:val="003C4AAF"/>
    <w:rPr>
      <w:rFonts w:ascii="Times New Roman" w:eastAsia="宋体" w:hAnsi="Times New Roman"/>
      <w:lang w:val="en-GB" w:eastAsia="en-US"/>
    </w:rPr>
  </w:style>
  <w:style w:type="character" w:customStyle="1" w:styleId="afffff8">
    <w:name w:val="コメント内容 (文字)"/>
    <w:rsid w:val="003C4A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C4AAF"/>
    <w:rPr>
      <w:rFonts w:ascii="Arial" w:hAnsi="Arial"/>
      <w:sz w:val="36"/>
      <w:lang w:val="en-GB" w:eastAsia="en-US"/>
    </w:rPr>
  </w:style>
  <w:style w:type="character" w:customStyle="1" w:styleId="UnresolvedMention4">
    <w:name w:val="Unresolved Mention4"/>
    <w:uiPriority w:val="99"/>
    <w:unhideWhenUsed/>
    <w:rsid w:val="003C4AAF"/>
    <w:rPr>
      <w:color w:val="808080"/>
      <w:shd w:val="clear" w:color="auto" w:fill="E6E6E6"/>
    </w:rPr>
  </w:style>
  <w:style w:type="character" w:customStyle="1" w:styleId="MediumShading1-Accent1Char">
    <w:name w:val="Medium Shading 1 - Accent 1 Char"/>
    <w:link w:val="1-1"/>
    <w:uiPriority w:val="1"/>
    <w:rsid w:val="003C4AAF"/>
    <w:rPr>
      <w:rFonts w:ascii="Arial" w:eastAsia="PMingLiU" w:hAnsi="Arial"/>
      <w:lang w:val="x-none" w:eastAsia="x-none"/>
    </w:rPr>
  </w:style>
  <w:style w:type="character" w:customStyle="1" w:styleId="MediumGrid2-Accent2Char">
    <w:name w:val="Medium Grid 2 - Accent 2 Char"/>
    <w:link w:val="2-2"/>
    <w:uiPriority w:val="29"/>
    <w:rsid w:val="003C4AAF"/>
    <w:rPr>
      <w:rFonts w:ascii="Arial" w:eastAsia="PMingLiU" w:hAnsi="Arial"/>
      <w:i/>
      <w:iCs/>
      <w:color w:val="000000"/>
      <w:lang w:val="en-GB" w:eastAsia="en-GB"/>
    </w:rPr>
  </w:style>
  <w:style w:type="character" w:customStyle="1" w:styleId="MediumGrid3-Accent2Char">
    <w:name w:val="Medium Grid 3 - Accent 2 Char"/>
    <w:link w:val="3-2"/>
    <w:uiPriority w:val="30"/>
    <w:rsid w:val="003C4AAF"/>
    <w:rPr>
      <w:rFonts w:ascii="Arial" w:eastAsia="PMingLiU" w:hAnsi="Arial"/>
      <w:b/>
      <w:bCs/>
      <w:i/>
      <w:iCs/>
      <w:color w:val="4F81BD"/>
      <w:lang w:val="en-GB" w:eastAsia="en-GB"/>
    </w:rPr>
  </w:style>
  <w:style w:type="table" w:styleId="1-3">
    <w:name w:val="Medium Shading 1 Accent 3"/>
    <w:basedOn w:val="a3"/>
    <w:uiPriority w:val="29"/>
    <w:unhideWhenUsed/>
    <w:qFormat/>
    <w:rsid w:val="003C4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C4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C4A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C4AA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C4AA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3C4AAF"/>
    <w:rPr>
      <w:rFonts w:eastAsia="MS Mincho"/>
      <w:b/>
      <w:bCs/>
      <w:lang w:val="x-none" w:eastAsia="en-US"/>
    </w:rPr>
  </w:style>
  <w:style w:type="character" w:customStyle="1" w:styleId="afff1">
    <w:name w:val="列出段落 字符"/>
    <w:aliases w:val="- Bullets 字符,목록 단락 字符,リスト段落 字符,?? ?? 字符,????? 字符,???? 字符,Lista1 字符,?? ?목록 단락 Char 字符,¥ê¥¹¥È¶ÎÂä Char 字符"/>
    <w:link w:val="afff0"/>
    <w:uiPriority w:val="34"/>
    <w:qFormat/>
    <w:locked/>
    <w:rsid w:val="003C4AAF"/>
    <w:rPr>
      <w:rFonts w:ascii="Calibri" w:eastAsia="Calibri" w:hAnsi="Calibri"/>
      <w:sz w:val="22"/>
      <w:szCs w:val="22"/>
      <w:lang w:val="en-US" w:eastAsia="en-GB"/>
    </w:rPr>
  </w:style>
  <w:style w:type="character" w:customStyle="1" w:styleId="Char21">
    <w:name w:val="日期 Char2"/>
    <w:rsid w:val="003C4AAF"/>
    <w:rPr>
      <w:lang w:val="en-GB" w:eastAsia="x-none"/>
    </w:rPr>
  </w:style>
  <w:style w:type="paragraph" w:customStyle="1" w:styleId="Char22">
    <w:name w:val="(文字) (文字) Char2"/>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3C4A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3C4AAF"/>
    <w:rPr>
      <w:color w:val="808080"/>
    </w:rPr>
  </w:style>
  <w:style w:type="paragraph" w:customStyle="1" w:styleId="CharCharCharCharCharCharCharCharCharCharCharCharChar2">
    <w:name w:val="Char Char Char Char Char Char Char Char Char Char Char Char Char2"/>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C4AA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C4AA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C4AA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C4AAF"/>
    <w:rPr>
      <w:rFonts w:ascii="Times New Roman" w:eastAsia="Yu Mincho" w:hAnsi="Times New Roman"/>
      <w:b/>
      <w:bCs/>
      <w:lang w:val="en-GB" w:eastAsia="en-US"/>
    </w:rPr>
  </w:style>
  <w:style w:type="paragraph" w:customStyle="1" w:styleId="msonormal0">
    <w:name w:val="msonormal"/>
    <w:basedOn w:val="a1"/>
    <w:qFormat/>
    <w:rsid w:val="003C4AA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C4AA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C4AAF"/>
    <w:rPr>
      <w:rFonts w:ascii="Times New Roman" w:eastAsia="Yu Mincho" w:hAnsi="Times New Roman"/>
      <w:lang w:val="en-GB" w:eastAsia="en-US"/>
    </w:rPr>
  </w:style>
  <w:style w:type="numbering" w:customStyle="1" w:styleId="113">
    <w:name w:val="リストなし11"/>
    <w:next w:val="a4"/>
    <w:uiPriority w:val="99"/>
    <w:semiHidden/>
    <w:unhideWhenUsed/>
    <w:rsid w:val="003C4AAF"/>
  </w:style>
  <w:style w:type="numbering" w:customStyle="1" w:styleId="NoList19">
    <w:name w:val="No List19"/>
    <w:next w:val="a4"/>
    <w:uiPriority w:val="99"/>
    <w:semiHidden/>
    <w:unhideWhenUsed/>
    <w:rsid w:val="003C4AAF"/>
  </w:style>
  <w:style w:type="numbering" w:customStyle="1" w:styleId="NoList110">
    <w:name w:val="No List110"/>
    <w:next w:val="a4"/>
    <w:uiPriority w:val="99"/>
    <w:semiHidden/>
    <w:rsid w:val="003C4AAF"/>
  </w:style>
  <w:style w:type="numbering" w:customStyle="1" w:styleId="130">
    <w:name w:val="无列表13"/>
    <w:next w:val="a4"/>
    <w:semiHidden/>
    <w:rsid w:val="003C4AAF"/>
  </w:style>
  <w:style w:type="numbering" w:customStyle="1" w:styleId="122">
    <w:name w:val="リストなし12"/>
    <w:next w:val="a4"/>
    <w:uiPriority w:val="99"/>
    <w:semiHidden/>
    <w:unhideWhenUsed/>
    <w:rsid w:val="003C4AAF"/>
  </w:style>
  <w:style w:type="numbering" w:customStyle="1" w:styleId="NoList25">
    <w:name w:val="No List25"/>
    <w:next w:val="a4"/>
    <w:uiPriority w:val="99"/>
    <w:semiHidden/>
    <w:rsid w:val="003C4AAF"/>
  </w:style>
  <w:style w:type="numbering" w:customStyle="1" w:styleId="1110">
    <w:name w:val="无列表111"/>
    <w:next w:val="a4"/>
    <w:semiHidden/>
    <w:rsid w:val="003C4AAF"/>
  </w:style>
  <w:style w:type="numbering" w:customStyle="1" w:styleId="1111">
    <w:name w:val="リストなし111"/>
    <w:next w:val="a4"/>
    <w:uiPriority w:val="99"/>
    <w:semiHidden/>
    <w:unhideWhenUsed/>
    <w:rsid w:val="003C4AAF"/>
  </w:style>
  <w:style w:type="numbering" w:customStyle="1" w:styleId="NoList32">
    <w:name w:val="No List32"/>
    <w:next w:val="a4"/>
    <w:uiPriority w:val="99"/>
    <w:semiHidden/>
    <w:unhideWhenUsed/>
    <w:rsid w:val="003C4AAF"/>
  </w:style>
  <w:style w:type="table" w:customStyle="1" w:styleId="TableGrid51">
    <w:name w:val="Table Grid51"/>
    <w:basedOn w:val="a3"/>
    <w:next w:val="af8"/>
    <w:qFormat/>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3C4AAF"/>
  </w:style>
  <w:style w:type="numbering" w:customStyle="1" w:styleId="1211">
    <w:name w:val="リストなし121"/>
    <w:next w:val="a4"/>
    <w:uiPriority w:val="99"/>
    <w:semiHidden/>
    <w:unhideWhenUsed/>
    <w:rsid w:val="003C4AAF"/>
  </w:style>
  <w:style w:type="numbering" w:customStyle="1" w:styleId="NoList112">
    <w:name w:val="No List112"/>
    <w:next w:val="a4"/>
    <w:uiPriority w:val="99"/>
    <w:semiHidden/>
    <w:unhideWhenUsed/>
    <w:rsid w:val="003C4AAF"/>
  </w:style>
  <w:style w:type="table" w:customStyle="1" w:styleId="TableGrid411">
    <w:name w:val="Table Grid41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3C4AAF"/>
  </w:style>
  <w:style w:type="numbering" w:customStyle="1" w:styleId="11111">
    <w:name w:val="リストなし1111"/>
    <w:next w:val="a4"/>
    <w:uiPriority w:val="99"/>
    <w:semiHidden/>
    <w:unhideWhenUsed/>
    <w:rsid w:val="003C4AAF"/>
  </w:style>
  <w:style w:type="numbering" w:customStyle="1" w:styleId="NoList42">
    <w:name w:val="No List42"/>
    <w:next w:val="a4"/>
    <w:uiPriority w:val="99"/>
    <w:semiHidden/>
    <w:unhideWhenUsed/>
    <w:rsid w:val="003C4AAF"/>
  </w:style>
  <w:style w:type="table" w:customStyle="1" w:styleId="TableGrid14">
    <w:name w:val="Table Grid14"/>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3C4AAF"/>
  </w:style>
  <w:style w:type="table" w:customStyle="1" w:styleId="324">
    <w:name w:val="网格型32"/>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C4AAF"/>
  </w:style>
  <w:style w:type="table" w:customStyle="1" w:styleId="TableClassic22">
    <w:name w:val="Table Classic 22"/>
    <w:basedOn w:val="a3"/>
    <w:next w:val="2f7"/>
    <w:rsid w:val="003C4A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3C4AAF"/>
  </w:style>
  <w:style w:type="table" w:customStyle="1" w:styleId="TableGrid42">
    <w:name w:val="Table Grid42"/>
    <w:basedOn w:val="a3"/>
    <w:next w:val="af8"/>
    <w:qFormat/>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C4AAF"/>
  </w:style>
  <w:style w:type="table" w:customStyle="1" w:styleId="3110">
    <w:name w:val="网格型311"/>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3C4AAF"/>
  </w:style>
  <w:style w:type="table" w:customStyle="1" w:styleId="TableClassic211">
    <w:name w:val="Table Classic 211"/>
    <w:basedOn w:val="a3"/>
    <w:next w:val="2f7"/>
    <w:qFormat/>
    <w:rsid w:val="003C4A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3C4AAF"/>
  </w:style>
  <w:style w:type="numbering" w:customStyle="1" w:styleId="NoList113">
    <w:name w:val="No List113"/>
    <w:next w:val="a4"/>
    <w:uiPriority w:val="99"/>
    <w:semiHidden/>
    <w:rsid w:val="003C4AAF"/>
  </w:style>
  <w:style w:type="numbering" w:customStyle="1" w:styleId="141">
    <w:name w:val="无列表14"/>
    <w:next w:val="a4"/>
    <w:semiHidden/>
    <w:rsid w:val="003C4AAF"/>
  </w:style>
  <w:style w:type="numbering" w:customStyle="1" w:styleId="142">
    <w:name w:val="リストなし14"/>
    <w:next w:val="a4"/>
    <w:uiPriority w:val="99"/>
    <w:semiHidden/>
    <w:unhideWhenUsed/>
    <w:rsid w:val="003C4AAF"/>
  </w:style>
  <w:style w:type="numbering" w:customStyle="1" w:styleId="NoList26">
    <w:name w:val="No List26"/>
    <w:next w:val="a4"/>
    <w:uiPriority w:val="99"/>
    <w:semiHidden/>
    <w:rsid w:val="003C4AAF"/>
  </w:style>
  <w:style w:type="numbering" w:customStyle="1" w:styleId="1130">
    <w:name w:val="无列表113"/>
    <w:next w:val="a4"/>
    <w:semiHidden/>
    <w:rsid w:val="003C4AAF"/>
  </w:style>
  <w:style w:type="numbering" w:customStyle="1" w:styleId="1131">
    <w:name w:val="リストなし113"/>
    <w:next w:val="a4"/>
    <w:uiPriority w:val="99"/>
    <w:semiHidden/>
    <w:unhideWhenUsed/>
    <w:rsid w:val="003C4AAF"/>
  </w:style>
  <w:style w:type="numbering" w:customStyle="1" w:styleId="NoList33">
    <w:name w:val="No List33"/>
    <w:next w:val="a4"/>
    <w:uiPriority w:val="99"/>
    <w:semiHidden/>
    <w:unhideWhenUsed/>
    <w:rsid w:val="003C4AAF"/>
  </w:style>
  <w:style w:type="table" w:customStyle="1" w:styleId="TableGrid52">
    <w:name w:val="Table Grid52"/>
    <w:basedOn w:val="a3"/>
    <w:next w:val="af8"/>
    <w:qFormat/>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3C4AAF"/>
  </w:style>
  <w:style w:type="numbering" w:customStyle="1" w:styleId="1221">
    <w:name w:val="リストなし122"/>
    <w:next w:val="a4"/>
    <w:uiPriority w:val="99"/>
    <w:semiHidden/>
    <w:unhideWhenUsed/>
    <w:rsid w:val="003C4AAF"/>
  </w:style>
  <w:style w:type="numbering" w:customStyle="1" w:styleId="NoList114">
    <w:name w:val="No List114"/>
    <w:next w:val="a4"/>
    <w:uiPriority w:val="99"/>
    <w:semiHidden/>
    <w:unhideWhenUsed/>
    <w:rsid w:val="003C4AAF"/>
  </w:style>
  <w:style w:type="table" w:customStyle="1" w:styleId="TableGrid412">
    <w:name w:val="Table Grid412"/>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3C4AAF"/>
  </w:style>
  <w:style w:type="numbering" w:customStyle="1" w:styleId="11120">
    <w:name w:val="リストなし1112"/>
    <w:next w:val="a4"/>
    <w:uiPriority w:val="99"/>
    <w:semiHidden/>
    <w:unhideWhenUsed/>
    <w:rsid w:val="003C4AAF"/>
  </w:style>
  <w:style w:type="numbering" w:customStyle="1" w:styleId="NoList43">
    <w:name w:val="No List43"/>
    <w:next w:val="a4"/>
    <w:uiPriority w:val="99"/>
    <w:semiHidden/>
    <w:unhideWhenUsed/>
    <w:rsid w:val="003C4AAF"/>
  </w:style>
  <w:style w:type="table" w:customStyle="1" w:styleId="TableGrid62">
    <w:name w:val="Table Grid62"/>
    <w:basedOn w:val="a3"/>
    <w:next w:val="af8"/>
    <w:qFormat/>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3C4AAF"/>
  </w:style>
  <w:style w:type="numbering" w:customStyle="1" w:styleId="1310">
    <w:name w:val="リストなし131"/>
    <w:next w:val="a4"/>
    <w:uiPriority w:val="99"/>
    <w:semiHidden/>
    <w:unhideWhenUsed/>
    <w:rsid w:val="003C4AAF"/>
  </w:style>
  <w:style w:type="numbering" w:customStyle="1" w:styleId="NoList122">
    <w:name w:val="No List122"/>
    <w:next w:val="a4"/>
    <w:uiPriority w:val="99"/>
    <w:semiHidden/>
    <w:unhideWhenUsed/>
    <w:rsid w:val="003C4AAF"/>
  </w:style>
  <w:style w:type="numbering" w:customStyle="1" w:styleId="11210">
    <w:name w:val="无列表1121"/>
    <w:next w:val="a4"/>
    <w:semiHidden/>
    <w:rsid w:val="003C4AAF"/>
  </w:style>
  <w:style w:type="numbering" w:customStyle="1" w:styleId="11211">
    <w:name w:val="リストなし1121"/>
    <w:next w:val="a4"/>
    <w:uiPriority w:val="99"/>
    <w:semiHidden/>
    <w:unhideWhenUsed/>
    <w:rsid w:val="003C4AAF"/>
  </w:style>
  <w:style w:type="numbering" w:customStyle="1" w:styleId="NoList27">
    <w:name w:val="No List27"/>
    <w:next w:val="a4"/>
    <w:uiPriority w:val="99"/>
    <w:semiHidden/>
    <w:unhideWhenUsed/>
    <w:rsid w:val="003C4AAF"/>
  </w:style>
  <w:style w:type="numbering" w:customStyle="1" w:styleId="NoList115">
    <w:name w:val="No List115"/>
    <w:next w:val="a4"/>
    <w:uiPriority w:val="99"/>
    <w:semiHidden/>
    <w:rsid w:val="003C4AAF"/>
  </w:style>
  <w:style w:type="numbering" w:customStyle="1" w:styleId="151">
    <w:name w:val="无列表15"/>
    <w:next w:val="a4"/>
    <w:semiHidden/>
    <w:rsid w:val="003C4AAF"/>
  </w:style>
  <w:style w:type="numbering" w:customStyle="1" w:styleId="152">
    <w:name w:val="リストなし15"/>
    <w:next w:val="a4"/>
    <w:uiPriority w:val="99"/>
    <w:semiHidden/>
    <w:unhideWhenUsed/>
    <w:rsid w:val="003C4AAF"/>
  </w:style>
  <w:style w:type="numbering" w:customStyle="1" w:styleId="NoList28">
    <w:name w:val="No List28"/>
    <w:next w:val="a4"/>
    <w:uiPriority w:val="99"/>
    <w:semiHidden/>
    <w:rsid w:val="003C4AAF"/>
  </w:style>
  <w:style w:type="numbering" w:customStyle="1" w:styleId="114">
    <w:name w:val="无列表114"/>
    <w:next w:val="a4"/>
    <w:semiHidden/>
    <w:rsid w:val="003C4AAF"/>
  </w:style>
  <w:style w:type="numbering" w:customStyle="1" w:styleId="1140">
    <w:name w:val="リストなし114"/>
    <w:next w:val="a4"/>
    <w:uiPriority w:val="99"/>
    <w:semiHidden/>
    <w:unhideWhenUsed/>
    <w:rsid w:val="003C4AAF"/>
  </w:style>
  <w:style w:type="numbering" w:customStyle="1" w:styleId="NoList34">
    <w:name w:val="No List34"/>
    <w:next w:val="a4"/>
    <w:uiPriority w:val="99"/>
    <w:semiHidden/>
    <w:unhideWhenUsed/>
    <w:rsid w:val="003C4AAF"/>
  </w:style>
  <w:style w:type="table" w:customStyle="1" w:styleId="TableGrid53">
    <w:name w:val="Table Grid53"/>
    <w:basedOn w:val="a3"/>
    <w:next w:val="af8"/>
    <w:qFormat/>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3C4AAF"/>
  </w:style>
  <w:style w:type="numbering" w:customStyle="1" w:styleId="1230">
    <w:name w:val="リストなし123"/>
    <w:next w:val="a4"/>
    <w:uiPriority w:val="99"/>
    <w:semiHidden/>
    <w:unhideWhenUsed/>
    <w:rsid w:val="003C4AAF"/>
  </w:style>
  <w:style w:type="numbering" w:customStyle="1" w:styleId="NoList116">
    <w:name w:val="No List116"/>
    <w:next w:val="a4"/>
    <w:uiPriority w:val="99"/>
    <w:semiHidden/>
    <w:unhideWhenUsed/>
    <w:rsid w:val="003C4AAF"/>
  </w:style>
  <w:style w:type="table" w:customStyle="1" w:styleId="TableGrid413">
    <w:name w:val="Table Grid413"/>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C4AAF"/>
  </w:style>
  <w:style w:type="numbering" w:customStyle="1" w:styleId="11130">
    <w:name w:val="リストなし1113"/>
    <w:next w:val="a4"/>
    <w:uiPriority w:val="99"/>
    <w:semiHidden/>
    <w:unhideWhenUsed/>
    <w:rsid w:val="003C4AAF"/>
  </w:style>
  <w:style w:type="numbering" w:customStyle="1" w:styleId="NoList44">
    <w:name w:val="No List44"/>
    <w:next w:val="a4"/>
    <w:uiPriority w:val="99"/>
    <w:semiHidden/>
    <w:unhideWhenUsed/>
    <w:rsid w:val="003C4AAF"/>
  </w:style>
  <w:style w:type="table" w:customStyle="1" w:styleId="TableGrid63">
    <w:name w:val="Table Grid63"/>
    <w:basedOn w:val="a3"/>
    <w:next w:val="af8"/>
    <w:qFormat/>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C4AAF"/>
  </w:style>
  <w:style w:type="numbering" w:customStyle="1" w:styleId="1321">
    <w:name w:val="リストなし132"/>
    <w:next w:val="a4"/>
    <w:uiPriority w:val="99"/>
    <w:semiHidden/>
    <w:unhideWhenUsed/>
    <w:rsid w:val="003C4AAF"/>
  </w:style>
  <w:style w:type="numbering" w:customStyle="1" w:styleId="NoList123">
    <w:name w:val="No List123"/>
    <w:next w:val="a4"/>
    <w:uiPriority w:val="99"/>
    <w:semiHidden/>
    <w:unhideWhenUsed/>
    <w:rsid w:val="003C4AAF"/>
  </w:style>
  <w:style w:type="numbering" w:customStyle="1" w:styleId="1122">
    <w:name w:val="无列表1122"/>
    <w:next w:val="a4"/>
    <w:semiHidden/>
    <w:rsid w:val="003C4AAF"/>
  </w:style>
  <w:style w:type="numbering" w:customStyle="1" w:styleId="11220">
    <w:name w:val="リストなし1122"/>
    <w:next w:val="a4"/>
    <w:uiPriority w:val="99"/>
    <w:semiHidden/>
    <w:unhideWhenUsed/>
    <w:rsid w:val="003C4AAF"/>
  </w:style>
  <w:style w:type="numbering" w:customStyle="1" w:styleId="NoList29">
    <w:name w:val="No List29"/>
    <w:next w:val="a4"/>
    <w:uiPriority w:val="99"/>
    <w:semiHidden/>
    <w:unhideWhenUsed/>
    <w:rsid w:val="003C4AAF"/>
  </w:style>
  <w:style w:type="numbering" w:customStyle="1" w:styleId="NoList117">
    <w:name w:val="No List117"/>
    <w:next w:val="a4"/>
    <w:uiPriority w:val="99"/>
    <w:semiHidden/>
    <w:rsid w:val="003C4AAF"/>
  </w:style>
  <w:style w:type="numbering" w:customStyle="1" w:styleId="161">
    <w:name w:val="无列表16"/>
    <w:next w:val="a4"/>
    <w:semiHidden/>
    <w:rsid w:val="003C4AAF"/>
  </w:style>
  <w:style w:type="numbering" w:customStyle="1" w:styleId="162">
    <w:name w:val="リストなし16"/>
    <w:next w:val="a4"/>
    <w:uiPriority w:val="99"/>
    <w:semiHidden/>
    <w:unhideWhenUsed/>
    <w:rsid w:val="003C4AAF"/>
  </w:style>
  <w:style w:type="numbering" w:customStyle="1" w:styleId="NoList210">
    <w:name w:val="No List210"/>
    <w:next w:val="a4"/>
    <w:uiPriority w:val="99"/>
    <w:semiHidden/>
    <w:rsid w:val="003C4AAF"/>
  </w:style>
  <w:style w:type="numbering" w:customStyle="1" w:styleId="115">
    <w:name w:val="无列表115"/>
    <w:next w:val="a4"/>
    <w:semiHidden/>
    <w:rsid w:val="003C4AAF"/>
  </w:style>
  <w:style w:type="numbering" w:customStyle="1" w:styleId="1150">
    <w:name w:val="リストなし115"/>
    <w:next w:val="a4"/>
    <w:uiPriority w:val="99"/>
    <w:semiHidden/>
    <w:unhideWhenUsed/>
    <w:rsid w:val="003C4AAF"/>
  </w:style>
  <w:style w:type="numbering" w:customStyle="1" w:styleId="NoList35">
    <w:name w:val="No List35"/>
    <w:next w:val="a4"/>
    <w:uiPriority w:val="99"/>
    <w:semiHidden/>
    <w:unhideWhenUsed/>
    <w:rsid w:val="003C4AAF"/>
  </w:style>
  <w:style w:type="table" w:customStyle="1" w:styleId="TableGrid54">
    <w:name w:val="Table Grid54"/>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C4AAF"/>
  </w:style>
  <w:style w:type="numbering" w:customStyle="1" w:styleId="1240">
    <w:name w:val="リストなし124"/>
    <w:next w:val="a4"/>
    <w:uiPriority w:val="99"/>
    <w:semiHidden/>
    <w:unhideWhenUsed/>
    <w:rsid w:val="003C4AAF"/>
  </w:style>
  <w:style w:type="numbering" w:customStyle="1" w:styleId="NoList118">
    <w:name w:val="No List118"/>
    <w:next w:val="a4"/>
    <w:uiPriority w:val="99"/>
    <w:semiHidden/>
    <w:unhideWhenUsed/>
    <w:rsid w:val="003C4AAF"/>
  </w:style>
  <w:style w:type="table" w:customStyle="1" w:styleId="TableGrid414">
    <w:name w:val="Table Grid414"/>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C4AAF"/>
  </w:style>
  <w:style w:type="numbering" w:customStyle="1" w:styleId="11140">
    <w:name w:val="リストなし1114"/>
    <w:next w:val="a4"/>
    <w:uiPriority w:val="99"/>
    <w:semiHidden/>
    <w:unhideWhenUsed/>
    <w:rsid w:val="003C4AAF"/>
  </w:style>
  <w:style w:type="numbering" w:customStyle="1" w:styleId="NoList45">
    <w:name w:val="No List45"/>
    <w:next w:val="a4"/>
    <w:uiPriority w:val="99"/>
    <w:semiHidden/>
    <w:unhideWhenUsed/>
    <w:rsid w:val="003C4AAF"/>
  </w:style>
  <w:style w:type="table" w:customStyle="1" w:styleId="TableGrid64">
    <w:name w:val="Table Grid64"/>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C4AAF"/>
  </w:style>
  <w:style w:type="numbering" w:customStyle="1" w:styleId="1330">
    <w:name w:val="リストなし133"/>
    <w:next w:val="a4"/>
    <w:uiPriority w:val="99"/>
    <w:semiHidden/>
    <w:unhideWhenUsed/>
    <w:rsid w:val="003C4AAF"/>
  </w:style>
  <w:style w:type="numbering" w:customStyle="1" w:styleId="NoList124">
    <w:name w:val="No List124"/>
    <w:next w:val="a4"/>
    <w:uiPriority w:val="99"/>
    <w:semiHidden/>
    <w:unhideWhenUsed/>
    <w:rsid w:val="003C4AAF"/>
  </w:style>
  <w:style w:type="numbering" w:customStyle="1" w:styleId="1123">
    <w:name w:val="无列表1123"/>
    <w:next w:val="a4"/>
    <w:semiHidden/>
    <w:rsid w:val="003C4AAF"/>
  </w:style>
  <w:style w:type="numbering" w:customStyle="1" w:styleId="11230">
    <w:name w:val="リストなし1123"/>
    <w:next w:val="a4"/>
    <w:uiPriority w:val="99"/>
    <w:semiHidden/>
    <w:unhideWhenUsed/>
    <w:rsid w:val="003C4AAF"/>
  </w:style>
  <w:style w:type="character" w:customStyle="1" w:styleId="1ffa">
    <w:name w:val="註解文字 字元1"/>
    <w:uiPriority w:val="99"/>
    <w:rsid w:val="003C4AAF"/>
    <w:rPr>
      <w:lang w:eastAsia="en-US"/>
    </w:rPr>
  </w:style>
  <w:style w:type="paragraph" w:customStyle="1" w:styleId="75">
    <w:name w:val="吹き出し7"/>
    <w:basedOn w:val="a1"/>
    <w:rsid w:val="003C4AAF"/>
    <w:rPr>
      <w:rFonts w:ascii="Tahoma" w:eastAsia="MS Mincho" w:hAnsi="Tahoma" w:cs="Tahoma"/>
      <w:sz w:val="16"/>
      <w:szCs w:val="16"/>
      <w:lang w:eastAsia="en-GB"/>
    </w:rPr>
  </w:style>
  <w:style w:type="paragraph" w:customStyle="1" w:styleId="5b">
    <w:name w:val="変更箇所5"/>
    <w:hidden/>
    <w:semiHidden/>
    <w:rsid w:val="003C4AAF"/>
    <w:rPr>
      <w:rFonts w:ascii="Times New Roman" w:eastAsia="MS Mincho" w:hAnsi="Times New Roman"/>
      <w:lang w:val="en-GB" w:eastAsia="en-US"/>
    </w:rPr>
  </w:style>
  <w:style w:type="character" w:customStyle="1" w:styleId="5c">
    <w:name w:val="段落フォント5"/>
    <w:rsid w:val="003C4AAF"/>
  </w:style>
  <w:style w:type="character" w:customStyle="1" w:styleId="5d">
    <w:name w:val="コメント参照5"/>
    <w:rsid w:val="003C4AAF"/>
    <w:rPr>
      <w:sz w:val="16"/>
    </w:rPr>
  </w:style>
  <w:style w:type="paragraph" w:customStyle="1" w:styleId="5e">
    <w:name w:val="図表番号5"/>
    <w:basedOn w:val="a1"/>
    <w:rsid w:val="003C4AAF"/>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3C4AAF"/>
    <w:pPr>
      <w:tabs>
        <w:tab w:val="num" w:pos="644"/>
      </w:tabs>
      <w:suppressAutoHyphens/>
      <w:ind w:left="644" w:hanging="360"/>
    </w:pPr>
    <w:rPr>
      <w:rFonts w:eastAsia="MS Mincho" w:cs="CG Times (WN)"/>
      <w:lang w:eastAsia="ar-SA"/>
    </w:rPr>
  </w:style>
  <w:style w:type="paragraph" w:customStyle="1" w:styleId="250">
    <w:name w:val="段落番号 25"/>
    <w:basedOn w:val="5f"/>
    <w:rsid w:val="003C4AAF"/>
    <w:pPr>
      <w:ind w:left="851" w:hanging="284"/>
    </w:pPr>
  </w:style>
  <w:style w:type="paragraph" w:customStyle="1" w:styleId="5f0">
    <w:name w:val="箇条書き5"/>
    <w:basedOn w:val="aa"/>
    <w:rsid w:val="003C4AAF"/>
    <w:pPr>
      <w:tabs>
        <w:tab w:val="num" w:pos="644"/>
      </w:tabs>
      <w:suppressAutoHyphens/>
      <w:ind w:left="644" w:hanging="360"/>
    </w:pPr>
    <w:rPr>
      <w:rFonts w:eastAsia="MS Mincho" w:cs="CG Times (WN)"/>
      <w:lang w:eastAsia="ar-SA"/>
    </w:rPr>
  </w:style>
  <w:style w:type="paragraph" w:customStyle="1" w:styleId="251">
    <w:name w:val="箇条書き 25"/>
    <w:basedOn w:val="5f0"/>
    <w:rsid w:val="003C4AAF"/>
    <w:pPr>
      <w:tabs>
        <w:tab w:val="clear" w:pos="644"/>
        <w:tab w:val="num" w:pos="1494"/>
      </w:tabs>
      <w:ind w:left="851" w:hanging="284"/>
    </w:pPr>
  </w:style>
  <w:style w:type="paragraph" w:customStyle="1" w:styleId="350">
    <w:name w:val="箇条書き 35"/>
    <w:basedOn w:val="251"/>
    <w:rsid w:val="003C4AAF"/>
    <w:pPr>
      <w:ind w:left="1135"/>
    </w:pPr>
  </w:style>
  <w:style w:type="paragraph" w:customStyle="1" w:styleId="252">
    <w:name w:val="一覧 25"/>
    <w:basedOn w:val="aa"/>
    <w:rsid w:val="003C4AAF"/>
    <w:pPr>
      <w:suppressAutoHyphens/>
      <w:ind w:left="851"/>
    </w:pPr>
    <w:rPr>
      <w:rFonts w:eastAsia="MS Mincho" w:cs="CG Times (WN)"/>
      <w:lang w:eastAsia="ar-SA"/>
    </w:rPr>
  </w:style>
  <w:style w:type="paragraph" w:customStyle="1" w:styleId="351">
    <w:name w:val="一覧 35"/>
    <w:basedOn w:val="252"/>
    <w:rsid w:val="003C4AAF"/>
    <w:pPr>
      <w:ind w:left="1135"/>
    </w:pPr>
  </w:style>
  <w:style w:type="paragraph" w:customStyle="1" w:styleId="450">
    <w:name w:val="一覧 45"/>
    <w:basedOn w:val="351"/>
    <w:rsid w:val="003C4AAF"/>
    <w:pPr>
      <w:ind w:left="1418"/>
    </w:pPr>
  </w:style>
  <w:style w:type="paragraph" w:customStyle="1" w:styleId="550">
    <w:name w:val="一覧 55"/>
    <w:basedOn w:val="450"/>
    <w:rsid w:val="003C4AAF"/>
    <w:pPr>
      <w:ind w:left="1702"/>
    </w:pPr>
  </w:style>
  <w:style w:type="paragraph" w:customStyle="1" w:styleId="451">
    <w:name w:val="箇条書き 45"/>
    <w:basedOn w:val="350"/>
    <w:rsid w:val="003C4AAF"/>
    <w:pPr>
      <w:ind w:left="1418"/>
    </w:pPr>
  </w:style>
  <w:style w:type="paragraph" w:customStyle="1" w:styleId="551">
    <w:name w:val="箇条書き 55"/>
    <w:basedOn w:val="451"/>
    <w:rsid w:val="003C4AAF"/>
    <w:pPr>
      <w:ind w:left="1702"/>
    </w:pPr>
  </w:style>
  <w:style w:type="paragraph" w:customStyle="1" w:styleId="5f1">
    <w:name w:val="コメント文字列5"/>
    <w:basedOn w:val="a1"/>
    <w:rsid w:val="003C4AAF"/>
    <w:pPr>
      <w:suppressAutoHyphens/>
    </w:pPr>
    <w:rPr>
      <w:rFonts w:eastAsia="MS Mincho" w:cs="CG Times (WN)"/>
      <w:lang w:eastAsia="ar-SA"/>
    </w:rPr>
  </w:style>
  <w:style w:type="paragraph" w:customStyle="1" w:styleId="5f2">
    <w:name w:val="コメント内容5"/>
    <w:basedOn w:val="5f1"/>
    <w:next w:val="5f1"/>
    <w:rsid w:val="003C4AAF"/>
    <w:rPr>
      <w:b/>
      <w:bCs/>
    </w:rPr>
  </w:style>
  <w:style w:type="paragraph" w:customStyle="1" w:styleId="5f3">
    <w:name w:val="見出しマップ5"/>
    <w:basedOn w:val="a1"/>
    <w:rsid w:val="003C4AAF"/>
    <w:pPr>
      <w:shd w:val="clear" w:color="auto" w:fill="000080"/>
      <w:suppressAutoHyphens/>
    </w:pPr>
    <w:rPr>
      <w:rFonts w:ascii="Tahoma" w:eastAsia="MS Mincho" w:hAnsi="Tahoma" w:cs="Tahoma"/>
      <w:lang w:eastAsia="ar-SA"/>
    </w:rPr>
  </w:style>
  <w:style w:type="paragraph" w:customStyle="1" w:styleId="5f4">
    <w:name w:val="書式なし5"/>
    <w:basedOn w:val="a1"/>
    <w:rsid w:val="003C4AAF"/>
    <w:pPr>
      <w:suppressAutoHyphens/>
    </w:pPr>
    <w:rPr>
      <w:rFonts w:ascii="Courier New" w:eastAsia="MS Mincho" w:hAnsi="Courier New" w:cs="CG Times (WN)"/>
      <w:lang w:val="nb-NO" w:eastAsia="ar-SA"/>
    </w:rPr>
  </w:style>
  <w:style w:type="paragraph" w:customStyle="1" w:styleId="Web5">
    <w:name w:val="標準 (Web)5"/>
    <w:basedOn w:val="a1"/>
    <w:rsid w:val="003C4AAF"/>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3C4AAF"/>
    <w:pPr>
      <w:suppressAutoHyphens/>
      <w:ind w:left="567"/>
    </w:pPr>
    <w:rPr>
      <w:rFonts w:ascii="Arial" w:eastAsia="MS Mincho" w:hAnsi="Arial" w:cs="Arial"/>
      <w:lang w:eastAsia="ar-SA"/>
    </w:rPr>
  </w:style>
  <w:style w:type="paragraph" w:customStyle="1" w:styleId="5f5">
    <w:name w:val="標準インデント5"/>
    <w:basedOn w:val="a1"/>
    <w:rsid w:val="003C4AAF"/>
    <w:pPr>
      <w:suppressAutoHyphens/>
      <w:ind w:left="708"/>
    </w:pPr>
    <w:rPr>
      <w:rFonts w:eastAsia="MS Mincho" w:cs="CG Times (WN)"/>
      <w:lang w:eastAsia="ar-SA"/>
    </w:rPr>
  </w:style>
  <w:style w:type="paragraph" w:customStyle="1" w:styleId="5f6">
    <w:name w:val="記5"/>
    <w:basedOn w:val="a1"/>
    <w:next w:val="a1"/>
    <w:rsid w:val="003C4AAF"/>
    <w:pPr>
      <w:suppressAutoHyphens/>
    </w:pPr>
    <w:rPr>
      <w:rFonts w:eastAsia="MS Mincho" w:cs="CG Times (WN)"/>
      <w:lang w:eastAsia="ar-SA"/>
    </w:rPr>
  </w:style>
  <w:style w:type="paragraph" w:customStyle="1" w:styleId="HTML5">
    <w:name w:val="HTML 書式付き5"/>
    <w:basedOn w:val="a1"/>
    <w:rsid w:val="003C4AAF"/>
    <w:pPr>
      <w:suppressAutoHyphens/>
    </w:pPr>
    <w:rPr>
      <w:rFonts w:ascii="Courier New" w:eastAsia="MS Mincho" w:hAnsi="Courier New" w:cs="Courier New"/>
      <w:lang w:eastAsia="ar-SA"/>
    </w:rPr>
  </w:style>
  <w:style w:type="paragraph" w:customStyle="1" w:styleId="254">
    <w:name w:val="本文 25"/>
    <w:basedOn w:val="a1"/>
    <w:rsid w:val="003C4AAF"/>
    <w:pPr>
      <w:suppressAutoHyphens/>
      <w:spacing w:after="120"/>
    </w:pPr>
    <w:rPr>
      <w:rFonts w:eastAsia="MS Mincho" w:cs="CG Times (WN)"/>
      <w:lang w:eastAsia="ar-SA"/>
    </w:rPr>
  </w:style>
  <w:style w:type="paragraph" w:customStyle="1" w:styleId="352">
    <w:name w:val="本文 35"/>
    <w:basedOn w:val="a1"/>
    <w:rsid w:val="003C4AAF"/>
    <w:pPr>
      <w:suppressAutoHyphens/>
      <w:spacing w:after="120"/>
    </w:pPr>
    <w:rPr>
      <w:rFonts w:eastAsia="MS Mincho" w:cs="CG Times (WN)"/>
      <w:lang w:eastAsia="ar-SA"/>
    </w:rPr>
  </w:style>
  <w:style w:type="paragraph" w:customStyle="1" w:styleId="93">
    <w:name w:val="目录 93"/>
    <w:basedOn w:val="80"/>
    <w:rsid w:val="003C4AAF"/>
    <w:pPr>
      <w:overflowPunct w:val="0"/>
      <w:autoSpaceDE w:val="0"/>
      <w:autoSpaceDN w:val="0"/>
      <w:adjustRightInd w:val="0"/>
      <w:ind w:left="1418" w:hanging="1418"/>
      <w:textAlignment w:val="baseline"/>
    </w:pPr>
    <w:rPr>
      <w:rFonts w:eastAsia="MS Mincho"/>
      <w:lang w:eastAsia="en-GB"/>
    </w:rPr>
  </w:style>
  <w:style w:type="paragraph" w:customStyle="1" w:styleId="3ff5">
    <w:name w:val="题注3"/>
    <w:basedOn w:val="a1"/>
    <w:next w:val="a1"/>
    <w:rsid w:val="003C4AAF"/>
    <w:pPr>
      <w:overflowPunct w:val="0"/>
      <w:autoSpaceDE w:val="0"/>
      <w:autoSpaceDN w:val="0"/>
      <w:adjustRightInd w:val="0"/>
      <w:spacing w:before="120" w:after="120"/>
      <w:textAlignment w:val="baseline"/>
    </w:pPr>
    <w:rPr>
      <w:rFonts w:eastAsia="MS Mincho"/>
      <w:b/>
      <w:lang w:eastAsia="en-GB"/>
    </w:rPr>
  </w:style>
  <w:style w:type="paragraph" w:customStyle="1" w:styleId="3ff6">
    <w:name w:val="图表目录3"/>
    <w:basedOn w:val="a1"/>
    <w:next w:val="a1"/>
    <w:rsid w:val="003C4AA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3C4AA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C4AAF"/>
    <w:rPr>
      <w:rFonts w:ascii="Arial" w:eastAsia="Times New Roman" w:hAnsi="Arial"/>
      <w:sz w:val="22"/>
      <w:lang w:val="en-GB" w:eastAsia="zh-CN"/>
    </w:rPr>
  </w:style>
  <w:style w:type="paragraph" w:customStyle="1" w:styleId="ZchnZchn3">
    <w:name w:val="Zchn Zchn3"/>
    <w:semiHidden/>
    <w:qFormat/>
    <w:rsid w:val="003C4AA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3C4AAF"/>
    <w:rPr>
      <w:rFonts w:ascii="Courier New" w:hAnsi="Courier New"/>
      <w:lang w:val="nb-NO" w:eastAsia="ja-JP"/>
    </w:rPr>
  </w:style>
  <w:style w:type="paragraph" w:customStyle="1" w:styleId="CharCharCharCharCharChar1">
    <w:name w:val="Char Char Char Char Char Char1"/>
    <w:semiHidden/>
    <w:qFormat/>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3C4AAF"/>
    <w:rPr>
      <w:rFonts w:ascii="Tahoma" w:hAnsi="Tahoma"/>
      <w:shd w:val="clear" w:color="auto" w:fill="000080"/>
      <w:lang w:val="en-GB" w:eastAsia="en-US"/>
    </w:rPr>
  </w:style>
  <w:style w:type="character" w:customStyle="1" w:styleId="CharChar101">
    <w:name w:val="Char Char101"/>
    <w:qFormat/>
    <w:rsid w:val="003C4AAF"/>
    <w:rPr>
      <w:rFonts w:ascii="Times New Roman" w:hAnsi="Times New Roman"/>
      <w:lang w:val="en-GB" w:eastAsia="en-US"/>
    </w:rPr>
  </w:style>
  <w:style w:type="character" w:customStyle="1" w:styleId="CharChar91">
    <w:name w:val="Char Char91"/>
    <w:qFormat/>
    <w:rsid w:val="003C4AAF"/>
    <w:rPr>
      <w:rFonts w:ascii="Tahoma" w:hAnsi="Tahoma"/>
      <w:sz w:val="16"/>
      <w:lang w:val="en-GB" w:eastAsia="en-US"/>
    </w:rPr>
  </w:style>
  <w:style w:type="character" w:customStyle="1" w:styleId="CharChar81">
    <w:name w:val="Char Char81"/>
    <w:semiHidden/>
    <w:qFormat/>
    <w:rsid w:val="003C4AAF"/>
    <w:rPr>
      <w:rFonts w:ascii="Times New Roman" w:hAnsi="Times New Roman"/>
      <w:b/>
      <w:lang w:val="en-GB" w:eastAsia="en-US"/>
    </w:rPr>
  </w:style>
  <w:style w:type="paragraph" w:customStyle="1" w:styleId="CharChar2CharChar1">
    <w:name w:val="Char Char2 Char Char1"/>
    <w:basedOn w:val="a1"/>
    <w:qFormat/>
    <w:rsid w:val="003C4AA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3C4AAF"/>
    <w:rPr>
      <w:rFonts w:ascii="Arial" w:hAnsi="Arial" w:cs="Arial" w:hint="default"/>
      <w:sz w:val="22"/>
      <w:lang w:val="en-GB" w:eastAsia="en-US" w:bidi="ar-SA"/>
    </w:rPr>
  </w:style>
  <w:style w:type="character" w:customStyle="1" w:styleId="CharChar210">
    <w:name w:val="Char Char210"/>
    <w:rsid w:val="003C4AAF"/>
    <w:rPr>
      <w:rFonts w:ascii="Arial" w:hAnsi="Arial" w:cs="Arial" w:hint="default"/>
      <w:lang w:val="en-GB" w:eastAsia="en-US" w:bidi="ar-SA"/>
    </w:rPr>
  </w:style>
  <w:style w:type="character" w:customStyle="1" w:styleId="CharChar51">
    <w:name w:val="Char Char51"/>
    <w:rsid w:val="003C4AAF"/>
    <w:rPr>
      <w:rFonts w:ascii="Arial" w:hAnsi="Arial" w:cs="Arial" w:hint="default"/>
      <w:sz w:val="28"/>
      <w:lang w:val="en-GB" w:eastAsia="en-US" w:bidi="ar-SA"/>
    </w:rPr>
  </w:style>
  <w:style w:type="character" w:customStyle="1" w:styleId="CharChar211">
    <w:name w:val="Char Char211"/>
    <w:rsid w:val="003C4AAF"/>
    <w:rPr>
      <w:rFonts w:ascii="Times New Roman" w:hAnsi="Times New Roman"/>
      <w:lang w:val="en-GB" w:eastAsia="en-US"/>
    </w:rPr>
  </w:style>
  <w:style w:type="character" w:customStyle="1" w:styleId="CharChar61">
    <w:name w:val="Char Char61"/>
    <w:rsid w:val="003C4AAF"/>
    <w:rPr>
      <w:rFonts w:ascii="Arial" w:eastAsia="宋体" w:hAnsi="Arial"/>
      <w:sz w:val="32"/>
      <w:lang w:val="en-GB" w:eastAsia="en-US" w:bidi="ar-SA"/>
    </w:rPr>
  </w:style>
  <w:style w:type="character" w:customStyle="1" w:styleId="CharChar161">
    <w:name w:val="Char Char161"/>
    <w:rsid w:val="003C4AAF"/>
    <w:rPr>
      <w:rFonts w:ascii="Arial" w:eastAsia="宋体" w:hAnsi="Arial"/>
      <w:lang w:val="en-GB" w:eastAsia="en-US" w:bidi="ar-SA"/>
    </w:rPr>
  </w:style>
  <w:style w:type="character" w:customStyle="1" w:styleId="CharChar141">
    <w:name w:val="Char Char141"/>
    <w:rsid w:val="003C4AAF"/>
    <w:rPr>
      <w:rFonts w:ascii="Arial" w:eastAsia="宋体" w:hAnsi="Arial"/>
      <w:sz w:val="36"/>
      <w:lang w:val="en-GB" w:eastAsia="en-US" w:bidi="ar-SA"/>
    </w:rPr>
  </w:style>
  <w:style w:type="paragraph" w:customStyle="1" w:styleId="CarCar1CharCharCarCar1">
    <w:name w:val="Car Car1 Char Char Car Car1"/>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3C4AAF"/>
    <w:rPr>
      <w:rFonts w:ascii="Arial" w:hAnsi="Arial"/>
      <w:lang w:val="en-GB" w:eastAsia="en-US"/>
    </w:rPr>
  </w:style>
  <w:style w:type="character" w:customStyle="1" w:styleId="CharChar241">
    <w:name w:val="Char Char241"/>
    <w:rsid w:val="003C4AAF"/>
    <w:rPr>
      <w:rFonts w:ascii="Arial" w:hAnsi="Arial"/>
      <w:sz w:val="36"/>
      <w:lang w:val="en-GB" w:eastAsia="en-US"/>
    </w:rPr>
  </w:style>
  <w:style w:type="character" w:customStyle="1" w:styleId="CharChar171">
    <w:name w:val="Char Char171"/>
    <w:rsid w:val="003C4AAF"/>
    <w:rPr>
      <w:rFonts w:ascii="Tahoma" w:hAnsi="Tahoma" w:cs="Tahoma"/>
      <w:shd w:val="clear" w:color="auto" w:fill="000080"/>
      <w:lang w:val="en-GB" w:eastAsia="en-US"/>
    </w:rPr>
  </w:style>
  <w:style w:type="character" w:customStyle="1" w:styleId="CharChar191">
    <w:name w:val="Char Char191"/>
    <w:rsid w:val="003C4AAF"/>
    <w:rPr>
      <w:rFonts w:ascii="Times New Roman" w:hAnsi="Times New Roman"/>
      <w:lang w:val="en-GB"/>
    </w:rPr>
  </w:style>
  <w:style w:type="character" w:customStyle="1" w:styleId="CharChar201">
    <w:name w:val="Char Char201"/>
    <w:rsid w:val="003C4AAF"/>
    <w:rPr>
      <w:rFonts w:ascii="Tahoma" w:hAnsi="Tahoma" w:cs="Tahoma"/>
      <w:sz w:val="16"/>
      <w:szCs w:val="16"/>
      <w:lang w:val="en-GB" w:eastAsia="en-US"/>
    </w:rPr>
  </w:style>
  <w:style w:type="character" w:customStyle="1" w:styleId="CharChar301">
    <w:name w:val="Char Char301"/>
    <w:rsid w:val="003C4AAF"/>
    <w:rPr>
      <w:rFonts w:ascii="Arial" w:hAnsi="Arial"/>
      <w:lang w:val="en-GB" w:eastAsia="en-US"/>
    </w:rPr>
  </w:style>
  <w:style w:type="character" w:customStyle="1" w:styleId="CharChar291">
    <w:name w:val="Char Char291"/>
    <w:qFormat/>
    <w:rsid w:val="003C4AAF"/>
    <w:rPr>
      <w:rFonts w:ascii="Arial" w:hAnsi="Arial"/>
      <w:sz w:val="36"/>
      <w:lang w:val="en-GB" w:eastAsia="en-US"/>
    </w:rPr>
  </w:style>
  <w:style w:type="character" w:customStyle="1" w:styleId="CharChar261">
    <w:name w:val="Char Char261"/>
    <w:rsid w:val="003C4AAF"/>
    <w:rPr>
      <w:rFonts w:ascii="Times New Roman" w:hAnsi="Times New Roman"/>
      <w:lang w:val="en-GB" w:eastAsia="en-US"/>
    </w:rPr>
  </w:style>
  <w:style w:type="character" w:customStyle="1" w:styleId="CharChar281">
    <w:name w:val="Char Char281"/>
    <w:qFormat/>
    <w:rsid w:val="003C4AAF"/>
    <w:rPr>
      <w:rFonts w:ascii="Arial" w:hAnsi="Arial"/>
      <w:sz w:val="36"/>
      <w:lang w:val="en-GB" w:eastAsia="en-US"/>
    </w:rPr>
  </w:style>
  <w:style w:type="character" w:customStyle="1" w:styleId="CharChar271">
    <w:name w:val="Char Char271"/>
    <w:rsid w:val="003C4AAF"/>
    <w:rPr>
      <w:rFonts w:ascii="Arial" w:hAnsi="Arial"/>
      <w:b/>
      <w:i/>
      <w:noProof/>
      <w:sz w:val="18"/>
      <w:lang w:val="en-GB" w:eastAsia="en-US"/>
    </w:rPr>
  </w:style>
  <w:style w:type="character" w:customStyle="1" w:styleId="CharChar111">
    <w:name w:val="Char Char111"/>
    <w:rsid w:val="003C4AAF"/>
    <w:rPr>
      <w:lang w:val="en-GB" w:eastAsia="en-US" w:bidi="ar-SA"/>
    </w:rPr>
  </w:style>
  <w:style w:type="paragraph" w:customStyle="1" w:styleId="TOC911">
    <w:name w:val="TOC 911"/>
    <w:basedOn w:val="80"/>
    <w:qFormat/>
    <w:rsid w:val="003C4AA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3C4AAF"/>
    <w:pPr>
      <w:suppressAutoHyphens/>
      <w:spacing w:before="120" w:after="120"/>
    </w:pPr>
    <w:rPr>
      <w:rFonts w:eastAsia="MS Mincho"/>
      <w:b/>
      <w:lang w:eastAsia="ar-SA"/>
    </w:rPr>
  </w:style>
  <w:style w:type="paragraph" w:customStyle="1" w:styleId="1Char1">
    <w:name w:val="(文字) (文字)1 Char (文字) (文字)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3C4AA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3C4AA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3C4AAF"/>
    <w:rPr>
      <w:rFonts w:ascii="Arial" w:hAnsi="Arial"/>
      <w:sz w:val="36"/>
      <w:lang w:val="en-GB"/>
    </w:rPr>
  </w:style>
  <w:style w:type="character" w:customStyle="1" w:styleId="CharChar131">
    <w:name w:val="Char Char131"/>
    <w:semiHidden/>
    <w:rsid w:val="003C4AAF"/>
    <w:rPr>
      <w:rFonts w:ascii="宋体" w:eastAsia="宋体" w:hAnsi="宋体" w:hint="eastAsia"/>
      <w:lang w:val="en-GB" w:eastAsia="en-US" w:bidi="ar-SA"/>
    </w:rPr>
  </w:style>
  <w:style w:type="character" w:customStyle="1" w:styleId="h48">
    <w:name w:val="h48"/>
    <w:rsid w:val="003C4AAF"/>
    <w:rPr>
      <w:rFonts w:ascii="Arial" w:hAnsi="Arial"/>
      <w:sz w:val="24"/>
      <w:lang w:val="en-GB"/>
    </w:rPr>
  </w:style>
  <w:style w:type="character" w:customStyle="1" w:styleId="h510">
    <w:name w:val="h51"/>
    <w:rsid w:val="003C4AAF"/>
    <w:rPr>
      <w:rFonts w:ascii="Arial" w:eastAsia="宋体" w:hAnsi="Arial"/>
      <w:sz w:val="22"/>
      <w:lang w:val="en-GB" w:eastAsia="en-US" w:bidi="ar-SA"/>
    </w:rPr>
  </w:style>
  <w:style w:type="paragraph" w:customStyle="1" w:styleId="TOC921">
    <w:name w:val="TOC 921"/>
    <w:basedOn w:val="80"/>
    <w:rsid w:val="003C4AA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3C4AA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3C4AA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3C4AAF"/>
    <w:pPr>
      <w:keepNext/>
      <w:keepLines/>
      <w:spacing w:after="0"/>
      <w:jc w:val="both"/>
    </w:pPr>
    <w:rPr>
      <w:rFonts w:ascii="Arial" w:eastAsia="宋体" w:hAnsi="Arial"/>
      <w:sz w:val="18"/>
      <w:szCs w:val="18"/>
    </w:rPr>
  </w:style>
  <w:style w:type="character" w:customStyle="1" w:styleId="Char40">
    <w:name w:val="批注主题 Char4"/>
    <w:rsid w:val="003C4AAF"/>
    <w:rPr>
      <w:rFonts w:eastAsia="MS Mincho"/>
      <w:b/>
      <w:bCs/>
      <w:lang w:val="x-none" w:eastAsia="en-US"/>
    </w:rPr>
  </w:style>
  <w:style w:type="paragraph" w:customStyle="1" w:styleId="95">
    <w:name w:val="修订9"/>
    <w:hidden/>
    <w:semiHidden/>
    <w:rsid w:val="003C4AAF"/>
    <w:rPr>
      <w:rFonts w:ascii="Times New Roman" w:eastAsia="Batang" w:hAnsi="Times New Roman"/>
      <w:lang w:val="en-GB" w:eastAsia="en-US"/>
    </w:rPr>
  </w:style>
  <w:style w:type="paragraph" w:customStyle="1" w:styleId="86">
    <w:name w:val="无间隔8"/>
    <w:qFormat/>
    <w:rsid w:val="003C4AAF"/>
    <w:rPr>
      <w:rFonts w:ascii="Times New Roman" w:eastAsia="宋体" w:hAnsi="Times New Roman"/>
      <w:lang w:val="en-GB" w:eastAsia="en-US"/>
    </w:rPr>
  </w:style>
  <w:style w:type="character" w:customStyle="1" w:styleId="Char1f2">
    <w:name w:val="标题 Char1"/>
    <w:aliases w:val="Section Header Char1"/>
    <w:rsid w:val="003C4AAF"/>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3C4A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3C4AAF"/>
    <w:rPr>
      <w:lang w:val="en-GB" w:eastAsia="ja-JP" w:bidi="ar-SA"/>
    </w:rPr>
  </w:style>
  <w:style w:type="character" w:customStyle="1" w:styleId="PlainTable35">
    <w:name w:val="Plain Table 35"/>
    <w:uiPriority w:val="19"/>
    <w:qFormat/>
    <w:rsid w:val="003C4AAF"/>
    <w:rPr>
      <w:i/>
      <w:iCs/>
      <w:color w:val="808080"/>
    </w:rPr>
  </w:style>
  <w:style w:type="character" w:customStyle="1" w:styleId="PlainTable45">
    <w:name w:val="Plain Table 45"/>
    <w:uiPriority w:val="21"/>
    <w:qFormat/>
    <w:rsid w:val="003C4AAF"/>
    <w:rPr>
      <w:b/>
      <w:bCs/>
      <w:i/>
      <w:iCs/>
      <w:color w:val="4F81BD"/>
    </w:rPr>
  </w:style>
  <w:style w:type="character" w:customStyle="1" w:styleId="PlainTable55">
    <w:name w:val="Plain Table 55"/>
    <w:uiPriority w:val="31"/>
    <w:qFormat/>
    <w:rsid w:val="003C4AAF"/>
    <w:rPr>
      <w:smallCaps/>
      <w:color w:val="C0504D"/>
      <w:u w:val="single"/>
    </w:rPr>
  </w:style>
  <w:style w:type="character" w:customStyle="1" w:styleId="TableGridLight5">
    <w:name w:val="Table Grid Light5"/>
    <w:uiPriority w:val="32"/>
    <w:qFormat/>
    <w:rsid w:val="003C4AAF"/>
    <w:rPr>
      <w:b/>
      <w:bCs/>
      <w:smallCaps/>
      <w:color w:val="C0504D"/>
      <w:spacing w:val="5"/>
      <w:u w:val="single"/>
    </w:rPr>
  </w:style>
  <w:style w:type="character" w:customStyle="1" w:styleId="GridTable1Light5">
    <w:name w:val="Grid Table 1 Light5"/>
    <w:uiPriority w:val="33"/>
    <w:qFormat/>
    <w:rsid w:val="003C4AAF"/>
    <w:rPr>
      <w:b/>
      <w:bCs/>
      <w:smallCaps/>
      <w:spacing w:val="5"/>
    </w:rPr>
  </w:style>
  <w:style w:type="table" w:customStyle="1" w:styleId="MediumShading1-Accent11">
    <w:name w:val="Medium Shading 1 - Accent 11"/>
    <w:basedOn w:val="a3"/>
    <w:uiPriority w:val="1"/>
    <w:qFormat/>
    <w:rsid w:val="003C4AA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C4AAF"/>
  </w:style>
  <w:style w:type="numbering" w:customStyle="1" w:styleId="170">
    <w:name w:val="无列表17"/>
    <w:next w:val="a4"/>
    <w:semiHidden/>
    <w:rsid w:val="003C4AAF"/>
  </w:style>
  <w:style w:type="numbering" w:customStyle="1" w:styleId="171">
    <w:name w:val="リストなし17"/>
    <w:next w:val="a4"/>
    <w:uiPriority w:val="99"/>
    <w:semiHidden/>
    <w:unhideWhenUsed/>
    <w:rsid w:val="003C4AAF"/>
  </w:style>
  <w:style w:type="numbering" w:customStyle="1" w:styleId="NoList119">
    <w:name w:val="No List119"/>
    <w:next w:val="a4"/>
    <w:semiHidden/>
    <w:rsid w:val="003C4AAF"/>
  </w:style>
  <w:style w:type="numbering" w:customStyle="1" w:styleId="NoList211">
    <w:name w:val="No List211"/>
    <w:next w:val="a4"/>
    <w:semiHidden/>
    <w:rsid w:val="003C4AAF"/>
  </w:style>
  <w:style w:type="numbering" w:customStyle="1" w:styleId="NoList36">
    <w:name w:val="No List36"/>
    <w:next w:val="a4"/>
    <w:semiHidden/>
    <w:rsid w:val="003C4AAF"/>
  </w:style>
  <w:style w:type="numbering" w:customStyle="1" w:styleId="NoList46">
    <w:name w:val="No List46"/>
    <w:next w:val="a4"/>
    <w:semiHidden/>
    <w:rsid w:val="003C4AAF"/>
  </w:style>
  <w:style w:type="numbering" w:customStyle="1" w:styleId="NoList52">
    <w:name w:val="No List52"/>
    <w:next w:val="a4"/>
    <w:semiHidden/>
    <w:rsid w:val="003C4AAF"/>
  </w:style>
  <w:style w:type="numbering" w:customStyle="1" w:styleId="NoList61">
    <w:name w:val="No List61"/>
    <w:next w:val="a4"/>
    <w:semiHidden/>
    <w:rsid w:val="003C4AAF"/>
  </w:style>
  <w:style w:type="numbering" w:customStyle="1" w:styleId="NoList71">
    <w:name w:val="No List71"/>
    <w:next w:val="a4"/>
    <w:semiHidden/>
    <w:rsid w:val="003C4AAF"/>
  </w:style>
  <w:style w:type="numbering" w:customStyle="1" w:styleId="NoList1110">
    <w:name w:val="No List1110"/>
    <w:next w:val="a4"/>
    <w:semiHidden/>
    <w:rsid w:val="003C4AAF"/>
  </w:style>
  <w:style w:type="numbering" w:customStyle="1" w:styleId="NoList212">
    <w:name w:val="No List212"/>
    <w:next w:val="a4"/>
    <w:semiHidden/>
    <w:rsid w:val="003C4AAF"/>
  </w:style>
  <w:style w:type="numbering" w:customStyle="1" w:styleId="NoList81">
    <w:name w:val="No List81"/>
    <w:next w:val="a4"/>
    <w:semiHidden/>
    <w:rsid w:val="003C4AAF"/>
  </w:style>
  <w:style w:type="numbering" w:customStyle="1" w:styleId="NoList125">
    <w:name w:val="No List125"/>
    <w:next w:val="a4"/>
    <w:semiHidden/>
    <w:rsid w:val="003C4AAF"/>
  </w:style>
  <w:style w:type="numbering" w:customStyle="1" w:styleId="NoList221">
    <w:name w:val="No List221"/>
    <w:next w:val="a4"/>
    <w:semiHidden/>
    <w:rsid w:val="003C4AAF"/>
  </w:style>
  <w:style w:type="numbering" w:customStyle="1" w:styleId="NoList91">
    <w:name w:val="No List91"/>
    <w:next w:val="a4"/>
    <w:semiHidden/>
    <w:rsid w:val="003C4AAF"/>
  </w:style>
  <w:style w:type="numbering" w:customStyle="1" w:styleId="NoList131">
    <w:name w:val="No List131"/>
    <w:next w:val="a4"/>
    <w:semiHidden/>
    <w:rsid w:val="003C4AAF"/>
  </w:style>
  <w:style w:type="numbering" w:customStyle="1" w:styleId="NoList231">
    <w:name w:val="No List231"/>
    <w:next w:val="a4"/>
    <w:semiHidden/>
    <w:rsid w:val="003C4AAF"/>
  </w:style>
  <w:style w:type="numbering" w:customStyle="1" w:styleId="NoList101">
    <w:name w:val="No List101"/>
    <w:next w:val="a4"/>
    <w:semiHidden/>
    <w:rsid w:val="003C4AAF"/>
  </w:style>
  <w:style w:type="numbering" w:customStyle="1" w:styleId="NoList141">
    <w:name w:val="No List141"/>
    <w:next w:val="a4"/>
    <w:semiHidden/>
    <w:rsid w:val="003C4AAF"/>
  </w:style>
  <w:style w:type="numbering" w:customStyle="1" w:styleId="NoList241">
    <w:name w:val="No List241"/>
    <w:next w:val="a4"/>
    <w:semiHidden/>
    <w:rsid w:val="003C4AAF"/>
  </w:style>
  <w:style w:type="numbering" w:customStyle="1" w:styleId="NoList311">
    <w:name w:val="No List311"/>
    <w:next w:val="a4"/>
    <w:semiHidden/>
    <w:rsid w:val="003C4AAF"/>
  </w:style>
  <w:style w:type="numbering" w:customStyle="1" w:styleId="NoList411">
    <w:name w:val="No List411"/>
    <w:next w:val="a4"/>
    <w:semiHidden/>
    <w:rsid w:val="003C4AAF"/>
  </w:style>
  <w:style w:type="numbering" w:customStyle="1" w:styleId="NoList511">
    <w:name w:val="No List511"/>
    <w:next w:val="a4"/>
    <w:semiHidden/>
    <w:rsid w:val="003C4AAF"/>
  </w:style>
  <w:style w:type="numbering" w:customStyle="1" w:styleId="NoList151">
    <w:name w:val="No List151"/>
    <w:next w:val="a4"/>
    <w:semiHidden/>
    <w:rsid w:val="003C4AAF"/>
  </w:style>
  <w:style w:type="numbering" w:customStyle="1" w:styleId="NoList161">
    <w:name w:val="No List161"/>
    <w:next w:val="a4"/>
    <w:semiHidden/>
    <w:rsid w:val="003C4AAF"/>
  </w:style>
  <w:style w:type="numbering" w:customStyle="1" w:styleId="116">
    <w:name w:val="无列表116"/>
    <w:next w:val="a4"/>
    <w:semiHidden/>
    <w:rsid w:val="003C4AAF"/>
  </w:style>
  <w:style w:type="numbering" w:customStyle="1" w:styleId="117">
    <w:name w:val="목록 없음11"/>
    <w:next w:val="a4"/>
    <w:semiHidden/>
    <w:unhideWhenUsed/>
    <w:rsid w:val="003C4AAF"/>
  </w:style>
  <w:style w:type="numbering" w:customStyle="1" w:styleId="217">
    <w:name w:val="목록 없음21"/>
    <w:next w:val="a4"/>
    <w:semiHidden/>
    <w:rsid w:val="003C4AAF"/>
  </w:style>
  <w:style w:type="numbering" w:customStyle="1" w:styleId="NoList1111">
    <w:name w:val="No List1111"/>
    <w:next w:val="a4"/>
    <w:semiHidden/>
    <w:rsid w:val="003C4AAF"/>
  </w:style>
  <w:style w:type="numbering" w:customStyle="1" w:styleId="NoList171">
    <w:name w:val="No List171"/>
    <w:next w:val="a4"/>
    <w:uiPriority w:val="99"/>
    <w:semiHidden/>
    <w:unhideWhenUsed/>
    <w:rsid w:val="003C4AAF"/>
  </w:style>
  <w:style w:type="numbering" w:customStyle="1" w:styleId="125">
    <w:name w:val="无列表125"/>
    <w:next w:val="a4"/>
    <w:semiHidden/>
    <w:rsid w:val="003C4AAF"/>
  </w:style>
  <w:style w:type="numbering" w:customStyle="1" w:styleId="NoList181">
    <w:name w:val="No List181"/>
    <w:next w:val="a4"/>
    <w:semiHidden/>
    <w:rsid w:val="003C4AAF"/>
  </w:style>
  <w:style w:type="numbering" w:customStyle="1" w:styleId="NoList37">
    <w:name w:val="No List37"/>
    <w:next w:val="a4"/>
    <w:uiPriority w:val="99"/>
    <w:semiHidden/>
    <w:unhideWhenUsed/>
    <w:rsid w:val="003C4AAF"/>
  </w:style>
  <w:style w:type="numbering" w:customStyle="1" w:styleId="180">
    <w:name w:val="无列表18"/>
    <w:next w:val="a4"/>
    <w:semiHidden/>
    <w:rsid w:val="003C4AAF"/>
  </w:style>
  <w:style w:type="numbering" w:customStyle="1" w:styleId="181">
    <w:name w:val="リストなし18"/>
    <w:next w:val="a4"/>
    <w:uiPriority w:val="99"/>
    <w:semiHidden/>
    <w:unhideWhenUsed/>
    <w:rsid w:val="003C4AAF"/>
  </w:style>
  <w:style w:type="numbering" w:customStyle="1" w:styleId="NoList120">
    <w:name w:val="No List120"/>
    <w:next w:val="a4"/>
    <w:semiHidden/>
    <w:rsid w:val="003C4AAF"/>
  </w:style>
  <w:style w:type="numbering" w:customStyle="1" w:styleId="NoList213">
    <w:name w:val="No List213"/>
    <w:next w:val="a4"/>
    <w:semiHidden/>
    <w:rsid w:val="003C4AAF"/>
  </w:style>
  <w:style w:type="numbering" w:customStyle="1" w:styleId="NoList38">
    <w:name w:val="No List38"/>
    <w:next w:val="a4"/>
    <w:semiHidden/>
    <w:rsid w:val="003C4AAF"/>
  </w:style>
  <w:style w:type="numbering" w:customStyle="1" w:styleId="NoList47">
    <w:name w:val="No List47"/>
    <w:next w:val="a4"/>
    <w:semiHidden/>
    <w:rsid w:val="003C4AAF"/>
  </w:style>
  <w:style w:type="numbering" w:customStyle="1" w:styleId="NoList53">
    <w:name w:val="No List53"/>
    <w:next w:val="a4"/>
    <w:semiHidden/>
    <w:rsid w:val="003C4AAF"/>
  </w:style>
  <w:style w:type="numbering" w:customStyle="1" w:styleId="NoList62">
    <w:name w:val="No List62"/>
    <w:next w:val="a4"/>
    <w:semiHidden/>
    <w:rsid w:val="003C4AAF"/>
  </w:style>
  <w:style w:type="numbering" w:customStyle="1" w:styleId="NoList72">
    <w:name w:val="No List72"/>
    <w:next w:val="a4"/>
    <w:semiHidden/>
    <w:rsid w:val="003C4AAF"/>
  </w:style>
  <w:style w:type="numbering" w:customStyle="1" w:styleId="NoList1112">
    <w:name w:val="No List1112"/>
    <w:next w:val="a4"/>
    <w:semiHidden/>
    <w:rsid w:val="003C4AAF"/>
  </w:style>
  <w:style w:type="numbering" w:customStyle="1" w:styleId="NoList214">
    <w:name w:val="No List214"/>
    <w:next w:val="a4"/>
    <w:semiHidden/>
    <w:rsid w:val="003C4AAF"/>
  </w:style>
  <w:style w:type="numbering" w:customStyle="1" w:styleId="NoList82">
    <w:name w:val="No List82"/>
    <w:next w:val="a4"/>
    <w:semiHidden/>
    <w:rsid w:val="003C4AAF"/>
  </w:style>
  <w:style w:type="numbering" w:customStyle="1" w:styleId="NoList126">
    <w:name w:val="No List126"/>
    <w:next w:val="a4"/>
    <w:semiHidden/>
    <w:rsid w:val="003C4AAF"/>
  </w:style>
  <w:style w:type="numbering" w:customStyle="1" w:styleId="NoList222">
    <w:name w:val="No List222"/>
    <w:next w:val="a4"/>
    <w:semiHidden/>
    <w:rsid w:val="003C4AAF"/>
  </w:style>
  <w:style w:type="numbering" w:customStyle="1" w:styleId="NoList92">
    <w:name w:val="No List92"/>
    <w:next w:val="a4"/>
    <w:semiHidden/>
    <w:rsid w:val="003C4AAF"/>
  </w:style>
  <w:style w:type="numbering" w:customStyle="1" w:styleId="NoList132">
    <w:name w:val="No List132"/>
    <w:next w:val="a4"/>
    <w:semiHidden/>
    <w:rsid w:val="003C4AAF"/>
  </w:style>
  <w:style w:type="numbering" w:customStyle="1" w:styleId="NoList232">
    <w:name w:val="No List232"/>
    <w:next w:val="a4"/>
    <w:semiHidden/>
    <w:rsid w:val="003C4AAF"/>
  </w:style>
  <w:style w:type="numbering" w:customStyle="1" w:styleId="NoList102">
    <w:name w:val="No List102"/>
    <w:next w:val="a4"/>
    <w:semiHidden/>
    <w:rsid w:val="003C4AAF"/>
  </w:style>
  <w:style w:type="numbering" w:customStyle="1" w:styleId="NoList142">
    <w:name w:val="No List142"/>
    <w:next w:val="a4"/>
    <w:semiHidden/>
    <w:rsid w:val="003C4AAF"/>
  </w:style>
  <w:style w:type="numbering" w:customStyle="1" w:styleId="NoList242">
    <w:name w:val="No List242"/>
    <w:next w:val="a4"/>
    <w:semiHidden/>
    <w:rsid w:val="003C4AAF"/>
  </w:style>
  <w:style w:type="numbering" w:customStyle="1" w:styleId="NoList312">
    <w:name w:val="No List312"/>
    <w:next w:val="a4"/>
    <w:semiHidden/>
    <w:rsid w:val="003C4AAF"/>
  </w:style>
  <w:style w:type="numbering" w:customStyle="1" w:styleId="NoList412">
    <w:name w:val="No List412"/>
    <w:next w:val="a4"/>
    <w:semiHidden/>
    <w:rsid w:val="003C4AAF"/>
  </w:style>
  <w:style w:type="numbering" w:customStyle="1" w:styleId="NoList512">
    <w:name w:val="No List512"/>
    <w:next w:val="a4"/>
    <w:semiHidden/>
    <w:rsid w:val="003C4AAF"/>
  </w:style>
  <w:style w:type="numbering" w:customStyle="1" w:styleId="NoList152">
    <w:name w:val="No List152"/>
    <w:next w:val="a4"/>
    <w:semiHidden/>
    <w:rsid w:val="003C4AAF"/>
  </w:style>
  <w:style w:type="numbering" w:customStyle="1" w:styleId="NoList162">
    <w:name w:val="No List162"/>
    <w:next w:val="a4"/>
    <w:semiHidden/>
    <w:rsid w:val="003C4AAF"/>
  </w:style>
  <w:style w:type="numbering" w:customStyle="1" w:styleId="1170">
    <w:name w:val="无列表117"/>
    <w:next w:val="a4"/>
    <w:semiHidden/>
    <w:rsid w:val="003C4AAF"/>
  </w:style>
  <w:style w:type="numbering" w:customStyle="1" w:styleId="126">
    <w:name w:val="목록 없음12"/>
    <w:next w:val="a4"/>
    <w:semiHidden/>
    <w:unhideWhenUsed/>
    <w:rsid w:val="003C4AAF"/>
  </w:style>
  <w:style w:type="numbering" w:customStyle="1" w:styleId="227">
    <w:name w:val="목록 없음22"/>
    <w:next w:val="a4"/>
    <w:semiHidden/>
    <w:rsid w:val="003C4AAF"/>
  </w:style>
  <w:style w:type="numbering" w:customStyle="1" w:styleId="NoList1113">
    <w:name w:val="No List1113"/>
    <w:next w:val="a4"/>
    <w:semiHidden/>
    <w:rsid w:val="003C4AAF"/>
  </w:style>
  <w:style w:type="numbering" w:customStyle="1" w:styleId="NoList172">
    <w:name w:val="No List172"/>
    <w:next w:val="a4"/>
    <w:uiPriority w:val="99"/>
    <w:semiHidden/>
    <w:unhideWhenUsed/>
    <w:rsid w:val="003C4AAF"/>
  </w:style>
  <w:style w:type="numbering" w:customStyle="1" w:styleId="1260">
    <w:name w:val="无列表126"/>
    <w:next w:val="a4"/>
    <w:semiHidden/>
    <w:rsid w:val="003C4AAF"/>
  </w:style>
  <w:style w:type="numbering" w:customStyle="1" w:styleId="NoList182">
    <w:name w:val="No List182"/>
    <w:next w:val="a4"/>
    <w:semiHidden/>
    <w:rsid w:val="003C4AAF"/>
  </w:style>
  <w:style w:type="paragraph" w:customStyle="1" w:styleId="LightShading-Accent52">
    <w:name w:val="Light Shading - Accent 52"/>
    <w:uiPriority w:val="99"/>
    <w:semiHidden/>
    <w:rsid w:val="003C4AA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3C4AA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3C4AA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3C4AA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3C4AAF"/>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3C4AA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3C4AAF"/>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3C4AAF"/>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3C4AAF"/>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3C4AAF"/>
    <w:pPr>
      <w:autoSpaceDN w:val="0"/>
    </w:pPr>
    <w:rPr>
      <w:rFonts w:ascii="Times New Roman" w:eastAsia="宋体" w:hAnsi="Times New Roman"/>
      <w:lang w:val="en-GB" w:eastAsia="en-US"/>
    </w:rPr>
  </w:style>
  <w:style w:type="character" w:customStyle="1" w:styleId="2fff1">
    <w:name w:val="未处理的提及2"/>
    <w:uiPriority w:val="52"/>
    <w:rsid w:val="003C4AAF"/>
    <w:rPr>
      <w:color w:val="808080"/>
      <w:shd w:val="clear" w:color="auto" w:fill="E6E6E6"/>
    </w:rPr>
  </w:style>
  <w:style w:type="character" w:customStyle="1" w:styleId="1ffb">
    <w:name w:val="未处理的提及1"/>
    <w:uiPriority w:val="52"/>
    <w:rsid w:val="003C4AAF"/>
    <w:rPr>
      <w:color w:val="808080"/>
      <w:shd w:val="clear" w:color="auto" w:fill="E6E6E6"/>
    </w:rPr>
  </w:style>
  <w:style w:type="character" w:customStyle="1" w:styleId="tlid-translation">
    <w:name w:val="tlid-translation"/>
    <w:rsid w:val="003C4AAF"/>
  </w:style>
  <w:style w:type="paragraph" w:customStyle="1" w:styleId="100">
    <w:name w:val="修订10"/>
    <w:hidden/>
    <w:semiHidden/>
    <w:rsid w:val="003C4AAF"/>
    <w:rPr>
      <w:rFonts w:ascii="Times New Roman" w:eastAsia="Batang" w:hAnsi="Times New Roman"/>
      <w:lang w:val="en-GB" w:eastAsia="en-US"/>
    </w:rPr>
  </w:style>
  <w:style w:type="paragraph" w:customStyle="1" w:styleId="96">
    <w:name w:val="无间隔9"/>
    <w:qFormat/>
    <w:rsid w:val="003C4AAF"/>
    <w:rPr>
      <w:rFonts w:ascii="Times New Roman" w:eastAsia="宋体" w:hAnsi="Times New Roman"/>
      <w:lang w:val="en-GB" w:eastAsia="en-US"/>
    </w:rPr>
  </w:style>
  <w:style w:type="paragraph" w:customStyle="1" w:styleId="LightShading-Accent53">
    <w:name w:val="Light Shading - Accent 53"/>
    <w:hidden/>
    <w:uiPriority w:val="99"/>
    <w:semiHidden/>
    <w:rsid w:val="003C4AAF"/>
    <w:rPr>
      <w:rFonts w:ascii="Times New Roman" w:eastAsia="宋体" w:hAnsi="Times New Roman"/>
      <w:lang w:val="en-GB" w:eastAsia="en-US"/>
    </w:rPr>
  </w:style>
  <w:style w:type="paragraph" w:customStyle="1" w:styleId="LightList-Accent53">
    <w:name w:val="Light List - Accent 53"/>
    <w:basedOn w:val="a1"/>
    <w:uiPriority w:val="34"/>
    <w:qFormat/>
    <w:rsid w:val="003C4AAF"/>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3C4AAF"/>
    <w:rPr>
      <w:rFonts w:ascii="Times New Roman" w:eastAsia="宋体" w:hAnsi="Times New Roman"/>
      <w:lang w:val="en-GB" w:eastAsia="en-US"/>
    </w:rPr>
  </w:style>
  <w:style w:type="character" w:customStyle="1" w:styleId="3ff7">
    <w:name w:val="未处理的提及3"/>
    <w:uiPriority w:val="52"/>
    <w:rsid w:val="003C4AAF"/>
    <w:rPr>
      <w:color w:val="808080"/>
      <w:shd w:val="clear" w:color="auto" w:fill="E6E6E6"/>
    </w:rPr>
  </w:style>
  <w:style w:type="paragraph" w:customStyle="1" w:styleId="LightList-Accent34">
    <w:name w:val="Light List - Accent 34"/>
    <w:hidden/>
    <w:uiPriority w:val="99"/>
    <w:semiHidden/>
    <w:rsid w:val="003C4AAF"/>
    <w:rPr>
      <w:rFonts w:ascii="Times New Roman" w:eastAsia="宋体" w:hAnsi="Times New Roman"/>
      <w:lang w:val="en-GB" w:eastAsia="en-US"/>
    </w:rPr>
  </w:style>
  <w:style w:type="paragraph" w:customStyle="1" w:styleId="ColorfulShading-Accent13">
    <w:name w:val="Colorful Shading - Accent 13"/>
    <w:hidden/>
    <w:uiPriority w:val="99"/>
    <w:unhideWhenUsed/>
    <w:rsid w:val="003C4AAF"/>
    <w:rPr>
      <w:rFonts w:ascii="Times New Roman" w:eastAsia="宋体" w:hAnsi="Times New Roman"/>
      <w:lang w:val="en-GB" w:eastAsia="en-US"/>
    </w:rPr>
  </w:style>
  <w:style w:type="character" w:customStyle="1" w:styleId="UnresolvedMention5">
    <w:name w:val="Unresolved Mention5"/>
    <w:uiPriority w:val="99"/>
    <w:unhideWhenUsed/>
    <w:rsid w:val="003C4AAF"/>
    <w:rPr>
      <w:color w:val="808080"/>
      <w:shd w:val="clear" w:color="auto" w:fill="E6E6E6"/>
    </w:rPr>
  </w:style>
  <w:style w:type="character" w:customStyle="1" w:styleId="MediumGrid2Char1">
    <w:name w:val="Medium Grid 2 Char1"/>
    <w:link w:val="2fff2"/>
    <w:uiPriority w:val="1"/>
    <w:rsid w:val="003C4AAF"/>
    <w:rPr>
      <w:rFonts w:ascii="Arial" w:eastAsia="PMingLiU" w:hAnsi="Arial"/>
      <w:lang w:val="x-none" w:eastAsia="x-none"/>
    </w:rPr>
  </w:style>
  <w:style w:type="character" w:customStyle="1" w:styleId="ColorfulGrid-Accent1Char1">
    <w:name w:val="Colorful Grid - Accent 1 Char1"/>
    <w:uiPriority w:val="29"/>
    <w:rsid w:val="003C4AAF"/>
    <w:rPr>
      <w:rFonts w:ascii="Arial" w:eastAsia="PMingLiU" w:hAnsi="Arial"/>
      <w:i/>
      <w:iCs/>
      <w:color w:val="000000"/>
      <w:lang w:val="en-GB" w:eastAsia="en-GB"/>
    </w:rPr>
  </w:style>
  <w:style w:type="character" w:customStyle="1" w:styleId="LightShading-Accent2Char1">
    <w:name w:val="Light Shading - Accent 2 Char1"/>
    <w:uiPriority w:val="30"/>
    <w:rsid w:val="003C4AAF"/>
    <w:rPr>
      <w:rFonts w:ascii="Arial" w:eastAsia="PMingLiU" w:hAnsi="Arial"/>
      <w:b/>
      <w:bCs/>
      <w:i/>
      <w:iCs/>
      <w:color w:val="4F81BD"/>
      <w:lang w:val="en-GB" w:eastAsia="en-GB"/>
    </w:rPr>
  </w:style>
  <w:style w:type="table" w:styleId="-3">
    <w:name w:val="Colorful List Accent 3"/>
    <w:basedOn w:val="a3"/>
    <w:uiPriority w:val="29"/>
    <w:unhideWhenUsed/>
    <w:qFormat/>
    <w:rsid w:val="003C4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C4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C4A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C4AAF"/>
    <w:rPr>
      <w:rFonts w:ascii="Calibri" w:eastAsia="Calibri" w:hAnsi="Calibri"/>
      <w:sz w:val="22"/>
      <w:szCs w:val="22"/>
      <w:lang w:eastAsia="en-GB"/>
    </w:rPr>
  </w:style>
  <w:style w:type="table" w:styleId="2fff2">
    <w:name w:val="Medium Grid 2"/>
    <w:basedOn w:val="a3"/>
    <w:link w:val="MediumGrid2Char1"/>
    <w:uiPriority w:val="1"/>
    <w:unhideWhenUsed/>
    <w:rsid w:val="003C4AA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C4A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3C4A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3C4AAF"/>
    <w:rPr>
      <w:rFonts w:ascii="Courier New" w:hAnsi="Courier New" w:cs="Courier New" w:hint="default"/>
      <w:lang w:val="nb-NO" w:eastAsia="ja-JP" w:bidi="ar-SA"/>
    </w:rPr>
  </w:style>
  <w:style w:type="character" w:customStyle="1" w:styleId="CharChar72">
    <w:name w:val="Char Char72"/>
    <w:qFormat/>
    <w:rsid w:val="003C4AAF"/>
    <w:rPr>
      <w:rFonts w:ascii="Tahoma" w:hAnsi="Tahoma" w:cs="Tahoma" w:hint="default"/>
      <w:shd w:val="clear" w:color="auto" w:fill="000080"/>
      <w:lang w:val="en-GB" w:eastAsia="en-US"/>
    </w:rPr>
  </w:style>
  <w:style w:type="character" w:customStyle="1" w:styleId="CharChar102">
    <w:name w:val="Char Char102"/>
    <w:semiHidden/>
    <w:qFormat/>
    <w:rsid w:val="003C4AAF"/>
    <w:rPr>
      <w:rFonts w:ascii="Times New Roman" w:hAnsi="Times New Roman" w:cs="Times New Roman" w:hint="default"/>
      <w:lang w:val="en-GB" w:eastAsia="en-US"/>
    </w:rPr>
  </w:style>
  <w:style w:type="character" w:customStyle="1" w:styleId="CharChar92">
    <w:name w:val="Char Char92"/>
    <w:qFormat/>
    <w:rsid w:val="003C4AAF"/>
    <w:rPr>
      <w:rFonts w:ascii="Tahoma" w:hAnsi="Tahoma" w:cs="Tahoma" w:hint="default"/>
      <w:sz w:val="16"/>
      <w:szCs w:val="16"/>
      <w:lang w:val="en-GB" w:eastAsia="en-US"/>
    </w:rPr>
  </w:style>
  <w:style w:type="character" w:customStyle="1" w:styleId="CharChar82">
    <w:name w:val="Char Char82"/>
    <w:semiHidden/>
    <w:qFormat/>
    <w:rsid w:val="003C4AAF"/>
    <w:rPr>
      <w:rFonts w:ascii="Times New Roman" w:hAnsi="Times New Roman" w:cs="Times New Roman" w:hint="default"/>
      <w:b/>
      <w:bCs/>
      <w:lang w:val="en-GB" w:eastAsia="en-US"/>
    </w:rPr>
  </w:style>
  <w:style w:type="character" w:customStyle="1" w:styleId="CharChar292">
    <w:name w:val="Char Char292"/>
    <w:qFormat/>
    <w:rsid w:val="003C4AAF"/>
    <w:rPr>
      <w:rFonts w:ascii="Arial" w:hAnsi="Arial" w:cs="Arial" w:hint="default"/>
      <w:sz w:val="36"/>
      <w:lang w:val="en-GB" w:eastAsia="en-US" w:bidi="ar-SA"/>
    </w:rPr>
  </w:style>
  <w:style w:type="character" w:customStyle="1" w:styleId="CharChar282">
    <w:name w:val="Char Char282"/>
    <w:qFormat/>
    <w:rsid w:val="003C4AAF"/>
    <w:rPr>
      <w:rFonts w:ascii="Arial" w:hAnsi="Arial" w:cs="Arial" w:hint="default"/>
      <w:sz w:val="32"/>
      <w:lang w:val="en-GB"/>
    </w:rPr>
  </w:style>
  <w:style w:type="character" w:customStyle="1" w:styleId="ZchnZchn52">
    <w:name w:val="Zchn Zchn52"/>
    <w:qFormat/>
    <w:rsid w:val="003C4AA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C4AAF"/>
    <w:rPr>
      <w:color w:val="808080"/>
      <w:shd w:val="clear" w:color="auto" w:fill="E6E6E6"/>
    </w:rPr>
  </w:style>
  <w:style w:type="paragraph" w:customStyle="1" w:styleId="Char1f3">
    <w:name w:val="(文字) (文字) Char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3C4A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C4AA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C4AA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C4AA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C4AA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C4AAF"/>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C4AAF"/>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3C4AAF"/>
    <w:rPr>
      <w:rFonts w:ascii="Times New Roman" w:eastAsia="Times New Roman" w:hAnsi="Times New Roman"/>
      <w:sz w:val="18"/>
      <w:szCs w:val="18"/>
      <w:lang w:val="en-GB" w:eastAsia="en-GB"/>
    </w:rPr>
  </w:style>
  <w:style w:type="character" w:customStyle="1" w:styleId="1ffe">
    <w:name w:val="标题 字符1"/>
    <w:aliases w:val="Section Header 字符1"/>
    <w:rsid w:val="003C4AAF"/>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C4AAF"/>
    <w:rPr>
      <w:rFonts w:ascii="Times New Roman" w:hAnsi="Times New Roman"/>
      <w:lang w:val="en-GB" w:eastAsia="en-US"/>
    </w:rPr>
  </w:style>
  <w:style w:type="character" w:customStyle="1" w:styleId="MediumGrid2Char2">
    <w:name w:val="Medium Grid 2 Char2"/>
    <w:uiPriority w:val="1"/>
    <w:locked/>
    <w:rsid w:val="003C4AA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C4AA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3C4AA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C4AAF"/>
    <w:rPr>
      <w:rFonts w:ascii="Arial" w:eastAsia="PMingLiU" w:hAnsi="Arial"/>
      <w:i/>
      <w:iCs/>
      <w:color w:val="000000"/>
      <w:lang w:val="en-GB" w:eastAsia="en-GB"/>
    </w:rPr>
  </w:style>
  <w:style w:type="character" w:customStyle="1" w:styleId="LightShading-Accent2Char2">
    <w:name w:val="Light Shading - Accent 2 Char2"/>
    <w:uiPriority w:val="30"/>
    <w:rsid w:val="003C4AAF"/>
    <w:rPr>
      <w:rFonts w:ascii="Arial" w:eastAsia="PMingLiU" w:hAnsi="Arial"/>
      <w:b/>
      <w:bCs/>
      <w:i/>
      <w:iCs/>
      <w:color w:val="4F81BD"/>
      <w:lang w:val="en-GB" w:eastAsia="en-GB"/>
    </w:rPr>
  </w:style>
  <w:style w:type="paragraph" w:customStyle="1" w:styleId="119">
    <w:name w:val="修订11"/>
    <w:semiHidden/>
    <w:qFormat/>
    <w:rsid w:val="003C4AAF"/>
    <w:pPr>
      <w:autoSpaceDN w:val="0"/>
    </w:pPr>
    <w:rPr>
      <w:rFonts w:ascii="Times New Roman" w:eastAsia="Batang" w:hAnsi="Times New Roman"/>
      <w:lang w:val="en-GB" w:eastAsia="en-US"/>
    </w:rPr>
  </w:style>
  <w:style w:type="paragraph" w:customStyle="1" w:styleId="101">
    <w:name w:val="无间隔10"/>
    <w:qFormat/>
    <w:rsid w:val="003C4AAF"/>
    <w:pPr>
      <w:autoSpaceDN w:val="0"/>
    </w:pPr>
    <w:rPr>
      <w:rFonts w:ascii="Times New Roman" w:eastAsia="宋体" w:hAnsi="Times New Roman"/>
      <w:lang w:val="en-GB" w:eastAsia="en-US"/>
    </w:rPr>
  </w:style>
  <w:style w:type="character" w:customStyle="1" w:styleId="MediumGrid11">
    <w:name w:val="Medium Grid 11"/>
    <w:uiPriority w:val="99"/>
    <w:rsid w:val="003C4AAF"/>
    <w:rPr>
      <w:color w:val="808080"/>
    </w:rPr>
  </w:style>
  <w:style w:type="character" w:customStyle="1" w:styleId="5f7">
    <w:name w:val="未处理的提及5"/>
    <w:uiPriority w:val="52"/>
    <w:rsid w:val="003C4AAF"/>
    <w:rPr>
      <w:color w:val="808080"/>
      <w:shd w:val="clear" w:color="auto" w:fill="E6E6E6"/>
    </w:rPr>
  </w:style>
  <w:style w:type="character" w:customStyle="1" w:styleId="4f9">
    <w:name w:val="未处理的提及4"/>
    <w:uiPriority w:val="52"/>
    <w:rsid w:val="003C4AAF"/>
    <w:rPr>
      <w:color w:val="808080"/>
      <w:shd w:val="clear" w:color="auto" w:fill="E6E6E6"/>
    </w:rPr>
  </w:style>
  <w:style w:type="table" w:styleId="1-2">
    <w:name w:val="Medium Grid 1 Accent 2"/>
    <w:basedOn w:val="a3"/>
    <w:uiPriority w:val="34"/>
    <w:unhideWhenUsed/>
    <w:rsid w:val="003C4AA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C4AA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C4AA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C4AA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3C4AAF"/>
  </w:style>
  <w:style w:type="character" w:customStyle="1" w:styleId="CommentSubjectChar5">
    <w:name w:val="Comment Subject Char5"/>
    <w:rsid w:val="003C4AAF"/>
    <w:rPr>
      <w:rFonts w:ascii="Times New Roman" w:hAnsi="Times New Roman"/>
      <w:b/>
      <w:bCs/>
      <w:lang w:val="en-GB" w:eastAsia="en-US"/>
    </w:rPr>
  </w:style>
  <w:style w:type="table" w:customStyle="1" w:styleId="SGSTableBasic12">
    <w:name w:val="SGS Table Basic 12"/>
    <w:basedOn w:val="a3"/>
    <w:next w:val="af8"/>
    <w:rsid w:val="003C4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C4AAF"/>
    <w:rPr>
      <w:rFonts w:ascii="Arial" w:hAnsi="Arial"/>
      <w:sz w:val="32"/>
      <w:lang w:val="en-GB" w:eastAsia="en-US" w:bidi="ar-SA"/>
    </w:rPr>
  </w:style>
  <w:style w:type="character" w:customStyle="1" w:styleId="h49">
    <w:name w:val="h49"/>
    <w:rsid w:val="003C4AAF"/>
    <w:rPr>
      <w:rFonts w:ascii="Arial" w:hAnsi="Arial"/>
      <w:sz w:val="24"/>
      <w:lang w:val="en-GB"/>
    </w:rPr>
  </w:style>
  <w:style w:type="character" w:customStyle="1" w:styleId="h52">
    <w:name w:val="h52"/>
    <w:rsid w:val="003C4AAF"/>
    <w:rPr>
      <w:rFonts w:ascii="Arial" w:eastAsia="宋体" w:hAnsi="Arial"/>
      <w:sz w:val="22"/>
      <w:lang w:val="en-GB" w:eastAsia="en-US" w:bidi="ar-SA"/>
    </w:rPr>
  </w:style>
  <w:style w:type="paragraph" w:customStyle="1" w:styleId="TOC93">
    <w:name w:val="TOC 93"/>
    <w:basedOn w:val="80"/>
    <w:qFormat/>
    <w:rsid w:val="003C4AAF"/>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3C4AAF"/>
    <w:rPr>
      <w:rFonts w:ascii="Times New Roman" w:hAnsi="Times New Roman"/>
      <w:lang w:val="en-GB" w:eastAsia="en-US"/>
    </w:rPr>
  </w:style>
  <w:style w:type="paragraph" w:customStyle="1" w:styleId="CarCar11">
    <w:name w:val="Car Car11"/>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3C4AAF"/>
    <w:rPr>
      <w:rFonts w:ascii="Times New Roman" w:hAnsi="Times New Roman"/>
      <w:b/>
      <w:bCs/>
      <w:lang w:val="en-GB" w:eastAsia="en-US"/>
    </w:rPr>
  </w:style>
  <w:style w:type="paragraph" w:customStyle="1" w:styleId="Char31">
    <w:name w:val="Char3"/>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3C4AAF"/>
    <w:rPr>
      <w:rFonts w:eastAsia="宋体"/>
      <w:lang w:val="en-GB" w:eastAsia="en-US" w:bidi="ar-SA"/>
    </w:rPr>
  </w:style>
  <w:style w:type="character" w:customStyle="1" w:styleId="CharChar73">
    <w:name w:val="Char Char73"/>
    <w:rsid w:val="003C4AAF"/>
    <w:rPr>
      <w:rFonts w:ascii="Arial" w:eastAsia="宋体" w:hAnsi="Arial"/>
      <w:sz w:val="36"/>
      <w:lang w:val="en-GB" w:eastAsia="en-US" w:bidi="ar-SA"/>
    </w:rPr>
  </w:style>
  <w:style w:type="character" w:customStyle="1" w:styleId="CharChar62">
    <w:name w:val="Char Char62"/>
    <w:rsid w:val="003C4AAF"/>
    <w:rPr>
      <w:rFonts w:ascii="Arial" w:eastAsia="宋体" w:hAnsi="Arial"/>
      <w:sz w:val="32"/>
      <w:lang w:val="en-GB" w:eastAsia="en-US" w:bidi="ar-SA"/>
    </w:rPr>
  </w:style>
  <w:style w:type="character" w:customStyle="1" w:styleId="CharChar52">
    <w:name w:val="Char Char52"/>
    <w:rsid w:val="003C4AAF"/>
    <w:rPr>
      <w:rFonts w:ascii="Arial" w:eastAsia="宋体" w:hAnsi="Arial"/>
      <w:sz w:val="28"/>
      <w:lang w:val="en-GB" w:eastAsia="en-US" w:bidi="ar-SA"/>
    </w:rPr>
  </w:style>
  <w:style w:type="character" w:customStyle="1" w:styleId="CharChar162">
    <w:name w:val="Char Char162"/>
    <w:rsid w:val="003C4AAF"/>
    <w:rPr>
      <w:rFonts w:ascii="Arial" w:eastAsia="宋体" w:hAnsi="Arial"/>
      <w:lang w:val="en-GB" w:eastAsia="en-US" w:bidi="ar-SA"/>
    </w:rPr>
  </w:style>
  <w:style w:type="character" w:customStyle="1" w:styleId="CharChar142">
    <w:name w:val="Char Char142"/>
    <w:rsid w:val="003C4AAF"/>
    <w:rPr>
      <w:rFonts w:ascii="Arial" w:eastAsia="宋体" w:hAnsi="Arial"/>
      <w:sz w:val="36"/>
      <w:lang w:val="en-GB" w:eastAsia="en-US" w:bidi="ar-SA"/>
    </w:rPr>
  </w:style>
  <w:style w:type="character" w:customStyle="1" w:styleId="CharChar112">
    <w:name w:val="Char Char112"/>
    <w:rsid w:val="003C4AAF"/>
    <w:rPr>
      <w:rFonts w:ascii="Tahoma" w:eastAsia="宋体" w:hAnsi="Tahoma" w:cs="Tahoma"/>
      <w:lang w:val="en-GB" w:eastAsia="en-US" w:bidi="ar-SA"/>
    </w:rPr>
  </w:style>
  <w:style w:type="paragraph" w:customStyle="1" w:styleId="CharCharCharCharCharChar3">
    <w:name w:val="Char Char Char Char Char Char3"/>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3C4AAF"/>
    <w:rPr>
      <w:rFonts w:ascii="Tahoma" w:hAnsi="Tahoma" w:cs="Tahoma"/>
      <w:sz w:val="16"/>
      <w:szCs w:val="16"/>
      <w:lang w:val="en-GB" w:eastAsia="en-US" w:bidi="ar-SA"/>
    </w:rPr>
  </w:style>
  <w:style w:type="character" w:customStyle="1" w:styleId="CharChar252">
    <w:name w:val="Char Char252"/>
    <w:rsid w:val="003C4AAF"/>
    <w:rPr>
      <w:rFonts w:ascii="Arial" w:hAnsi="Arial"/>
      <w:lang w:val="en-GB" w:eastAsia="en-US"/>
    </w:rPr>
  </w:style>
  <w:style w:type="character" w:customStyle="1" w:styleId="CharChar242">
    <w:name w:val="Char Char242"/>
    <w:rsid w:val="003C4AAF"/>
    <w:rPr>
      <w:rFonts w:ascii="Arial" w:hAnsi="Arial"/>
      <w:sz w:val="36"/>
      <w:lang w:val="en-GB" w:eastAsia="en-US"/>
    </w:rPr>
  </w:style>
  <w:style w:type="character" w:customStyle="1" w:styleId="CharChar172">
    <w:name w:val="Char Char172"/>
    <w:rsid w:val="003C4AAF"/>
    <w:rPr>
      <w:rFonts w:ascii="Tahoma" w:hAnsi="Tahoma" w:cs="Tahoma"/>
      <w:shd w:val="clear" w:color="auto" w:fill="000080"/>
      <w:lang w:val="en-GB" w:eastAsia="en-US"/>
    </w:rPr>
  </w:style>
  <w:style w:type="character" w:customStyle="1" w:styleId="CharChar192">
    <w:name w:val="Char Char192"/>
    <w:rsid w:val="003C4AAF"/>
    <w:rPr>
      <w:rFonts w:ascii="Times New Roman" w:hAnsi="Times New Roman"/>
      <w:lang w:val="en-GB"/>
    </w:rPr>
  </w:style>
  <w:style w:type="character" w:customStyle="1" w:styleId="CharChar202">
    <w:name w:val="Char Char202"/>
    <w:rsid w:val="003C4AAF"/>
    <w:rPr>
      <w:rFonts w:ascii="Tahoma" w:hAnsi="Tahoma" w:cs="Tahoma"/>
      <w:sz w:val="16"/>
      <w:szCs w:val="16"/>
      <w:lang w:val="en-GB" w:eastAsia="en-US"/>
    </w:rPr>
  </w:style>
  <w:style w:type="character" w:customStyle="1" w:styleId="CharChar302">
    <w:name w:val="Char Char302"/>
    <w:rsid w:val="003C4AAF"/>
    <w:rPr>
      <w:rFonts w:ascii="Arial" w:hAnsi="Arial"/>
      <w:lang w:val="en-GB" w:eastAsia="en-US"/>
    </w:rPr>
  </w:style>
  <w:style w:type="character" w:customStyle="1" w:styleId="CharChar293">
    <w:name w:val="Char Char293"/>
    <w:rsid w:val="003C4AAF"/>
    <w:rPr>
      <w:rFonts w:ascii="Arial" w:hAnsi="Arial"/>
      <w:sz w:val="36"/>
      <w:lang w:val="en-GB" w:eastAsia="en-US"/>
    </w:rPr>
  </w:style>
  <w:style w:type="character" w:customStyle="1" w:styleId="CharChar262">
    <w:name w:val="Char Char262"/>
    <w:rsid w:val="003C4AAF"/>
    <w:rPr>
      <w:rFonts w:ascii="Times New Roman" w:hAnsi="Times New Roman"/>
      <w:lang w:val="en-GB" w:eastAsia="en-US"/>
    </w:rPr>
  </w:style>
  <w:style w:type="character" w:customStyle="1" w:styleId="CharChar283">
    <w:name w:val="Char Char283"/>
    <w:rsid w:val="003C4AAF"/>
    <w:rPr>
      <w:rFonts w:ascii="Arial" w:hAnsi="Arial"/>
      <w:sz w:val="36"/>
      <w:lang w:val="en-GB" w:eastAsia="en-US"/>
    </w:rPr>
  </w:style>
  <w:style w:type="character" w:customStyle="1" w:styleId="CharChar272">
    <w:name w:val="Char Char272"/>
    <w:rsid w:val="003C4AAF"/>
    <w:rPr>
      <w:rFonts w:ascii="Arial" w:hAnsi="Arial"/>
      <w:b/>
      <w:i/>
      <w:noProof/>
      <w:sz w:val="18"/>
      <w:lang w:val="en-GB" w:eastAsia="en-US"/>
    </w:rPr>
  </w:style>
  <w:style w:type="paragraph" w:customStyle="1" w:styleId="432">
    <w:name w:val="(文字) (文字)4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3C4AAF"/>
    <w:rPr>
      <w:rFonts w:ascii="Arial" w:eastAsia="MS Mincho" w:hAnsi="Arial" w:cs="CG Times (WN)"/>
      <w:kern w:val="0"/>
      <w:sz w:val="22"/>
      <w:szCs w:val="20"/>
      <w:lang w:val="en-GB" w:eastAsia="ar-SA"/>
    </w:rPr>
  </w:style>
  <w:style w:type="character" w:customStyle="1" w:styleId="CharChar34">
    <w:name w:val="Char Char34"/>
    <w:rsid w:val="003C4AAF"/>
    <w:rPr>
      <w:rFonts w:ascii="Arial" w:hAnsi="Arial"/>
      <w:sz w:val="22"/>
      <w:lang w:val="en-GB" w:eastAsia="en-US" w:bidi="ar-SA"/>
    </w:rPr>
  </w:style>
  <w:style w:type="paragraph" w:customStyle="1" w:styleId="CharCharCharCharChar3">
    <w:name w:val="Char Char Char Char Char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3C4A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C4AAF"/>
    <w:rPr>
      <w:rFonts w:ascii="Courier New" w:hAnsi="Courier New"/>
      <w:lang w:val="nb-NO" w:eastAsia="ja-JP" w:bidi="ar-SA"/>
    </w:rPr>
  </w:style>
  <w:style w:type="character" w:customStyle="1" w:styleId="CharChar103">
    <w:name w:val="Char Char103"/>
    <w:semiHidden/>
    <w:rsid w:val="003C4AAF"/>
    <w:rPr>
      <w:rFonts w:ascii="Times New Roman" w:hAnsi="Times New Roman"/>
      <w:lang w:val="en-GB" w:eastAsia="en-US"/>
    </w:rPr>
  </w:style>
  <w:style w:type="numbering" w:customStyle="1" w:styleId="NoList127">
    <w:name w:val="No List127"/>
    <w:next w:val="a4"/>
    <w:semiHidden/>
    <w:unhideWhenUsed/>
    <w:rsid w:val="003C4AAF"/>
  </w:style>
  <w:style w:type="character" w:customStyle="1" w:styleId="CharChar152">
    <w:name w:val="Char Char152"/>
    <w:rsid w:val="003C4AAF"/>
    <w:rPr>
      <w:rFonts w:ascii="Arial" w:hAnsi="Arial"/>
      <w:sz w:val="36"/>
      <w:lang w:val="en-GB"/>
    </w:rPr>
  </w:style>
  <w:style w:type="numbering" w:customStyle="1" w:styleId="NoList215">
    <w:name w:val="No List215"/>
    <w:next w:val="a4"/>
    <w:semiHidden/>
    <w:rsid w:val="003C4AAF"/>
  </w:style>
  <w:style w:type="numbering" w:customStyle="1" w:styleId="NoList310">
    <w:name w:val="No List310"/>
    <w:next w:val="a4"/>
    <w:semiHidden/>
    <w:unhideWhenUsed/>
    <w:rsid w:val="003C4AAF"/>
  </w:style>
  <w:style w:type="character" w:customStyle="1" w:styleId="CharChar212">
    <w:name w:val="Char Char212"/>
    <w:rsid w:val="003C4AAF"/>
    <w:rPr>
      <w:rFonts w:ascii="Arial" w:hAnsi="Arial"/>
      <w:lang w:val="en-GB" w:eastAsia="en-US" w:bidi="ar-SA"/>
    </w:rPr>
  </w:style>
  <w:style w:type="paragraph" w:customStyle="1" w:styleId="CarCar52">
    <w:name w:val="Car Car52"/>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3C4AAF"/>
    <w:rPr>
      <w:rFonts w:ascii="Times New Roman" w:eastAsia="MS Mincho" w:hAnsi="Times New Roman"/>
      <w:lang w:val="en-GB" w:eastAsia="en-GB"/>
    </w:rPr>
    <w:tblPr/>
  </w:style>
  <w:style w:type="paragraph" w:customStyle="1" w:styleId="Caption3">
    <w:name w:val="Caption3"/>
    <w:basedOn w:val="a1"/>
    <w:next w:val="a1"/>
    <w:qFormat/>
    <w:rsid w:val="003C4AAF"/>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3C4AA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3C4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3C4AAF"/>
  </w:style>
  <w:style w:type="numbering" w:customStyle="1" w:styleId="236">
    <w:name w:val="목록 없음23"/>
    <w:next w:val="a4"/>
    <w:semiHidden/>
    <w:rsid w:val="003C4AAF"/>
  </w:style>
  <w:style w:type="numbering" w:customStyle="1" w:styleId="NoList48">
    <w:name w:val="No List48"/>
    <w:next w:val="a4"/>
    <w:semiHidden/>
    <w:unhideWhenUsed/>
    <w:rsid w:val="003C4AAF"/>
  </w:style>
  <w:style w:type="character" w:customStyle="1" w:styleId="afffffa">
    <w:name w:val="文档结构图 字符"/>
    <w:rsid w:val="003C4AAF"/>
    <w:rPr>
      <w:rFonts w:ascii="宋体" w:eastAsia="宋体"/>
      <w:sz w:val="18"/>
      <w:szCs w:val="18"/>
      <w:lang w:val="en-GB" w:eastAsia="en-US"/>
    </w:rPr>
  </w:style>
  <w:style w:type="character" w:customStyle="1" w:styleId="afffffb">
    <w:name w:val="页脚 字符"/>
    <w:aliases w:val="footer odd 字符,footer 字符,fo 字符,pie de página 字符"/>
    <w:rsid w:val="003C4AAF"/>
    <w:rPr>
      <w:rFonts w:ascii="Arial" w:eastAsia="Times New Roman" w:hAnsi="Arial"/>
      <w:b/>
      <w:i/>
      <w:noProof/>
      <w:sz w:val="18"/>
    </w:rPr>
  </w:style>
  <w:style w:type="character" w:customStyle="1" w:styleId="afffffc">
    <w:name w:val="批注框文本 字符"/>
    <w:rsid w:val="003C4AAF"/>
    <w:rPr>
      <w:sz w:val="18"/>
      <w:szCs w:val="18"/>
      <w:lang w:val="en-GB" w:eastAsia="en-US"/>
    </w:rPr>
  </w:style>
  <w:style w:type="character" w:customStyle="1" w:styleId="afffffd">
    <w:name w:val="批注文字 字符"/>
    <w:rsid w:val="003C4AAF"/>
    <w:rPr>
      <w:rFonts w:eastAsia="MS Mincho"/>
      <w:lang w:val="x-none" w:eastAsia="en-US"/>
    </w:rPr>
  </w:style>
  <w:style w:type="character" w:customStyle="1" w:styleId="afffffe">
    <w:name w:val="批注主题 字符"/>
    <w:rsid w:val="003C4AAF"/>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C4AAF"/>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C4AAF"/>
    <w:rPr>
      <w:rFonts w:eastAsia="Times New Roman"/>
      <w:sz w:val="16"/>
    </w:rPr>
  </w:style>
  <w:style w:type="character" w:customStyle="1" w:styleId="3f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C4AAF"/>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C4AAF"/>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C4AAF"/>
    <w:rPr>
      <w:rFonts w:ascii="Arial" w:eastAsia="Times New Roman" w:hAnsi="Arial"/>
      <w:sz w:val="22"/>
    </w:rPr>
  </w:style>
  <w:style w:type="character" w:customStyle="1" w:styleId="2fff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C4AAF"/>
    <w:rPr>
      <w:rFonts w:ascii="Arial" w:eastAsia="Times New Roman" w:hAnsi="Arial"/>
      <w:sz w:val="32"/>
    </w:rPr>
  </w:style>
  <w:style w:type="character" w:customStyle="1" w:styleId="67">
    <w:name w:val="标题 6 字符"/>
    <w:aliases w:val="T1 字符,Header 6 字符"/>
    <w:rsid w:val="003C4AAF"/>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C4AAF"/>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C4AAF"/>
    <w:rPr>
      <w:rFonts w:eastAsia="MS Mincho"/>
      <w:b/>
      <w:lang w:val="en-GB" w:eastAsia="en-US"/>
    </w:rPr>
  </w:style>
  <w:style w:type="table" w:customStyle="1" w:styleId="TableGrid113">
    <w:name w:val="Table Grid113"/>
    <w:basedOn w:val="a3"/>
    <w:next w:val="af8"/>
    <w:qFormat/>
    <w:rsid w:val="003C4A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C4AAF"/>
  </w:style>
  <w:style w:type="table" w:customStyle="1" w:styleId="333">
    <w:name w:val="网格型33"/>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3C4AAF"/>
    <w:rPr>
      <w:rFonts w:ascii="Arial" w:eastAsia="Times New Roman" w:hAnsi="Arial"/>
    </w:rPr>
  </w:style>
  <w:style w:type="character" w:customStyle="1" w:styleId="87">
    <w:name w:val="标题 8 字符"/>
    <w:rsid w:val="003C4AAF"/>
    <w:rPr>
      <w:rFonts w:ascii="Arial" w:eastAsia="Times New Roman" w:hAnsi="Arial"/>
      <w:sz w:val="36"/>
    </w:rPr>
  </w:style>
  <w:style w:type="character" w:customStyle="1" w:styleId="97">
    <w:name w:val="标题 9 字符"/>
    <w:rsid w:val="003C4AAF"/>
    <w:rPr>
      <w:rFonts w:ascii="Arial" w:eastAsia="Times New Roman" w:hAnsi="Arial"/>
      <w:sz w:val="36"/>
    </w:rPr>
  </w:style>
  <w:style w:type="numbering" w:customStyle="1" w:styleId="191">
    <w:name w:val="リストなし19"/>
    <w:next w:val="a4"/>
    <w:uiPriority w:val="99"/>
    <w:semiHidden/>
    <w:unhideWhenUsed/>
    <w:rsid w:val="003C4AAF"/>
  </w:style>
  <w:style w:type="table" w:customStyle="1" w:styleId="TableClassic23">
    <w:name w:val="Table Classic 23"/>
    <w:basedOn w:val="a3"/>
    <w:next w:val="2f7"/>
    <w:rsid w:val="003C4A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3C4AA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3C4AAF"/>
  </w:style>
  <w:style w:type="numbering" w:customStyle="1" w:styleId="NoList63">
    <w:name w:val="No List63"/>
    <w:next w:val="a4"/>
    <w:semiHidden/>
    <w:rsid w:val="003C4AAF"/>
  </w:style>
  <w:style w:type="numbering" w:customStyle="1" w:styleId="NoList73">
    <w:name w:val="No List73"/>
    <w:next w:val="a4"/>
    <w:semiHidden/>
    <w:rsid w:val="003C4AAF"/>
  </w:style>
  <w:style w:type="numbering" w:customStyle="1" w:styleId="NoList1114">
    <w:name w:val="No List1114"/>
    <w:next w:val="a4"/>
    <w:semiHidden/>
    <w:rsid w:val="003C4AAF"/>
  </w:style>
  <w:style w:type="numbering" w:customStyle="1" w:styleId="NoList216">
    <w:name w:val="No List216"/>
    <w:next w:val="a4"/>
    <w:semiHidden/>
    <w:rsid w:val="003C4AAF"/>
  </w:style>
  <w:style w:type="numbering" w:customStyle="1" w:styleId="NoList83">
    <w:name w:val="No List83"/>
    <w:next w:val="a4"/>
    <w:semiHidden/>
    <w:rsid w:val="003C4AAF"/>
  </w:style>
  <w:style w:type="numbering" w:customStyle="1" w:styleId="NoList128">
    <w:name w:val="No List128"/>
    <w:next w:val="a4"/>
    <w:semiHidden/>
    <w:rsid w:val="003C4AAF"/>
  </w:style>
  <w:style w:type="numbering" w:customStyle="1" w:styleId="NoList223">
    <w:name w:val="No List223"/>
    <w:next w:val="a4"/>
    <w:semiHidden/>
    <w:rsid w:val="003C4AAF"/>
  </w:style>
  <w:style w:type="numbering" w:customStyle="1" w:styleId="NoList93">
    <w:name w:val="No List93"/>
    <w:next w:val="a4"/>
    <w:semiHidden/>
    <w:rsid w:val="003C4AAF"/>
  </w:style>
  <w:style w:type="numbering" w:customStyle="1" w:styleId="NoList133">
    <w:name w:val="No List133"/>
    <w:next w:val="a4"/>
    <w:semiHidden/>
    <w:rsid w:val="003C4AAF"/>
  </w:style>
  <w:style w:type="numbering" w:customStyle="1" w:styleId="NoList233">
    <w:name w:val="No List233"/>
    <w:next w:val="a4"/>
    <w:semiHidden/>
    <w:rsid w:val="003C4AAF"/>
  </w:style>
  <w:style w:type="numbering" w:customStyle="1" w:styleId="NoList103">
    <w:name w:val="No List103"/>
    <w:next w:val="a4"/>
    <w:semiHidden/>
    <w:rsid w:val="003C4AAF"/>
  </w:style>
  <w:style w:type="numbering" w:customStyle="1" w:styleId="NoList143">
    <w:name w:val="No List143"/>
    <w:next w:val="a4"/>
    <w:semiHidden/>
    <w:rsid w:val="003C4AAF"/>
  </w:style>
  <w:style w:type="numbering" w:customStyle="1" w:styleId="NoList243">
    <w:name w:val="No List243"/>
    <w:next w:val="a4"/>
    <w:semiHidden/>
    <w:rsid w:val="003C4AAF"/>
  </w:style>
  <w:style w:type="numbering" w:customStyle="1" w:styleId="NoList313">
    <w:name w:val="No List313"/>
    <w:next w:val="a4"/>
    <w:semiHidden/>
    <w:rsid w:val="003C4AAF"/>
  </w:style>
  <w:style w:type="numbering" w:customStyle="1" w:styleId="NoList413">
    <w:name w:val="No List413"/>
    <w:next w:val="a4"/>
    <w:semiHidden/>
    <w:rsid w:val="003C4AAF"/>
  </w:style>
  <w:style w:type="numbering" w:customStyle="1" w:styleId="NoList513">
    <w:name w:val="No List513"/>
    <w:next w:val="a4"/>
    <w:semiHidden/>
    <w:rsid w:val="003C4AAF"/>
  </w:style>
  <w:style w:type="numbering" w:customStyle="1" w:styleId="NoList153">
    <w:name w:val="No List153"/>
    <w:next w:val="a4"/>
    <w:semiHidden/>
    <w:rsid w:val="003C4AAF"/>
  </w:style>
  <w:style w:type="numbering" w:customStyle="1" w:styleId="NoList163">
    <w:name w:val="No List163"/>
    <w:next w:val="a4"/>
    <w:semiHidden/>
    <w:rsid w:val="003C4AAF"/>
  </w:style>
  <w:style w:type="numbering" w:customStyle="1" w:styleId="1180">
    <w:name w:val="无列表118"/>
    <w:next w:val="a4"/>
    <w:semiHidden/>
    <w:rsid w:val="003C4AAF"/>
  </w:style>
  <w:style w:type="table" w:customStyle="1" w:styleId="TableGrid43">
    <w:name w:val="Table Grid43"/>
    <w:basedOn w:val="a3"/>
    <w:next w:val="af8"/>
    <w:qFormat/>
    <w:rsid w:val="003C4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3C4A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C4AAF"/>
    <w:rPr>
      <w:rFonts w:ascii="Times New Roman" w:eastAsia="Times New Roman" w:hAnsi="Times New Roman"/>
      <w:lang w:val="en-GB" w:eastAsia="en-GB"/>
    </w:rPr>
    <w:tblPr/>
  </w:style>
  <w:style w:type="table" w:customStyle="1" w:styleId="TableGrid212">
    <w:name w:val="Table Grid212"/>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3C4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3C4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3C4A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3C4AAF"/>
  </w:style>
  <w:style w:type="numbering" w:customStyle="1" w:styleId="Style12">
    <w:name w:val="Style12"/>
    <w:uiPriority w:val="99"/>
    <w:rsid w:val="003C4AAF"/>
  </w:style>
  <w:style w:type="table" w:customStyle="1" w:styleId="SGSTableBasic22">
    <w:name w:val="SGS Table Basic 22"/>
    <w:basedOn w:val="a3"/>
    <w:uiPriority w:val="99"/>
    <w:qFormat/>
    <w:rsid w:val="003C4A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C4AAF"/>
  </w:style>
  <w:style w:type="table" w:customStyle="1" w:styleId="TableColorful11">
    <w:name w:val="Table Colorful 11"/>
    <w:basedOn w:val="a3"/>
    <w:next w:val="1ff1"/>
    <w:rsid w:val="003C4A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3C4A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9"/>
    <w:rsid w:val="003C4A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C4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C4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C4AAF"/>
  </w:style>
  <w:style w:type="table" w:customStyle="1" w:styleId="ColorfulGrid-Accent111">
    <w:name w:val="Colorful Grid - Accent 111"/>
    <w:basedOn w:val="a3"/>
    <w:next w:val="-1"/>
    <w:uiPriority w:val="29"/>
    <w:rsid w:val="003C4AA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3C4AA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7"/>
    <w:unhideWhenUsed/>
    <w:rsid w:val="003C4AA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9"/>
    <w:unhideWhenUsed/>
    <w:rsid w:val="003C4AA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3C4AA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3C4A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3C4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3C4A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3C4A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3C4A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3C4A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3C4AAF"/>
    <w:rPr>
      <w:rFonts w:ascii="Times New Roman" w:eastAsia="PMingLiU" w:hAnsi="Times New Roman"/>
      <w:lang w:val="en-GB" w:eastAsia="en-GB"/>
    </w:rPr>
    <w:tblPr>
      <w:tblInd w:w="0" w:type="nil"/>
    </w:tblPr>
  </w:style>
  <w:style w:type="table" w:customStyle="1" w:styleId="TableGrid1111">
    <w:name w:val="Table Grid1111"/>
    <w:basedOn w:val="a3"/>
    <w:rsid w:val="003C4A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3C4A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3C4A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3C4A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3C4AA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C4AAF"/>
  </w:style>
  <w:style w:type="numbering" w:customStyle="1" w:styleId="Style111">
    <w:name w:val="Style111"/>
    <w:uiPriority w:val="99"/>
    <w:rsid w:val="003C4AAF"/>
  </w:style>
  <w:style w:type="numbering" w:customStyle="1" w:styleId="1270">
    <w:name w:val="无列表127"/>
    <w:next w:val="a4"/>
    <w:semiHidden/>
    <w:rsid w:val="003C4AAF"/>
  </w:style>
  <w:style w:type="numbering" w:customStyle="1" w:styleId="NoList183">
    <w:name w:val="No List183"/>
    <w:next w:val="a4"/>
    <w:semiHidden/>
    <w:rsid w:val="003C4AAF"/>
  </w:style>
  <w:style w:type="numbering" w:customStyle="1" w:styleId="NoList40">
    <w:name w:val="No List40"/>
    <w:next w:val="a4"/>
    <w:uiPriority w:val="99"/>
    <w:semiHidden/>
    <w:unhideWhenUsed/>
    <w:rsid w:val="003C4AAF"/>
  </w:style>
  <w:style w:type="table" w:customStyle="1" w:styleId="SGSTableBasic13">
    <w:name w:val="SGS Table Basic 13"/>
    <w:basedOn w:val="a3"/>
    <w:next w:val="af8"/>
    <w:qFormat/>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C4AAF"/>
    <w:rPr>
      <w:rFonts w:ascii="Times New Roman" w:eastAsia="Times New Roman" w:hAnsi="Times New Roman"/>
      <w:lang w:val="en-GB" w:eastAsia="ja-JP"/>
    </w:rPr>
  </w:style>
  <w:style w:type="table" w:customStyle="1" w:styleId="TableGrid16">
    <w:name w:val="Table Grid16"/>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3C4A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3C4AA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3C4AAF"/>
  </w:style>
  <w:style w:type="table" w:customStyle="1" w:styleId="344">
    <w:name w:val="网格型34"/>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3C4AAF"/>
  </w:style>
  <w:style w:type="table" w:customStyle="1" w:styleId="TableClassic24">
    <w:name w:val="Table Classic 24"/>
    <w:basedOn w:val="a3"/>
    <w:next w:val="2f7"/>
    <w:qFormat/>
    <w:rsid w:val="003C4A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3C4AAF"/>
  </w:style>
  <w:style w:type="table" w:customStyle="1" w:styleId="TableStyle14">
    <w:name w:val="Table Style14"/>
    <w:basedOn w:val="a3"/>
    <w:qFormat/>
    <w:rsid w:val="003C4AAF"/>
    <w:rPr>
      <w:rFonts w:ascii="Times New Roman" w:eastAsia="PMingLiU" w:hAnsi="Times New Roman"/>
      <w:lang w:val="en-GB" w:eastAsia="en-GB"/>
    </w:rPr>
    <w:tblPr/>
  </w:style>
  <w:style w:type="numbering" w:customStyle="1" w:styleId="NoList217">
    <w:name w:val="No List217"/>
    <w:next w:val="a4"/>
    <w:semiHidden/>
    <w:rsid w:val="003C4AAF"/>
  </w:style>
  <w:style w:type="numbering" w:customStyle="1" w:styleId="NoList314">
    <w:name w:val="No List314"/>
    <w:next w:val="a4"/>
    <w:semiHidden/>
    <w:rsid w:val="003C4AAF"/>
  </w:style>
  <w:style w:type="numbering" w:customStyle="1" w:styleId="NoList49">
    <w:name w:val="No List49"/>
    <w:next w:val="a4"/>
    <w:semiHidden/>
    <w:rsid w:val="003C4AAF"/>
  </w:style>
  <w:style w:type="numbering" w:customStyle="1" w:styleId="NoList55">
    <w:name w:val="No List55"/>
    <w:next w:val="a4"/>
    <w:semiHidden/>
    <w:rsid w:val="003C4AAF"/>
  </w:style>
  <w:style w:type="numbering" w:customStyle="1" w:styleId="NoList64">
    <w:name w:val="No List64"/>
    <w:next w:val="a4"/>
    <w:semiHidden/>
    <w:rsid w:val="003C4AAF"/>
  </w:style>
  <w:style w:type="numbering" w:customStyle="1" w:styleId="NoList74">
    <w:name w:val="No List74"/>
    <w:next w:val="a4"/>
    <w:semiHidden/>
    <w:rsid w:val="003C4AAF"/>
  </w:style>
  <w:style w:type="numbering" w:customStyle="1" w:styleId="NoList1116">
    <w:name w:val="No List1116"/>
    <w:next w:val="a4"/>
    <w:semiHidden/>
    <w:rsid w:val="003C4AAF"/>
  </w:style>
  <w:style w:type="numbering" w:customStyle="1" w:styleId="NoList218">
    <w:name w:val="No List218"/>
    <w:next w:val="a4"/>
    <w:semiHidden/>
    <w:rsid w:val="003C4AAF"/>
  </w:style>
  <w:style w:type="numbering" w:customStyle="1" w:styleId="NoList84">
    <w:name w:val="No List84"/>
    <w:next w:val="a4"/>
    <w:semiHidden/>
    <w:rsid w:val="003C4AAF"/>
  </w:style>
  <w:style w:type="numbering" w:customStyle="1" w:styleId="NoList1210">
    <w:name w:val="No List1210"/>
    <w:next w:val="a4"/>
    <w:semiHidden/>
    <w:rsid w:val="003C4AAF"/>
  </w:style>
  <w:style w:type="numbering" w:customStyle="1" w:styleId="NoList224">
    <w:name w:val="No List224"/>
    <w:next w:val="a4"/>
    <w:semiHidden/>
    <w:rsid w:val="003C4AAF"/>
  </w:style>
  <w:style w:type="numbering" w:customStyle="1" w:styleId="NoList94">
    <w:name w:val="No List94"/>
    <w:next w:val="a4"/>
    <w:semiHidden/>
    <w:rsid w:val="003C4AAF"/>
  </w:style>
  <w:style w:type="numbering" w:customStyle="1" w:styleId="NoList134">
    <w:name w:val="No List134"/>
    <w:next w:val="a4"/>
    <w:semiHidden/>
    <w:rsid w:val="003C4AAF"/>
  </w:style>
  <w:style w:type="numbering" w:customStyle="1" w:styleId="NoList234">
    <w:name w:val="No List234"/>
    <w:next w:val="a4"/>
    <w:semiHidden/>
    <w:rsid w:val="003C4AAF"/>
  </w:style>
  <w:style w:type="numbering" w:customStyle="1" w:styleId="NoList104">
    <w:name w:val="No List104"/>
    <w:next w:val="a4"/>
    <w:semiHidden/>
    <w:rsid w:val="003C4AAF"/>
  </w:style>
  <w:style w:type="numbering" w:customStyle="1" w:styleId="NoList144">
    <w:name w:val="No List144"/>
    <w:next w:val="a4"/>
    <w:semiHidden/>
    <w:rsid w:val="003C4AAF"/>
  </w:style>
  <w:style w:type="numbering" w:customStyle="1" w:styleId="NoList244">
    <w:name w:val="No List244"/>
    <w:next w:val="a4"/>
    <w:semiHidden/>
    <w:rsid w:val="003C4AAF"/>
  </w:style>
  <w:style w:type="numbering" w:customStyle="1" w:styleId="NoList315">
    <w:name w:val="No List315"/>
    <w:next w:val="a4"/>
    <w:semiHidden/>
    <w:rsid w:val="003C4AAF"/>
  </w:style>
  <w:style w:type="numbering" w:customStyle="1" w:styleId="NoList414">
    <w:name w:val="No List414"/>
    <w:next w:val="a4"/>
    <w:semiHidden/>
    <w:rsid w:val="003C4AAF"/>
  </w:style>
  <w:style w:type="numbering" w:customStyle="1" w:styleId="NoList514">
    <w:name w:val="No List514"/>
    <w:next w:val="a4"/>
    <w:semiHidden/>
    <w:rsid w:val="003C4AAF"/>
  </w:style>
  <w:style w:type="numbering" w:customStyle="1" w:styleId="NoList154">
    <w:name w:val="No List154"/>
    <w:next w:val="a4"/>
    <w:semiHidden/>
    <w:rsid w:val="003C4AAF"/>
  </w:style>
  <w:style w:type="numbering" w:customStyle="1" w:styleId="NoList164">
    <w:name w:val="No List164"/>
    <w:next w:val="a4"/>
    <w:semiHidden/>
    <w:rsid w:val="003C4AAF"/>
  </w:style>
  <w:style w:type="numbering" w:customStyle="1" w:styleId="1190">
    <w:name w:val="无列表119"/>
    <w:next w:val="a4"/>
    <w:semiHidden/>
    <w:rsid w:val="003C4AAF"/>
  </w:style>
  <w:style w:type="numbering" w:customStyle="1" w:styleId="143">
    <w:name w:val="목록 없음14"/>
    <w:next w:val="a4"/>
    <w:semiHidden/>
    <w:unhideWhenUsed/>
    <w:rsid w:val="003C4AAF"/>
  </w:style>
  <w:style w:type="numbering" w:customStyle="1" w:styleId="246">
    <w:name w:val="목록 없음24"/>
    <w:next w:val="a4"/>
    <w:semiHidden/>
    <w:rsid w:val="003C4AAF"/>
  </w:style>
  <w:style w:type="table" w:customStyle="1" w:styleId="TableGrid44">
    <w:name w:val="Table Grid44"/>
    <w:basedOn w:val="a3"/>
    <w:next w:val="af8"/>
    <w:qFormat/>
    <w:rsid w:val="003C4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3C4A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C4AAF"/>
    <w:rPr>
      <w:rFonts w:ascii="Times New Roman" w:eastAsia="Times New Roman" w:hAnsi="Times New Roman"/>
      <w:lang w:val="en-GB" w:eastAsia="en-GB"/>
    </w:rPr>
    <w:tblPr/>
  </w:style>
  <w:style w:type="table" w:customStyle="1" w:styleId="TableGrid213">
    <w:name w:val="Table Grid213"/>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3C4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3C4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3C4A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3C4AAF"/>
  </w:style>
  <w:style w:type="numbering" w:customStyle="1" w:styleId="Style13">
    <w:name w:val="Style13"/>
    <w:uiPriority w:val="99"/>
    <w:rsid w:val="003C4AAF"/>
    <w:pPr>
      <w:numPr>
        <w:numId w:val="21"/>
      </w:numPr>
    </w:pPr>
  </w:style>
  <w:style w:type="table" w:customStyle="1" w:styleId="SGSTableBasic23">
    <w:name w:val="SGS Table Basic 23"/>
    <w:basedOn w:val="a3"/>
    <w:uiPriority w:val="99"/>
    <w:qFormat/>
    <w:rsid w:val="003C4A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C4AAF"/>
    <w:pPr>
      <w:numPr>
        <w:numId w:val="22"/>
      </w:numPr>
    </w:pPr>
  </w:style>
  <w:style w:type="table" w:customStyle="1" w:styleId="TableColorful12">
    <w:name w:val="Table Colorful 12"/>
    <w:basedOn w:val="a3"/>
    <w:next w:val="1ff1"/>
    <w:rsid w:val="003C4A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3C4A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9"/>
    <w:rsid w:val="003C4A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3C4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3C4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3C4AAF"/>
  </w:style>
  <w:style w:type="table" w:customStyle="1" w:styleId="ColorfulGrid-Accent112">
    <w:name w:val="Colorful Grid - Accent 112"/>
    <w:basedOn w:val="a3"/>
    <w:next w:val="-1"/>
    <w:uiPriority w:val="29"/>
    <w:rsid w:val="003C4AA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3C4AA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7"/>
    <w:unhideWhenUsed/>
    <w:qFormat/>
    <w:rsid w:val="003C4AA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9"/>
    <w:unhideWhenUsed/>
    <w:rsid w:val="003C4A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3C4A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3C4A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3C4A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3C4A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3C4A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3C4A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3C4AAF"/>
    <w:rPr>
      <w:rFonts w:ascii="Times New Roman" w:eastAsia="PMingLiU" w:hAnsi="Times New Roman"/>
      <w:lang w:val="en-GB" w:eastAsia="en-GB"/>
    </w:rPr>
    <w:tblPr/>
  </w:style>
  <w:style w:type="table" w:customStyle="1" w:styleId="TableGrid1112">
    <w:name w:val="Table Grid1112"/>
    <w:basedOn w:val="a3"/>
    <w:qFormat/>
    <w:rsid w:val="003C4A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3C4A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3C4A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3C4A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3C4A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C4AAF"/>
    <w:pPr>
      <w:numPr>
        <w:numId w:val="17"/>
      </w:numPr>
    </w:pPr>
  </w:style>
  <w:style w:type="numbering" w:customStyle="1" w:styleId="Style112">
    <w:name w:val="Style112"/>
    <w:uiPriority w:val="99"/>
    <w:rsid w:val="003C4AAF"/>
    <w:pPr>
      <w:numPr>
        <w:numId w:val="18"/>
      </w:numPr>
    </w:pPr>
  </w:style>
  <w:style w:type="numbering" w:customStyle="1" w:styleId="128">
    <w:name w:val="无列表128"/>
    <w:next w:val="a4"/>
    <w:semiHidden/>
    <w:rsid w:val="003C4AAF"/>
  </w:style>
  <w:style w:type="numbering" w:customStyle="1" w:styleId="NoList184">
    <w:name w:val="No List184"/>
    <w:next w:val="a4"/>
    <w:semiHidden/>
    <w:rsid w:val="003C4AAF"/>
  </w:style>
  <w:style w:type="table" w:customStyle="1" w:styleId="MediumShading1-Accent31">
    <w:name w:val="Medium Shading 1 - Accent 31"/>
    <w:basedOn w:val="a3"/>
    <w:next w:val="1-3"/>
    <w:uiPriority w:val="29"/>
    <w:unhideWhenUsed/>
    <w:qFormat/>
    <w:rsid w:val="003C4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3C4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3C4A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3C4AA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3C4AA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3C4AAF"/>
  </w:style>
  <w:style w:type="numbering" w:customStyle="1" w:styleId="NoList191">
    <w:name w:val="No List191"/>
    <w:next w:val="a4"/>
    <w:uiPriority w:val="99"/>
    <w:semiHidden/>
    <w:unhideWhenUsed/>
    <w:rsid w:val="003C4AAF"/>
  </w:style>
  <w:style w:type="numbering" w:customStyle="1" w:styleId="NoList1101">
    <w:name w:val="No List1101"/>
    <w:next w:val="a4"/>
    <w:uiPriority w:val="99"/>
    <w:semiHidden/>
    <w:rsid w:val="003C4AAF"/>
  </w:style>
  <w:style w:type="numbering" w:customStyle="1" w:styleId="1350">
    <w:name w:val="无列表135"/>
    <w:next w:val="a4"/>
    <w:semiHidden/>
    <w:rsid w:val="003C4AAF"/>
  </w:style>
  <w:style w:type="numbering" w:customStyle="1" w:styleId="1250">
    <w:name w:val="リストなし125"/>
    <w:next w:val="a4"/>
    <w:uiPriority w:val="99"/>
    <w:semiHidden/>
    <w:unhideWhenUsed/>
    <w:rsid w:val="003C4AAF"/>
  </w:style>
  <w:style w:type="numbering" w:customStyle="1" w:styleId="NoList251">
    <w:name w:val="No List251"/>
    <w:next w:val="a4"/>
    <w:uiPriority w:val="99"/>
    <w:semiHidden/>
    <w:rsid w:val="003C4AAF"/>
  </w:style>
  <w:style w:type="numbering" w:customStyle="1" w:styleId="1115">
    <w:name w:val="无列表1115"/>
    <w:next w:val="a4"/>
    <w:semiHidden/>
    <w:rsid w:val="003C4AAF"/>
  </w:style>
  <w:style w:type="numbering" w:customStyle="1" w:styleId="11150">
    <w:name w:val="リストなし1115"/>
    <w:next w:val="a4"/>
    <w:uiPriority w:val="99"/>
    <w:semiHidden/>
    <w:unhideWhenUsed/>
    <w:rsid w:val="003C4AAF"/>
  </w:style>
  <w:style w:type="numbering" w:customStyle="1" w:styleId="NoList321">
    <w:name w:val="No List321"/>
    <w:next w:val="a4"/>
    <w:uiPriority w:val="99"/>
    <w:semiHidden/>
    <w:unhideWhenUsed/>
    <w:rsid w:val="003C4AAF"/>
  </w:style>
  <w:style w:type="table" w:customStyle="1" w:styleId="TableGrid511">
    <w:name w:val="Table Grid51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3C4AAF"/>
  </w:style>
  <w:style w:type="numbering" w:customStyle="1" w:styleId="12111">
    <w:name w:val="リストなし1211"/>
    <w:next w:val="a4"/>
    <w:uiPriority w:val="99"/>
    <w:semiHidden/>
    <w:unhideWhenUsed/>
    <w:rsid w:val="003C4AAF"/>
  </w:style>
  <w:style w:type="numbering" w:customStyle="1" w:styleId="NoList1121">
    <w:name w:val="No List1121"/>
    <w:next w:val="a4"/>
    <w:uiPriority w:val="99"/>
    <w:semiHidden/>
    <w:unhideWhenUsed/>
    <w:rsid w:val="003C4AAF"/>
  </w:style>
  <w:style w:type="table" w:customStyle="1" w:styleId="TableGrid4111">
    <w:name w:val="Table Grid411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3C4AAF"/>
  </w:style>
  <w:style w:type="numbering" w:customStyle="1" w:styleId="111111">
    <w:name w:val="リストなし11111"/>
    <w:next w:val="a4"/>
    <w:uiPriority w:val="99"/>
    <w:semiHidden/>
    <w:unhideWhenUsed/>
    <w:rsid w:val="003C4AAF"/>
  </w:style>
  <w:style w:type="numbering" w:customStyle="1" w:styleId="NoList421">
    <w:name w:val="No List421"/>
    <w:next w:val="a4"/>
    <w:uiPriority w:val="99"/>
    <w:semiHidden/>
    <w:unhideWhenUsed/>
    <w:rsid w:val="003C4AAF"/>
  </w:style>
  <w:style w:type="table" w:customStyle="1" w:styleId="TableGrid141">
    <w:name w:val="Table Grid14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3C4AAF"/>
  </w:style>
  <w:style w:type="table" w:customStyle="1" w:styleId="3210">
    <w:name w:val="网格型321"/>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3C4AAF"/>
  </w:style>
  <w:style w:type="table" w:customStyle="1" w:styleId="TableClassic221">
    <w:name w:val="Table Classic 221"/>
    <w:basedOn w:val="a3"/>
    <w:next w:val="2f7"/>
    <w:rsid w:val="003C4A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3C4AAF"/>
  </w:style>
  <w:style w:type="table" w:customStyle="1" w:styleId="TableGrid421">
    <w:name w:val="Table Grid42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C4AAF"/>
  </w:style>
  <w:style w:type="table" w:customStyle="1" w:styleId="3111">
    <w:name w:val="网格型3111"/>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3C4AAF"/>
  </w:style>
  <w:style w:type="table" w:customStyle="1" w:styleId="TableClassic2111">
    <w:name w:val="Table Classic 2111"/>
    <w:basedOn w:val="a3"/>
    <w:next w:val="2f7"/>
    <w:rsid w:val="003C4A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3C4AAF"/>
  </w:style>
  <w:style w:type="numbering" w:customStyle="1" w:styleId="NoList1131">
    <w:name w:val="No List1131"/>
    <w:next w:val="a4"/>
    <w:uiPriority w:val="99"/>
    <w:semiHidden/>
    <w:rsid w:val="003C4AAF"/>
  </w:style>
  <w:style w:type="numbering" w:customStyle="1" w:styleId="1410">
    <w:name w:val="无列表141"/>
    <w:next w:val="a4"/>
    <w:semiHidden/>
    <w:rsid w:val="003C4AAF"/>
  </w:style>
  <w:style w:type="numbering" w:customStyle="1" w:styleId="1411">
    <w:name w:val="リストなし141"/>
    <w:next w:val="a4"/>
    <w:uiPriority w:val="99"/>
    <w:semiHidden/>
    <w:unhideWhenUsed/>
    <w:rsid w:val="003C4AAF"/>
  </w:style>
  <w:style w:type="numbering" w:customStyle="1" w:styleId="NoList261">
    <w:name w:val="No List261"/>
    <w:next w:val="a4"/>
    <w:uiPriority w:val="99"/>
    <w:semiHidden/>
    <w:rsid w:val="003C4AAF"/>
  </w:style>
  <w:style w:type="numbering" w:customStyle="1" w:styleId="11310">
    <w:name w:val="无列表1131"/>
    <w:next w:val="a4"/>
    <w:semiHidden/>
    <w:rsid w:val="003C4AAF"/>
  </w:style>
  <w:style w:type="numbering" w:customStyle="1" w:styleId="11311">
    <w:name w:val="リストなし1131"/>
    <w:next w:val="a4"/>
    <w:uiPriority w:val="99"/>
    <w:semiHidden/>
    <w:unhideWhenUsed/>
    <w:rsid w:val="003C4AAF"/>
  </w:style>
  <w:style w:type="numbering" w:customStyle="1" w:styleId="NoList331">
    <w:name w:val="No List331"/>
    <w:next w:val="a4"/>
    <w:uiPriority w:val="99"/>
    <w:semiHidden/>
    <w:unhideWhenUsed/>
    <w:rsid w:val="003C4AAF"/>
  </w:style>
  <w:style w:type="table" w:customStyle="1" w:styleId="TableGrid521">
    <w:name w:val="Table Grid52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3C4AAF"/>
  </w:style>
  <w:style w:type="numbering" w:customStyle="1" w:styleId="12211">
    <w:name w:val="リストなし1221"/>
    <w:next w:val="a4"/>
    <w:uiPriority w:val="99"/>
    <w:semiHidden/>
    <w:unhideWhenUsed/>
    <w:rsid w:val="003C4AAF"/>
  </w:style>
  <w:style w:type="numbering" w:customStyle="1" w:styleId="NoList1141">
    <w:name w:val="No List1141"/>
    <w:next w:val="a4"/>
    <w:uiPriority w:val="99"/>
    <w:semiHidden/>
    <w:unhideWhenUsed/>
    <w:rsid w:val="003C4AAF"/>
  </w:style>
  <w:style w:type="table" w:customStyle="1" w:styleId="TableGrid4121">
    <w:name w:val="Table Grid412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3C4AAF"/>
  </w:style>
  <w:style w:type="numbering" w:customStyle="1" w:styleId="111210">
    <w:name w:val="リストなし11121"/>
    <w:next w:val="a4"/>
    <w:uiPriority w:val="99"/>
    <w:semiHidden/>
    <w:unhideWhenUsed/>
    <w:rsid w:val="003C4AAF"/>
  </w:style>
  <w:style w:type="numbering" w:customStyle="1" w:styleId="NoList431">
    <w:name w:val="No List431"/>
    <w:next w:val="a4"/>
    <w:uiPriority w:val="99"/>
    <w:semiHidden/>
    <w:unhideWhenUsed/>
    <w:rsid w:val="003C4AAF"/>
  </w:style>
  <w:style w:type="table" w:customStyle="1" w:styleId="TableGrid621">
    <w:name w:val="Table Grid62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3C4AAF"/>
  </w:style>
  <w:style w:type="numbering" w:customStyle="1" w:styleId="13110">
    <w:name w:val="リストなし1311"/>
    <w:next w:val="a4"/>
    <w:uiPriority w:val="99"/>
    <w:semiHidden/>
    <w:unhideWhenUsed/>
    <w:rsid w:val="003C4AAF"/>
  </w:style>
  <w:style w:type="numbering" w:customStyle="1" w:styleId="NoList1221">
    <w:name w:val="No List1221"/>
    <w:next w:val="a4"/>
    <w:uiPriority w:val="99"/>
    <w:semiHidden/>
    <w:unhideWhenUsed/>
    <w:rsid w:val="003C4AAF"/>
  </w:style>
  <w:style w:type="numbering" w:customStyle="1" w:styleId="112110">
    <w:name w:val="无列表11211"/>
    <w:next w:val="a4"/>
    <w:semiHidden/>
    <w:rsid w:val="003C4AAF"/>
  </w:style>
  <w:style w:type="numbering" w:customStyle="1" w:styleId="112111">
    <w:name w:val="リストなし11211"/>
    <w:next w:val="a4"/>
    <w:uiPriority w:val="99"/>
    <w:semiHidden/>
    <w:unhideWhenUsed/>
    <w:rsid w:val="003C4AAF"/>
  </w:style>
  <w:style w:type="numbering" w:customStyle="1" w:styleId="NoList271">
    <w:name w:val="No List271"/>
    <w:next w:val="a4"/>
    <w:uiPriority w:val="99"/>
    <w:semiHidden/>
    <w:unhideWhenUsed/>
    <w:rsid w:val="003C4AAF"/>
  </w:style>
  <w:style w:type="numbering" w:customStyle="1" w:styleId="NoList1151">
    <w:name w:val="No List1151"/>
    <w:next w:val="a4"/>
    <w:uiPriority w:val="99"/>
    <w:semiHidden/>
    <w:rsid w:val="003C4AAF"/>
  </w:style>
  <w:style w:type="numbering" w:customStyle="1" w:styleId="1510">
    <w:name w:val="无列表151"/>
    <w:next w:val="a4"/>
    <w:semiHidden/>
    <w:rsid w:val="003C4AAF"/>
  </w:style>
  <w:style w:type="numbering" w:customStyle="1" w:styleId="1511">
    <w:name w:val="リストなし151"/>
    <w:next w:val="a4"/>
    <w:uiPriority w:val="99"/>
    <w:semiHidden/>
    <w:unhideWhenUsed/>
    <w:rsid w:val="003C4AAF"/>
  </w:style>
  <w:style w:type="numbering" w:customStyle="1" w:styleId="NoList281">
    <w:name w:val="No List281"/>
    <w:next w:val="a4"/>
    <w:uiPriority w:val="99"/>
    <w:semiHidden/>
    <w:rsid w:val="003C4AAF"/>
  </w:style>
  <w:style w:type="numbering" w:customStyle="1" w:styleId="1141">
    <w:name w:val="无列表1141"/>
    <w:next w:val="a4"/>
    <w:semiHidden/>
    <w:rsid w:val="003C4AAF"/>
  </w:style>
  <w:style w:type="numbering" w:customStyle="1" w:styleId="11410">
    <w:name w:val="リストなし1141"/>
    <w:next w:val="a4"/>
    <w:uiPriority w:val="99"/>
    <w:semiHidden/>
    <w:unhideWhenUsed/>
    <w:rsid w:val="003C4AAF"/>
  </w:style>
  <w:style w:type="numbering" w:customStyle="1" w:styleId="NoList341">
    <w:name w:val="No List341"/>
    <w:next w:val="a4"/>
    <w:uiPriority w:val="99"/>
    <w:semiHidden/>
    <w:unhideWhenUsed/>
    <w:rsid w:val="003C4AAF"/>
  </w:style>
  <w:style w:type="table" w:customStyle="1" w:styleId="TableGrid531">
    <w:name w:val="Table Grid53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3C4AAF"/>
  </w:style>
  <w:style w:type="numbering" w:customStyle="1" w:styleId="12310">
    <w:name w:val="リストなし1231"/>
    <w:next w:val="a4"/>
    <w:uiPriority w:val="99"/>
    <w:semiHidden/>
    <w:unhideWhenUsed/>
    <w:rsid w:val="003C4AAF"/>
  </w:style>
  <w:style w:type="numbering" w:customStyle="1" w:styleId="NoList1161">
    <w:name w:val="No List1161"/>
    <w:next w:val="a4"/>
    <w:uiPriority w:val="99"/>
    <w:semiHidden/>
    <w:unhideWhenUsed/>
    <w:rsid w:val="003C4AAF"/>
  </w:style>
  <w:style w:type="table" w:customStyle="1" w:styleId="TableGrid4131">
    <w:name w:val="Table Grid413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3C4AAF"/>
  </w:style>
  <w:style w:type="numbering" w:customStyle="1" w:styleId="111310">
    <w:name w:val="リストなし11131"/>
    <w:next w:val="a4"/>
    <w:uiPriority w:val="99"/>
    <w:semiHidden/>
    <w:unhideWhenUsed/>
    <w:rsid w:val="003C4AAF"/>
  </w:style>
  <w:style w:type="numbering" w:customStyle="1" w:styleId="NoList441">
    <w:name w:val="No List441"/>
    <w:next w:val="a4"/>
    <w:uiPriority w:val="99"/>
    <w:semiHidden/>
    <w:unhideWhenUsed/>
    <w:rsid w:val="003C4AAF"/>
  </w:style>
  <w:style w:type="table" w:customStyle="1" w:styleId="TableGrid631">
    <w:name w:val="Table Grid63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3C4AAF"/>
  </w:style>
  <w:style w:type="numbering" w:customStyle="1" w:styleId="13211">
    <w:name w:val="リストなし1321"/>
    <w:next w:val="a4"/>
    <w:uiPriority w:val="99"/>
    <w:semiHidden/>
    <w:unhideWhenUsed/>
    <w:rsid w:val="003C4AAF"/>
  </w:style>
  <w:style w:type="numbering" w:customStyle="1" w:styleId="NoList1231">
    <w:name w:val="No List1231"/>
    <w:next w:val="a4"/>
    <w:uiPriority w:val="99"/>
    <w:semiHidden/>
    <w:unhideWhenUsed/>
    <w:rsid w:val="003C4AAF"/>
  </w:style>
  <w:style w:type="numbering" w:customStyle="1" w:styleId="11221">
    <w:name w:val="无列表11221"/>
    <w:next w:val="a4"/>
    <w:semiHidden/>
    <w:rsid w:val="003C4AAF"/>
  </w:style>
  <w:style w:type="numbering" w:customStyle="1" w:styleId="112210">
    <w:name w:val="リストなし11221"/>
    <w:next w:val="a4"/>
    <w:uiPriority w:val="99"/>
    <w:semiHidden/>
    <w:unhideWhenUsed/>
    <w:rsid w:val="003C4AAF"/>
  </w:style>
  <w:style w:type="numbering" w:customStyle="1" w:styleId="NoList291">
    <w:name w:val="No List291"/>
    <w:next w:val="a4"/>
    <w:uiPriority w:val="99"/>
    <w:semiHidden/>
    <w:unhideWhenUsed/>
    <w:rsid w:val="003C4AAF"/>
  </w:style>
  <w:style w:type="numbering" w:customStyle="1" w:styleId="NoList1171">
    <w:name w:val="No List1171"/>
    <w:next w:val="a4"/>
    <w:uiPriority w:val="99"/>
    <w:semiHidden/>
    <w:rsid w:val="003C4AAF"/>
  </w:style>
  <w:style w:type="numbering" w:customStyle="1" w:styleId="1610">
    <w:name w:val="无列表161"/>
    <w:next w:val="a4"/>
    <w:semiHidden/>
    <w:rsid w:val="003C4AAF"/>
  </w:style>
  <w:style w:type="numbering" w:customStyle="1" w:styleId="1611">
    <w:name w:val="リストなし161"/>
    <w:next w:val="a4"/>
    <w:uiPriority w:val="99"/>
    <w:semiHidden/>
    <w:unhideWhenUsed/>
    <w:rsid w:val="003C4AAF"/>
  </w:style>
  <w:style w:type="numbering" w:customStyle="1" w:styleId="NoList2101">
    <w:name w:val="No List2101"/>
    <w:next w:val="a4"/>
    <w:uiPriority w:val="99"/>
    <w:semiHidden/>
    <w:rsid w:val="003C4AAF"/>
  </w:style>
  <w:style w:type="numbering" w:customStyle="1" w:styleId="1151">
    <w:name w:val="无列表1151"/>
    <w:next w:val="a4"/>
    <w:semiHidden/>
    <w:rsid w:val="003C4AAF"/>
  </w:style>
  <w:style w:type="numbering" w:customStyle="1" w:styleId="11510">
    <w:name w:val="リストなし1151"/>
    <w:next w:val="a4"/>
    <w:uiPriority w:val="99"/>
    <w:semiHidden/>
    <w:unhideWhenUsed/>
    <w:rsid w:val="003C4AAF"/>
  </w:style>
  <w:style w:type="numbering" w:customStyle="1" w:styleId="NoList351">
    <w:name w:val="No List351"/>
    <w:next w:val="a4"/>
    <w:uiPriority w:val="99"/>
    <w:semiHidden/>
    <w:unhideWhenUsed/>
    <w:rsid w:val="003C4AAF"/>
  </w:style>
  <w:style w:type="table" w:customStyle="1" w:styleId="TableGrid541">
    <w:name w:val="Table Grid54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3C4AAF"/>
  </w:style>
  <w:style w:type="numbering" w:customStyle="1" w:styleId="12410">
    <w:name w:val="リストなし1241"/>
    <w:next w:val="a4"/>
    <w:uiPriority w:val="99"/>
    <w:semiHidden/>
    <w:unhideWhenUsed/>
    <w:rsid w:val="003C4AAF"/>
  </w:style>
  <w:style w:type="numbering" w:customStyle="1" w:styleId="NoList1181">
    <w:name w:val="No List1181"/>
    <w:next w:val="a4"/>
    <w:uiPriority w:val="99"/>
    <w:semiHidden/>
    <w:unhideWhenUsed/>
    <w:rsid w:val="003C4AAF"/>
  </w:style>
  <w:style w:type="table" w:customStyle="1" w:styleId="TableGrid4141">
    <w:name w:val="Table Grid414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3C4AAF"/>
  </w:style>
  <w:style w:type="numbering" w:customStyle="1" w:styleId="111410">
    <w:name w:val="リストなし11141"/>
    <w:next w:val="a4"/>
    <w:uiPriority w:val="99"/>
    <w:semiHidden/>
    <w:unhideWhenUsed/>
    <w:rsid w:val="003C4AAF"/>
  </w:style>
  <w:style w:type="numbering" w:customStyle="1" w:styleId="NoList451">
    <w:name w:val="No List451"/>
    <w:next w:val="a4"/>
    <w:uiPriority w:val="99"/>
    <w:semiHidden/>
    <w:unhideWhenUsed/>
    <w:rsid w:val="003C4AAF"/>
  </w:style>
  <w:style w:type="table" w:customStyle="1" w:styleId="TableGrid641">
    <w:name w:val="Table Grid64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3C4AAF"/>
  </w:style>
  <w:style w:type="numbering" w:customStyle="1" w:styleId="13310">
    <w:name w:val="リストなし1331"/>
    <w:next w:val="a4"/>
    <w:uiPriority w:val="99"/>
    <w:semiHidden/>
    <w:unhideWhenUsed/>
    <w:rsid w:val="003C4AAF"/>
  </w:style>
  <w:style w:type="numbering" w:customStyle="1" w:styleId="NoList1241">
    <w:name w:val="No List1241"/>
    <w:next w:val="a4"/>
    <w:uiPriority w:val="99"/>
    <w:semiHidden/>
    <w:unhideWhenUsed/>
    <w:rsid w:val="003C4AAF"/>
  </w:style>
  <w:style w:type="numbering" w:customStyle="1" w:styleId="11231">
    <w:name w:val="无列表11231"/>
    <w:next w:val="a4"/>
    <w:semiHidden/>
    <w:rsid w:val="003C4AAF"/>
  </w:style>
  <w:style w:type="numbering" w:customStyle="1" w:styleId="112310">
    <w:name w:val="リストなし11231"/>
    <w:next w:val="a4"/>
    <w:uiPriority w:val="99"/>
    <w:semiHidden/>
    <w:unhideWhenUsed/>
    <w:rsid w:val="003C4AAF"/>
  </w:style>
  <w:style w:type="table" w:customStyle="1" w:styleId="MediumShading1-Accent111">
    <w:name w:val="Medium Shading 1 - Accent 111"/>
    <w:basedOn w:val="a3"/>
    <w:uiPriority w:val="1"/>
    <w:qFormat/>
    <w:rsid w:val="003C4AA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3C4AAF"/>
  </w:style>
  <w:style w:type="numbering" w:customStyle="1" w:styleId="1710">
    <w:name w:val="无列表171"/>
    <w:next w:val="a4"/>
    <w:semiHidden/>
    <w:rsid w:val="003C4AAF"/>
  </w:style>
  <w:style w:type="numbering" w:customStyle="1" w:styleId="1711">
    <w:name w:val="リストなし171"/>
    <w:next w:val="a4"/>
    <w:uiPriority w:val="99"/>
    <w:semiHidden/>
    <w:unhideWhenUsed/>
    <w:rsid w:val="003C4AAF"/>
  </w:style>
  <w:style w:type="numbering" w:customStyle="1" w:styleId="NoList1191">
    <w:name w:val="No List1191"/>
    <w:next w:val="a4"/>
    <w:semiHidden/>
    <w:rsid w:val="003C4AAF"/>
  </w:style>
  <w:style w:type="numbering" w:customStyle="1" w:styleId="NoList2111">
    <w:name w:val="No List2111"/>
    <w:next w:val="a4"/>
    <w:semiHidden/>
    <w:rsid w:val="003C4AAF"/>
  </w:style>
  <w:style w:type="numbering" w:customStyle="1" w:styleId="NoList361">
    <w:name w:val="No List361"/>
    <w:next w:val="a4"/>
    <w:semiHidden/>
    <w:rsid w:val="003C4AAF"/>
  </w:style>
  <w:style w:type="numbering" w:customStyle="1" w:styleId="NoList461">
    <w:name w:val="No List461"/>
    <w:next w:val="a4"/>
    <w:semiHidden/>
    <w:rsid w:val="003C4AAF"/>
  </w:style>
  <w:style w:type="numbering" w:customStyle="1" w:styleId="NoList521">
    <w:name w:val="No List521"/>
    <w:next w:val="a4"/>
    <w:semiHidden/>
    <w:rsid w:val="003C4AAF"/>
  </w:style>
  <w:style w:type="numbering" w:customStyle="1" w:styleId="NoList611">
    <w:name w:val="No List611"/>
    <w:next w:val="a4"/>
    <w:semiHidden/>
    <w:rsid w:val="003C4AAF"/>
  </w:style>
  <w:style w:type="numbering" w:customStyle="1" w:styleId="NoList711">
    <w:name w:val="No List711"/>
    <w:next w:val="a4"/>
    <w:semiHidden/>
    <w:rsid w:val="003C4AAF"/>
  </w:style>
  <w:style w:type="numbering" w:customStyle="1" w:styleId="NoList11101">
    <w:name w:val="No List11101"/>
    <w:next w:val="a4"/>
    <w:semiHidden/>
    <w:rsid w:val="003C4AAF"/>
  </w:style>
  <w:style w:type="numbering" w:customStyle="1" w:styleId="NoList2121">
    <w:name w:val="No List2121"/>
    <w:next w:val="a4"/>
    <w:semiHidden/>
    <w:rsid w:val="003C4AAF"/>
  </w:style>
  <w:style w:type="numbering" w:customStyle="1" w:styleId="NoList811">
    <w:name w:val="No List811"/>
    <w:next w:val="a4"/>
    <w:semiHidden/>
    <w:rsid w:val="003C4AAF"/>
  </w:style>
  <w:style w:type="numbering" w:customStyle="1" w:styleId="NoList1251">
    <w:name w:val="No List1251"/>
    <w:next w:val="a4"/>
    <w:semiHidden/>
    <w:rsid w:val="003C4AAF"/>
  </w:style>
  <w:style w:type="numbering" w:customStyle="1" w:styleId="NoList2211">
    <w:name w:val="No List2211"/>
    <w:next w:val="a4"/>
    <w:semiHidden/>
    <w:rsid w:val="003C4AAF"/>
  </w:style>
  <w:style w:type="numbering" w:customStyle="1" w:styleId="NoList911">
    <w:name w:val="No List911"/>
    <w:next w:val="a4"/>
    <w:semiHidden/>
    <w:rsid w:val="003C4AAF"/>
  </w:style>
  <w:style w:type="numbering" w:customStyle="1" w:styleId="NoList1311">
    <w:name w:val="No List1311"/>
    <w:next w:val="a4"/>
    <w:semiHidden/>
    <w:rsid w:val="003C4AAF"/>
  </w:style>
  <w:style w:type="numbering" w:customStyle="1" w:styleId="NoList2311">
    <w:name w:val="No List2311"/>
    <w:next w:val="a4"/>
    <w:semiHidden/>
    <w:rsid w:val="003C4AAF"/>
  </w:style>
  <w:style w:type="numbering" w:customStyle="1" w:styleId="NoList1011">
    <w:name w:val="No List1011"/>
    <w:next w:val="a4"/>
    <w:semiHidden/>
    <w:rsid w:val="003C4AAF"/>
  </w:style>
  <w:style w:type="numbering" w:customStyle="1" w:styleId="NoList1411">
    <w:name w:val="No List1411"/>
    <w:next w:val="a4"/>
    <w:semiHidden/>
    <w:rsid w:val="003C4AAF"/>
  </w:style>
  <w:style w:type="numbering" w:customStyle="1" w:styleId="NoList2411">
    <w:name w:val="No List2411"/>
    <w:next w:val="a4"/>
    <w:semiHidden/>
    <w:rsid w:val="003C4AAF"/>
  </w:style>
  <w:style w:type="numbering" w:customStyle="1" w:styleId="NoList3111">
    <w:name w:val="No List3111"/>
    <w:next w:val="a4"/>
    <w:semiHidden/>
    <w:rsid w:val="003C4AAF"/>
  </w:style>
  <w:style w:type="numbering" w:customStyle="1" w:styleId="NoList4111">
    <w:name w:val="No List4111"/>
    <w:next w:val="a4"/>
    <w:semiHidden/>
    <w:rsid w:val="003C4AAF"/>
  </w:style>
  <w:style w:type="numbering" w:customStyle="1" w:styleId="NoList5111">
    <w:name w:val="No List5111"/>
    <w:next w:val="a4"/>
    <w:semiHidden/>
    <w:rsid w:val="003C4AAF"/>
  </w:style>
  <w:style w:type="numbering" w:customStyle="1" w:styleId="NoList1511">
    <w:name w:val="No List1511"/>
    <w:next w:val="a4"/>
    <w:semiHidden/>
    <w:rsid w:val="003C4AAF"/>
  </w:style>
  <w:style w:type="numbering" w:customStyle="1" w:styleId="NoList1611">
    <w:name w:val="No List1611"/>
    <w:next w:val="a4"/>
    <w:semiHidden/>
    <w:rsid w:val="003C4AAF"/>
  </w:style>
  <w:style w:type="numbering" w:customStyle="1" w:styleId="1161">
    <w:name w:val="无列表1161"/>
    <w:next w:val="a4"/>
    <w:semiHidden/>
    <w:rsid w:val="003C4AAF"/>
  </w:style>
  <w:style w:type="numbering" w:customStyle="1" w:styleId="1116">
    <w:name w:val="목록 없음111"/>
    <w:next w:val="a4"/>
    <w:semiHidden/>
    <w:unhideWhenUsed/>
    <w:rsid w:val="003C4AAF"/>
  </w:style>
  <w:style w:type="numbering" w:customStyle="1" w:styleId="2110">
    <w:name w:val="목록 없음211"/>
    <w:next w:val="a4"/>
    <w:semiHidden/>
    <w:rsid w:val="003C4AAF"/>
  </w:style>
  <w:style w:type="numbering" w:customStyle="1" w:styleId="NoList11111">
    <w:name w:val="No List11111"/>
    <w:next w:val="a4"/>
    <w:semiHidden/>
    <w:rsid w:val="003C4AAF"/>
  </w:style>
  <w:style w:type="numbering" w:customStyle="1" w:styleId="NoList1711">
    <w:name w:val="No List1711"/>
    <w:next w:val="a4"/>
    <w:uiPriority w:val="99"/>
    <w:semiHidden/>
    <w:unhideWhenUsed/>
    <w:rsid w:val="003C4AAF"/>
  </w:style>
  <w:style w:type="numbering" w:customStyle="1" w:styleId="1251">
    <w:name w:val="无列表1251"/>
    <w:next w:val="a4"/>
    <w:semiHidden/>
    <w:rsid w:val="003C4AAF"/>
  </w:style>
  <w:style w:type="numbering" w:customStyle="1" w:styleId="NoList1811">
    <w:name w:val="No List1811"/>
    <w:next w:val="a4"/>
    <w:semiHidden/>
    <w:rsid w:val="003C4AAF"/>
  </w:style>
  <w:style w:type="numbering" w:customStyle="1" w:styleId="NoList371">
    <w:name w:val="No List371"/>
    <w:next w:val="a4"/>
    <w:uiPriority w:val="99"/>
    <w:semiHidden/>
    <w:unhideWhenUsed/>
    <w:rsid w:val="003C4AAF"/>
  </w:style>
  <w:style w:type="numbering" w:customStyle="1" w:styleId="1810">
    <w:name w:val="无列表181"/>
    <w:next w:val="a4"/>
    <w:semiHidden/>
    <w:rsid w:val="003C4AAF"/>
  </w:style>
  <w:style w:type="numbering" w:customStyle="1" w:styleId="1811">
    <w:name w:val="リストなし181"/>
    <w:next w:val="a4"/>
    <w:uiPriority w:val="99"/>
    <w:semiHidden/>
    <w:unhideWhenUsed/>
    <w:rsid w:val="003C4AAF"/>
  </w:style>
  <w:style w:type="numbering" w:customStyle="1" w:styleId="NoList1201">
    <w:name w:val="No List1201"/>
    <w:next w:val="a4"/>
    <w:semiHidden/>
    <w:rsid w:val="003C4AAF"/>
  </w:style>
  <w:style w:type="numbering" w:customStyle="1" w:styleId="NoList2131">
    <w:name w:val="No List2131"/>
    <w:next w:val="a4"/>
    <w:semiHidden/>
    <w:rsid w:val="003C4AAF"/>
  </w:style>
  <w:style w:type="numbering" w:customStyle="1" w:styleId="NoList381">
    <w:name w:val="No List381"/>
    <w:next w:val="a4"/>
    <w:semiHidden/>
    <w:rsid w:val="003C4AAF"/>
  </w:style>
  <w:style w:type="numbering" w:customStyle="1" w:styleId="NoList471">
    <w:name w:val="No List471"/>
    <w:next w:val="a4"/>
    <w:semiHidden/>
    <w:rsid w:val="003C4AAF"/>
  </w:style>
  <w:style w:type="numbering" w:customStyle="1" w:styleId="NoList531">
    <w:name w:val="No List531"/>
    <w:next w:val="a4"/>
    <w:semiHidden/>
    <w:rsid w:val="003C4AAF"/>
  </w:style>
  <w:style w:type="numbering" w:customStyle="1" w:styleId="NoList621">
    <w:name w:val="No List621"/>
    <w:next w:val="a4"/>
    <w:semiHidden/>
    <w:rsid w:val="003C4AAF"/>
  </w:style>
  <w:style w:type="numbering" w:customStyle="1" w:styleId="NoList721">
    <w:name w:val="No List721"/>
    <w:next w:val="a4"/>
    <w:semiHidden/>
    <w:rsid w:val="003C4AAF"/>
  </w:style>
  <w:style w:type="numbering" w:customStyle="1" w:styleId="NoList11121">
    <w:name w:val="No List11121"/>
    <w:next w:val="a4"/>
    <w:semiHidden/>
    <w:rsid w:val="003C4AAF"/>
  </w:style>
  <w:style w:type="numbering" w:customStyle="1" w:styleId="NoList2141">
    <w:name w:val="No List2141"/>
    <w:next w:val="a4"/>
    <w:semiHidden/>
    <w:rsid w:val="003C4AAF"/>
  </w:style>
  <w:style w:type="numbering" w:customStyle="1" w:styleId="NoList821">
    <w:name w:val="No List821"/>
    <w:next w:val="a4"/>
    <w:semiHidden/>
    <w:rsid w:val="003C4AAF"/>
  </w:style>
  <w:style w:type="numbering" w:customStyle="1" w:styleId="NoList1261">
    <w:name w:val="No List1261"/>
    <w:next w:val="a4"/>
    <w:semiHidden/>
    <w:rsid w:val="003C4AAF"/>
  </w:style>
  <w:style w:type="numbering" w:customStyle="1" w:styleId="NoList2221">
    <w:name w:val="No List2221"/>
    <w:next w:val="a4"/>
    <w:semiHidden/>
    <w:rsid w:val="003C4AAF"/>
  </w:style>
  <w:style w:type="numbering" w:customStyle="1" w:styleId="NoList921">
    <w:name w:val="No List921"/>
    <w:next w:val="a4"/>
    <w:semiHidden/>
    <w:rsid w:val="003C4AAF"/>
  </w:style>
  <w:style w:type="numbering" w:customStyle="1" w:styleId="NoList1321">
    <w:name w:val="No List1321"/>
    <w:next w:val="a4"/>
    <w:semiHidden/>
    <w:rsid w:val="003C4AAF"/>
  </w:style>
  <w:style w:type="numbering" w:customStyle="1" w:styleId="NoList2321">
    <w:name w:val="No List2321"/>
    <w:next w:val="a4"/>
    <w:semiHidden/>
    <w:rsid w:val="003C4AAF"/>
  </w:style>
  <w:style w:type="numbering" w:customStyle="1" w:styleId="NoList1021">
    <w:name w:val="No List1021"/>
    <w:next w:val="a4"/>
    <w:semiHidden/>
    <w:rsid w:val="003C4AAF"/>
  </w:style>
  <w:style w:type="numbering" w:customStyle="1" w:styleId="NoList1421">
    <w:name w:val="No List1421"/>
    <w:next w:val="a4"/>
    <w:semiHidden/>
    <w:rsid w:val="003C4AAF"/>
  </w:style>
  <w:style w:type="numbering" w:customStyle="1" w:styleId="NoList2421">
    <w:name w:val="No List2421"/>
    <w:next w:val="a4"/>
    <w:semiHidden/>
    <w:rsid w:val="003C4AAF"/>
  </w:style>
  <w:style w:type="numbering" w:customStyle="1" w:styleId="NoList3121">
    <w:name w:val="No List3121"/>
    <w:next w:val="a4"/>
    <w:semiHidden/>
    <w:rsid w:val="003C4AAF"/>
  </w:style>
  <w:style w:type="numbering" w:customStyle="1" w:styleId="NoList4121">
    <w:name w:val="No List4121"/>
    <w:next w:val="a4"/>
    <w:semiHidden/>
    <w:rsid w:val="003C4AAF"/>
  </w:style>
  <w:style w:type="numbering" w:customStyle="1" w:styleId="NoList5121">
    <w:name w:val="No List5121"/>
    <w:next w:val="a4"/>
    <w:semiHidden/>
    <w:rsid w:val="003C4AAF"/>
  </w:style>
  <w:style w:type="numbering" w:customStyle="1" w:styleId="NoList1521">
    <w:name w:val="No List1521"/>
    <w:next w:val="a4"/>
    <w:semiHidden/>
    <w:rsid w:val="003C4AAF"/>
  </w:style>
  <w:style w:type="numbering" w:customStyle="1" w:styleId="NoList1621">
    <w:name w:val="No List1621"/>
    <w:next w:val="a4"/>
    <w:semiHidden/>
    <w:rsid w:val="003C4AAF"/>
  </w:style>
  <w:style w:type="numbering" w:customStyle="1" w:styleId="1171">
    <w:name w:val="无列表1171"/>
    <w:next w:val="a4"/>
    <w:semiHidden/>
    <w:rsid w:val="003C4AAF"/>
  </w:style>
  <w:style w:type="numbering" w:customStyle="1" w:styleId="1212">
    <w:name w:val="목록 없음121"/>
    <w:next w:val="a4"/>
    <w:semiHidden/>
    <w:unhideWhenUsed/>
    <w:rsid w:val="003C4AAF"/>
  </w:style>
  <w:style w:type="numbering" w:customStyle="1" w:styleId="2210">
    <w:name w:val="목록 없음221"/>
    <w:next w:val="a4"/>
    <w:semiHidden/>
    <w:rsid w:val="003C4AAF"/>
  </w:style>
  <w:style w:type="numbering" w:customStyle="1" w:styleId="NoList11131">
    <w:name w:val="No List11131"/>
    <w:next w:val="a4"/>
    <w:semiHidden/>
    <w:rsid w:val="003C4AAF"/>
  </w:style>
  <w:style w:type="numbering" w:customStyle="1" w:styleId="NoList1721">
    <w:name w:val="No List1721"/>
    <w:next w:val="a4"/>
    <w:uiPriority w:val="99"/>
    <w:semiHidden/>
    <w:unhideWhenUsed/>
    <w:rsid w:val="003C4AAF"/>
  </w:style>
  <w:style w:type="numbering" w:customStyle="1" w:styleId="1261">
    <w:name w:val="无列表1261"/>
    <w:next w:val="a4"/>
    <w:semiHidden/>
    <w:rsid w:val="003C4AAF"/>
  </w:style>
  <w:style w:type="numbering" w:customStyle="1" w:styleId="NoList1821">
    <w:name w:val="No List1821"/>
    <w:next w:val="a4"/>
    <w:semiHidden/>
    <w:rsid w:val="003C4AAF"/>
  </w:style>
  <w:style w:type="table" w:customStyle="1" w:styleId="ColorfulList-Accent31">
    <w:name w:val="Colorful List - Accent 31"/>
    <w:basedOn w:val="a3"/>
    <w:next w:val="-3"/>
    <w:uiPriority w:val="29"/>
    <w:unhideWhenUsed/>
    <w:qFormat/>
    <w:rsid w:val="003C4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3C4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3C4A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3C4AA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3C4A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3C4AA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3C4A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3C4AA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3C4AA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3C4AAF"/>
  </w:style>
  <w:style w:type="table" w:customStyle="1" w:styleId="SGSTableBasic121">
    <w:name w:val="SGS Table Basic 121"/>
    <w:basedOn w:val="a3"/>
    <w:next w:val="af8"/>
    <w:rsid w:val="003C4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3C4AAF"/>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3C4AAF"/>
  </w:style>
  <w:style w:type="numbering" w:customStyle="1" w:styleId="NoList2151">
    <w:name w:val="No List2151"/>
    <w:next w:val="a4"/>
    <w:semiHidden/>
    <w:rsid w:val="003C4AAF"/>
  </w:style>
  <w:style w:type="numbering" w:customStyle="1" w:styleId="NoList3101">
    <w:name w:val="No List3101"/>
    <w:next w:val="a4"/>
    <w:semiHidden/>
    <w:unhideWhenUsed/>
    <w:rsid w:val="003C4AAF"/>
  </w:style>
  <w:style w:type="table" w:customStyle="1" w:styleId="TableStyle131">
    <w:name w:val="Table Style131"/>
    <w:basedOn w:val="a3"/>
    <w:rsid w:val="003C4AAF"/>
    <w:rPr>
      <w:rFonts w:ascii="Times New Roman" w:eastAsia="MS Mincho" w:hAnsi="Times New Roman"/>
      <w:lang w:val="en-GB" w:eastAsia="en-GB"/>
    </w:rPr>
    <w:tblPr/>
  </w:style>
  <w:style w:type="paragraph" w:customStyle="1" w:styleId="4fb">
    <w:name w:val="题注4"/>
    <w:basedOn w:val="a1"/>
    <w:next w:val="a1"/>
    <w:rsid w:val="003C4AAF"/>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3C4AA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3C4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3C4AAF"/>
  </w:style>
  <w:style w:type="numbering" w:customStyle="1" w:styleId="2310">
    <w:name w:val="목록 없음231"/>
    <w:next w:val="a4"/>
    <w:semiHidden/>
    <w:rsid w:val="003C4AAF"/>
  </w:style>
  <w:style w:type="numbering" w:customStyle="1" w:styleId="NoList481">
    <w:name w:val="No List481"/>
    <w:next w:val="a4"/>
    <w:semiHidden/>
    <w:unhideWhenUsed/>
    <w:rsid w:val="003C4AAF"/>
  </w:style>
  <w:style w:type="table" w:customStyle="1" w:styleId="TableGrid1131">
    <w:name w:val="Table Grid1131"/>
    <w:basedOn w:val="a3"/>
    <w:next w:val="af8"/>
    <w:rsid w:val="003C4A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3C4AAF"/>
  </w:style>
  <w:style w:type="table" w:customStyle="1" w:styleId="3310">
    <w:name w:val="网格型331"/>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3C4AAF"/>
  </w:style>
  <w:style w:type="table" w:customStyle="1" w:styleId="TableClassic231">
    <w:name w:val="Table Classic 231"/>
    <w:basedOn w:val="a3"/>
    <w:next w:val="2f7"/>
    <w:rsid w:val="003C4A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3C4AAF"/>
  </w:style>
  <w:style w:type="numbering" w:customStyle="1" w:styleId="NoList631">
    <w:name w:val="No List631"/>
    <w:next w:val="a4"/>
    <w:semiHidden/>
    <w:rsid w:val="003C4AAF"/>
  </w:style>
  <w:style w:type="numbering" w:customStyle="1" w:styleId="NoList731">
    <w:name w:val="No List731"/>
    <w:next w:val="a4"/>
    <w:semiHidden/>
    <w:rsid w:val="003C4AAF"/>
  </w:style>
  <w:style w:type="numbering" w:customStyle="1" w:styleId="NoList11141">
    <w:name w:val="No List11141"/>
    <w:next w:val="a4"/>
    <w:semiHidden/>
    <w:rsid w:val="003C4AAF"/>
  </w:style>
  <w:style w:type="numbering" w:customStyle="1" w:styleId="NoList2161">
    <w:name w:val="No List2161"/>
    <w:next w:val="a4"/>
    <w:semiHidden/>
    <w:rsid w:val="003C4AAF"/>
  </w:style>
  <w:style w:type="numbering" w:customStyle="1" w:styleId="NoList831">
    <w:name w:val="No List831"/>
    <w:next w:val="a4"/>
    <w:semiHidden/>
    <w:rsid w:val="003C4AAF"/>
  </w:style>
  <w:style w:type="numbering" w:customStyle="1" w:styleId="NoList1281">
    <w:name w:val="No List1281"/>
    <w:next w:val="a4"/>
    <w:semiHidden/>
    <w:rsid w:val="003C4AAF"/>
  </w:style>
  <w:style w:type="numbering" w:customStyle="1" w:styleId="NoList2231">
    <w:name w:val="No List2231"/>
    <w:next w:val="a4"/>
    <w:semiHidden/>
    <w:rsid w:val="003C4AAF"/>
  </w:style>
  <w:style w:type="numbering" w:customStyle="1" w:styleId="NoList931">
    <w:name w:val="No List931"/>
    <w:next w:val="a4"/>
    <w:semiHidden/>
    <w:rsid w:val="003C4AAF"/>
  </w:style>
  <w:style w:type="numbering" w:customStyle="1" w:styleId="NoList1331">
    <w:name w:val="No List1331"/>
    <w:next w:val="a4"/>
    <w:semiHidden/>
    <w:rsid w:val="003C4AAF"/>
  </w:style>
  <w:style w:type="numbering" w:customStyle="1" w:styleId="NoList2331">
    <w:name w:val="No List2331"/>
    <w:next w:val="a4"/>
    <w:semiHidden/>
    <w:rsid w:val="003C4AAF"/>
  </w:style>
  <w:style w:type="numbering" w:customStyle="1" w:styleId="NoList1031">
    <w:name w:val="No List1031"/>
    <w:next w:val="a4"/>
    <w:semiHidden/>
    <w:rsid w:val="003C4AAF"/>
  </w:style>
  <w:style w:type="numbering" w:customStyle="1" w:styleId="NoList1431">
    <w:name w:val="No List1431"/>
    <w:next w:val="a4"/>
    <w:semiHidden/>
    <w:rsid w:val="003C4AAF"/>
  </w:style>
  <w:style w:type="numbering" w:customStyle="1" w:styleId="NoList2431">
    <w:name w:val="No List2431"/>
    <w:next w:val="a4"/>
    <w:semiHidden/>
    <w:rsid w:val="003C4AAF"/>
  </w:style>
  <w:style w:type="numbering" w:customStyle="1" w:styleId="NoList3131">
    <w:name w:val="No List3131"/>
    <w:next w:val="a4"/>
    <w:semiHidden/>
    <w:rsid w:val="003C4AAF"/>
  </w:style>
  <w:style w:type="numbering" w:customStyle="1" w:styleId="NoList4131">
    <w:name w:val="No List4131"/>
    <w:next w:val="a4"/>
    <w:semiHidden/>
    <w:rsid w:val="003C4AAF"/>
  </w:style>
  <w:style w:type="numbering" w:customStyle="1" w:styleId="NoList5131">
    <w:name w:val="No List5131"/>
    <w:next w:val="a4"/>
    <w:semiHidden/>
    <w:rsid w:val="003C4AAF"/>
  </w:style>
  <w:style w:type="numbering" w:customStyle="1" w:styleId="NoList1531">
    <w:name w:val="No List1531"/>
    <w:next w:val="a4"/>
    <w:semiHidden/>
    <w:rsid w:val="003C4AAF"/>
  </w:style>
  <w:style w:type="numbering" w:customStyle="1" w:styleId="NoList1631">
    <w:name w:val="No List1631"/>
    <w:next w:val="a4"/>
    <w:semiHidden/>
    <w:rsid w:val="003C4AAF"/>
  </w:style>
  <w:style w:type="numbering" w:customStyle="1" w:styleId="1181">
    <w:name w:val="无列表1181"/>
    <w:next w:val="a4"/>
    <w:semiHidden/>
    <w:rsid w:val="003C4AAF"/>
  </w:style>
  <w:style w:type="table" w:customStyle="1" w:styleId="TableGrid431">
    <w:name w:val="Table Grid431"/>
    <w:basedOn w:val="a3"/>
    <w:next w:val="af8"/>
    <w:rsid w:val="003C4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3C4A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3C4AAF"/>
    <w:rPr>
      <w:rFonts w:ascii="Times New Roman" w:eastAsia="Times New Roman" w:hAnsi="Times New Roman"/>
      <w:lang w:val="en-GB" w:eastAsia="en-GB"/>
    </w:rPr>
    <w:tblPr/>
  </w:style>
  <w:style w:type="table" w:customStyle="1" w:styleId="TableGrid2121">
    <w:name w:val="Table Grid2121"/>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3C4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3C4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3C4A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3C4AAF"/>
  </w:style>
  <w:style w:type="numbering" w:customStyle="1" w:styleId="Style121">
    <w:name w:val="Style121"/>
    <w:uiPriority w:val="99"/>
    <w:rsid w:val="003C4AAF"/>
  </w:style>
  <w:style w:type="table" w:customStyle="1" w:styleId="SGSTableBasic221">
    <w:name w:val="SGS Table Basic 221"/>
    <w:basedOn w:val="a3"/>
    <w:uiPriority w:val="99"/>
    <w:qFormat/>
    <w:rsid w:val="003C4A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C4AAF"/>
  </w:style>
  <w:style w:type="table" w:customStyle="1" w:styleId="TableColorful111">
    <w:name w:val="Table Colorful 111"/>
    <w:basedOn w:val="a3"/>
    <w:next w:val="1ff1"/>
    <w:rsid w:val="003C4A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3C4A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9"/>
    <w:rsid w:val="003C4A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3C4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3C4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3C4AAF"/>
  </w:style>
  <w:style w:type="table" w:customStyle="1" w:styleId="ColorfulGrid-Accent1111">
    <w:name w:val="Colorful Grid - Accent 1111"/>
    <w:basedOn w:val="a3"/>
    <w:next w:val="-1"/>
    <w:uiPriority w:val="29"/>
    <w:rsid w:val="003C4AA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3C4AA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7"/>
    <w:unhideWhenUsed/>
    <w:rsid w:val="003C4AA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9"/>
    <w:unhideWhenUsed/>
    <w:rsid w:val="003C4A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3C4A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3C4A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3C4A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3C4A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3C4A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3C4A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3C4AAF"/>
    <w:rPr>
      <w:rFonts w:ascii="Times New Roman" w:eastAsia="PMingLiU" w:hAnsi="Times New Roman"/>
      <w:lang w:val="en-GB" w:eastAsia="en-GB"/>
    </w:rPr>
    <w:tblPr/>
  </w:style>
  <w:style w:type="table" w:customStyle="1" w:styleId="TableGrid11111">
    <w:name w:val="Table Grid11111"/>
    <w:basedOn w:val="a3"/>
    <w:rsid w:val="003C4A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3C4A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3C4A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3C4A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3C4A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C4AAF"/>
  </w:style>
  <w:style w:type="numbering" w:customStyle="1" w:styleId="Style1111">
    <w:name w:val="Style1111"/>
    <w:uiPriority w:val="99"/>
    <w:rsid w:val="003C4AAF"/>
  </w:style>
  <w:style w:type="numbering" w:customStyle="1" w:styleId="1271">
    <w:name w:val="无列表1271"/>
    <w:next w:val="a4"/>
    <w:semiHidden/>
    <w:rsid w:val="003C4AAF"/>
  </w:style>
  <w:style w:type="numbering" w:customStyle="1" w:styleId="NoList1831">
    <w:name w:val="No List1831"/>
    <w:next w:val="a4"/>
    <w:semiHidden/>
    <w:rsid w:val="003C4AAF"/>
  </w:style>
  <w:style w:type="character" w:customStyle="1" w:styleId="font4">
    <w:name w:val="font4"/>
    <w:qFormat/>
    <w:rsid w:val="003C4AAF"/>
  </w:style>
  <w:style w:type="character" w:styleId="HTML6">
    <w:name w:val="HTML Sample"/>
    <w:rsid w:val="003C4AAF"/>
    <w:rPr>
      <w:rFonts w:ascii="Courier New" w:eastAsia="宋体" w:hAnsi="Courier New" w:cs="Courier New"/>
      <w:color w:val="0000FF"/>
      <w:kern w:val="2"/>
      <w:lang w:val="en-US" w:eastAsia="zh-CN" w:bidi="ar-SA"/>
    </w:rPr>
  </w:style>
  <w:style w:type="character" w:styleId="affffff1">
    <w:name w:val="line number"/>
    <w:rsid w:val="003C4AAF"/>
    <w:rPr>
      <w:rFonts w:ascii="Arial" w:eastAsia="宋体" w:hAnsi="Arial" w:cs="Arial"/>
      <w:color w:val="0000FF"/>
      <w:kern w:val="2"/>
      <w:lang w:val="en-US" w:eastAsia="zh-CN" w:bidi="ar-SA"/>
    </w:rPr>
  </w:style>
  <w:style w:type="paragraph" w:styleId="affffff2">
    <w:name w:val="Block Text"/>
    <w:basedOn w:val="a1"/>
    <w:rsid w:val="003C4AAF"/>
    <w:pPr>
      <w:spacing w:after="120"/>
      <w:ind w:left="1440" w:right="1440"/>
    </w:pPr>
    <w:rPr>
      <w:rFonts w:eastAsia="MS Mincho"/>
    </w:rPr>
  </w:style>
  <w:style w:type="paragraph" w:customStyle="1" w:styleId="Table0">
    <w:name w:val="Table"/>
    <w:basedOn w:val="a1"/>
    <w:link w:val="Table1"/>
    <w:qFormat/>
    <w:rsid w:val="003C4AAF"/>
    <w:pPr>
      <w:jc w:val="center"/>
    </w:pPr>
    <w:rPr>
      <w:rFonts w:ascii="Arial" w:eastAsia="宋体" w:hAnsi="Arial" w:cs="Arial"/>
      <w:b/>
    </w:rPr>
  </w:style>
  <w:style w:type="character" w:customStyle="1" w:styleId="Table1">
    <w:name w:val="Table (文字)"/>
    <w:link w:val="Table0"/>
    <w:rsid w:val="003C4AAF"/>
    <w:rPr>
      <w:rFonts w:ascii="Arial" w:eastAsia="宋体" w:hAnsi="Arial" w:cs="Arial"/>
      <w:b/>
      <w:lang w:val="en-GB" w:eastAsia="en-US"/>
    </w:rPr>
  </w:style>
  <w:style w:type="numbering" w:customStyle="1" w:styleId="NoList3211">
    <w:name w:val="No List3211"/>
    <w:next w:val="a4"/>
    <w:uiPriority w:val="99"/>
    <w:semiHidden/>
    <w:unhideWhenUsed/>
    <w:rsid w:val="003C4AAF"/>
  </w:style>
  <w:style w:type="character" w:customStyle="1" w:styleId="1fff2">
    <w:name w:val="不明显参考1"/>
    <w:uiPriority w:val="31"/>
    <w:qFormat/>
    <w:rsid w:val="003C4AAF"/>
    <w:rPr>
      <w:smallCaps/>
      <w:color w:val="5A5A5A"/>
    </w:rPr>
  </w:style>
  <w:style w:type="paragraph" w:customStyle="1" w:styleId="TOC1">
    <w:name w:val="TOC 标题1"/>
    <w:basedOn w:val="10"/>
    <w:next w:val="a1"/>
    <w:uiPriority w:val="39"/>
    <w:unhideWhenUsed/>
    <w:qFormat/>
    <w:rsid w:val="003C4A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3C4AAF"/>
    <w:rPr>
      <w:b/>
      <w:bCs/>
      <w:i/>
      <w:iCs/>
      <w:color w:val="4F81BD"/>
    </w:rPr>
  </w:style>
  <w:style w:type="paragraph" w:customStyle="1" w:styleId="FT">
    <w:name w:val="FT"/>
    <w:basedOn w:val="a1"/>
    <w:qFormat/>
    <w:rsid w:val="003C4AAF"/>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3C4A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3C4AAF"/>
    <w:pPr>
      <w:jc w:val="both"/>
    </w:pPr>
    <w:rPr>
      <w:rFonts w:ascii="宋体" w:eastAsia="宋体" w:hAnsi="宋体" w:cs="宋体"/>
      <w:kern w:val="2"/>
      <w:sz w:val="21"/>
      <w:szCs w:val="21"/>
      <w:lang w:val="en-US" w:eastAsia="zh-CN"/>
    </w:rPr>
  </w:style>
  <w:style w:type="character" w:customStyle="1" w:styleId="Char50">
    <w:name w:val="批注主题 Char5"/>
    <w:rsid w:val="003C4AAF"/>
    <w:rPr>
      <w:rFonts w:eastAsia="Malgun Gothic"/>
      <w:b/>
      <w:bCs/>
      <w:lang w:val="en-GB"/>
    </w:rPr>
  </w:style>
  <w:style w:type="character" w:customStyle="1" w:styleId="Char6">
    <w:name w:val="日期 Char"/>
    <w:rsid w:val="003C4AAF"/>
    <w:rPr>
      <w:rFonts w:ascii="Times New Roman" w:hAnsi="Times New Roman"/>
      <w:lang w:val="en-GB" w:eastAsia="en-US"/>
    </w:rPr>
  </w:style>
  <w:style w:type="character" w:customStyle="1" w:styleId="ListChar4">
    <w:name w:val="List Char4"/>
    <w:rsid w:val="003C4AAF"/>
    <w:rPr>
      <w:rFonts w:ascii="Times New Roman" w:hAnsi="Times New Roman"/>
      <w:lang w:val="en-GB" w:eastAsia="en-US"/>
    </w:rPr>
  </w:style>
  <w:style w:type="paragraph" w:customStyle="1" w:styleId="911">
    <w:name w:val="目录 911"/>
    <w:basedOn w:val="80"/>
    <w:rsid w:val="003C4AA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3C4AAF"/>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3C4AA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C4AAF"/>
    <w:rPr>
      <w:rFonts w:ascii="Times New Roman" w:eastAsia="宋体" w:hAnsi="Times New Roman"/>
      <w:lang w:val="en-GB" w:eastAsia="zh-CN"/>
    </w:rPr>
  </w:style>
  <w:style w:type="paragraph" w:customStyle="1" w:styleId="3GPPNormalText">
    <w:name w:val="3GPP Normal Text"/>
    <w:basedOn w:val="afd"/>
    <w:link w:val="3GPPNormalTextChar"/>
    <w:qFormat/>
    <w:rsid w:val="003C4AA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C4AAF"/>
    <w:rPr>
      <w:rFonts w:ascii="Arial" w:eastAsia="MS Mincho" w:hAnsi="Arial" w:cs="Arial"/>
      <w:sz w:val="24"/>
      <w:szCs w:val="24"/>
      <w:lang w:val="en-US" w:eastAsia="en-US"/>
    </w:rPr>
  </w:style>
  <w:style w:type="paragraph" w:customStyle="1" w:styleId="tah00">
    <w:name w:val="tah0"/>
    <w:basedOn w:val="a1"/>
    <w:rsid w:val="003C4AAF"/>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3C4AAF"/>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3C4AAF"/>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3C4AAF"/>
    <w:pPr>
      <w:overflowPunct w:val="0"/>
      <w:autoSpaceDE w:val="0"/>
      <w:autoSpaceDN w:val="0"/>
      <w:adjustRightInd w:val="0"/>
    </w:pPr>
    <w:rPr>
      <w:rFonts w:eastAsia="宋体"/>
      <w:lang w:eastAsia="zh-CN"/>
    </w:rPr>
  </w:style>
  <w:style w:type="character" w:customStyle="1" w:styleId="B1Car">
    <w:name w:val="B1+ Car"/>
    <w:link w:val="B1"/>
    <w:rsid w:val="003C4AAF"/>
    <w:rPr>
      <w:rFonts w:ascii="Times New Roman" w:eastAsia="Times New Roman" w:hAnsi="Times New Roman"/>
      <w:lang w:val="en-GB" w:eastAsia="x-none"/>
    </w:rPr>
  </w:style>
  <w:style w:type="character" w:customStyle="1" w:styleId="Char60">
    <w:name w:val="批注主题 Char6"/>
    <w:qFormat/>
    <w:rsid w:val="003C4AAF"/>
    <w:rPr>
      <w:rFonts w:eastAsia="MS Mincho"/>
      <w:b/>
      <w:bCs/>
      <w:lang w:val="x-none" w:eastAsia="en-US"/>
    </w:rPr>
  </w:style>
  <w:style w:type="character" w:customStyle="1" w:styleId="Char32">
    <w:name w:val="日期 Char3"/>
    <w:qFormat/>
    <w:rsid w:val="003C4AAF"/>
    <w:rPr>
      <w:rFonts w:eastAsia="宋体"/>
      <w:lang w:val="en-GB" w:eastAsia="x-none"/>
    </w:rPr>
  </w:style>
  <w:style w:type="character" w:customStyle="1" w:styleId="abstractlabel">
    <w:name w:val="abstractlabel"/>
    <w:rsid w:val="003C4AAF"/>
  </w:style>
  <w:style w:type="character" w:customStyle="1" w:styleId="TF2">
    <w:name w:val="TF (文字)"/>
    <w:rsid w:val="003C4AAF"/>
    <w:rPr>
      <w:rFonts w:ascii="Arial" w:hAnsi="Arial"/>
      <w:b/>
      <w:lang w:val="en-US" w:eastAsia="en-US"/>
    </w:rPr>
  </w:style>
  <w:style w:type="paragraph" w:customStyle="1" w:styleId="TAHCarNotBold">
    <w:name w:val="TAH Car + Not Bold"/>
    <w:basedOn w:val="a1"/>
    <w:rsid w:val="003C4AAF"/>
    <w:pPr>
      <w:keepNext/>
      <w:keepLines/>
      <w:spacing w:after="0"/>
    </w:pPr>
    <w:rPr>
      <w:rFonts w:ascii="Arial" w:eastAsia="Times New Roman" w:hAnsi="Arial"/>
      <w:sz w:val="18"/>
      <w:lang w:eastAsia="en-GB"/>
    </w:rPr>
  </w:style>
  <w:style w:type="character" w:customStyle="1" w:styleId="B12">
    <w:name w:val="B1 (文字)"/>
    <w:qFormat/>
    <w:locked/>
    <w:rsid w:val="003C4AAF"/>
    <w:rPr>
      <w:lang w:val="en-GB"/>
    </w:rPr>
  </w:style>
  <w:style w:type="paragraph" w:customStyle="1" w:styleId="B8">
    <w:name w:val="B8"/>
    <w:basedOn w:val="B7"/>
    <w:link w:val="B8Char"/>
    <w:qFormat/>
    <w:rsid w:val="003C4AAF"/>
    <w:pPr>
      <w:ind w:left="2552"/>
    </w:pPr>
    <w:rPr>
      <w:rFonts w:eastAsia="MS Mincho"/>
      <w:lang w:eastAsia="ja-JP"/>
    </w:rPr>
  </w:style>
  <w:style w:type="character" w:customStyle="1" w:styleId="B8Char">
    <w:name w:val="B8 Char"/>
    <w:link w:val="B8"/>
    <w:rsid w:val="003C4AAF"/>
    <w:rPr>
      <w:rFonts w:ascii="Times New Roman" w:eastAsia="MS Mincho" w:hAnsi="Times New Roman"/>
      <w:lang w:val="en-GB" w:eastAsia="ja-JP"/>
    </w:rPr>
  </w:style>
  <w:style w:type="paragraph" w:customStyle="1" w:styleId="BalloonText1">
    <w:name w:val="Balloon Text1"/>
    <w:basedOn w:val="a1"/>
    <w:rsid w:val="003C4A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3C4AAF"/>
    <w:pPr>
      <w:overflowPunct w:val="0"/>
      <w:autoSpaceDE w:val="0"/>
      <w:autoSpaceDN w:val="0"/>
    </w:pPr>
    <w:rPr>
      <w:rFonts w:eastAsia="Calibri"/>
      <w:b/>
      <w:bCs/>
      <w:lang w:val="en-US"/>
    </w:rPr>
  </w:style>
  <w:style w:type="paragraph" w:customStyle="1" w:styleId="870">
    <w:name w:val="87"/>
    <w:basedOn w:val="a1"/>
    <w:rsid w:val="003C4AAF"/>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3C4AAF"/>
    <w:rPr>
      <w:lang w:eastAsia="en-US"/>
    </w:rPr>
  </w:style>
  <w:style w:type="paragraph" w:customStyle="1" w:styleId="TAHLeft">
    <w:name w:val="TAH + Left"/>
    <w:basedOn w:val="TAL"/>
    <w:rsid w:val="003C4AAF"/>
    <w:rPr>
      <w:rFonts w:eastAsia="Times New Roman"/>
    </w:rPr>
  </w:style>
  <w:style w:type="paragraph" w:customStyle="1" w:styleId="63-13">
    <w:name w:val=".6.3-13"/>
    <w:basedOn w:val="TAH"/>
    <w:rsid w:val="003C4AAF"/>
    <w:pPr>
      <w:jc w:val="left"/>
    </w:pPr>
    <w:rPr>
      <w:rFonts w:eastAsia="Times New Roman"/>
      <w:b w:val="0"/>
    </w:rPr>
  </w:style>
  <w:style w:type="character" w:customStyle="1" w:styleId="H10">
    <w:name w:val="H1_"/>
    <w:rsid w:val="003C4AAF"/>
    <w:rPr>
      <w:rFonts w:ascii="Arial" w:eastAsia="MS Mincho" w:hAnsi="Arial"/>
      <w:sz w:val="36"/>
      <w:lang w:val="en-GB" w:eastAsia="en-US" w:bidi="ar-SA"/>
    </w:rPr>
  </w:style>
  <w:style w:type="character" w:customStyle="1" w:styleId="Heading2-">
    <w:name w:val="Heading 2-"/>
    <w:rsid w:val="003C4AA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C4AAF"/>
    <w:rPr>
      <w:rFonts w:ascii="Arial" w:hAnsi="Arial"/>
      <w:sz w:val="32"/>
      <w:lang w:val="en-GB" w:eastAsia="en-US"/>
    </w:rPr>
  </w:style>
  <w:style w:type="paragraph" w:customStyle="1" w:styleId="TDC91">
    <w:name w:val="TDC 91"/>
    <w:basedOn w:val="80"/>
    <w:rsid w:val="003C4AA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C4AAF"/>
    <w:rPr>
      <w:rFonts w:eastAsia="MS Mincho"/>
      <w:lang w:val="en-GB" w:eastAsia="x-none"/>
    </w:rPr>
  </w:style>
  <w:style w:type="character" w:customStyle="1" w:styleId="HTMLPreformattedChar1">
    <w:name w:val="HTML Preformatted Char1"/>
    <w:rsid w:val="003C4AAF"/>
    <w:rPr>
      <w:rFonts w:ascii="Courier New" w:eastAsia="MS Mincho" w:hAnsi="Courier New"/>
      <w:lang w:val="en-GB" w:eastAsia="x-none"/>
    </w:rPr>
  </w:style>
  <w:style w:type="paragraph" w:customStyle="1" w:styleId="Epgrafe1">
    <w:name w:val="Epígrafe1"/>
    <w:basedOn w:val="a1"/>
    <w:next w:val="a1"/>
    <w:rsid w:val="003C4AA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3C4AAF"/>
    <w:pPr>
      <w:overflowPunct w:val="0"/>
      <w:autoSpaceDE w:val="0"/>
      <w:autoSpaceDN w:val="0"/>
      <w:adjustRightInd w:val="0"/>
      <w:ind w:left="400" w:hanging="400"/>
      <w:jc w:val="center"/>
      <w:textAlignment w:val="baseline"/>
    </w:pPr>
    <w:rPr>
      <w:rFonts w:eastAsia="MS Mincho"/>
      <w:b/>
      <w:lang w:eastAsia="ja-JP"/>
    </w:rPr>
  </w:style>
  <w:style w:type="paragraph" w:customStyle="1" w:styleId="3ff9">
    <w:name w:val="列出段落3"/>
    <w:basedOn w:val="a1"/>
    <w:qFormat/>
    <w:rsid w:val="003C4AAF"/>
    <w:pPr>
      <w:ind w:firstLineChars="200" w:firstLine="420"/>
    </w:pPr>
    <w:rPr>
      <w:rFonts w:eastAsia="Times New Roman"/>
      <w:lang w:eastAsia="en-GB"/>
    </w:rPr>
  </w:style>
  <w:style w:type="paragraph" w:customStyle="1" w:styleId="B-Body">
    <w:name w:val="B-Body"/>
    <w:link w:val="B-BodyChar"/>
    <w:qFormat/>
    <w:rsid w:val="003C4AA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C4AAF"/>
    <w:rPr>
      <w:rFonts w:ascii="Times New Roman" w:eastAsia="宋体" w:hAnsi="Times New Roman"/>
      <w:sz w:val="22"/>
      <w:lang w:val="en-GB" w:eastAsia="en-GB"/>
    </w:rPr>
  </w:style>
  <w:style w:type="paragraph" w:customStyle="1" w:styleId="4fd">
    <w:name w:val="列出段落4"/>
    <w:basedOn w:val="a1"/>
    <w:qFormat/>
    <w:rsid w:val="003C4AAF"/>
    <w:pPr>
      <w:ind w:firstLineChars="200" w:firstLine="420"/>
    </w:pPr>
    <w:rPr>
      <w:rFonts w:eastAsia="Times New Roman"/>
      <w:lang w:eastAsia="en-GB"/>
    </w:rPr>
  </w:style>
  <w:style w:type="paragraph" w:customStyle="1" w:styleId="TF1">
    <w:name w:val="TF1"/>
    <w:link w:val="TFZchn"/>
    <w:rsid w:val="003C4AAF"/>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3C4AAF"/>
    <w:rPr>
      <w:rFonts w:ascii="Arial" w:hAnsi="Arial"/>
      <w:sz w:val="32"/>
      <w:lang w:val="en-GB"/>
    </w:rPr>
  </w:style>
  <w:style w:type="character" w:customStyle="1" w:styleId="3Char">
    <w:name w:val="标题 3 Char"/>
    <w:rsid w:val="003C4AAF"/>
    <w:rPr>
      <w:rFonts w:ascii="Arial" w:hAnsi="Arial"/>
      <w:sz w:val="28"/>
      <w:lang w:val="en-GB"/>
    </w:rPr>
  </w:style>
  <w:style w:type="character" w:customStyle="1" w:styleId="6Char">
    <w:name w:val="标题 6 Char"/>
    <w:uiPriority w:val="9"/>
    <w:rsid w:val="003C4AAF"/>
    <w:rPr>
      <w:rFonts w:ascii="Arial" w:hAnsi="Arial"/>
      <w:lang w:val="en-GB"/>
    </w:rPr>
  </w:style>
  <w:style w:type="character" w:customStyle="1" w:styleId="7Char">
    <w:name w:val="标题 7 Char"/>
    <w:uiPriority w:val="9"/>
    <w:rsid w:val="003C4AAF"/>
    <w:rPr>
      <w:rFonts w:ascii="Arial" w:hAnsi="Arial"/>
      <w:lang w:val="en-GB"/>
    </w:rPr>
  </w:style>
  <w:style w:type="character" w:customStyle="1" w:styleId="8Char">
    <w:name w:val="标题 8 Char"/>
    <w:uiPriority w:val="9"/>
    <w:rsid w:val="003C4AAF"/>
    <w:rPr>
      <w:rFonts w:ascii="Arial" w:hAnsi="Arial"/>
      <w:sz w:val="36"/>
      <w:lang w:val="en-GB"/>
    </w:rPr>
  </w:style>
  <w:style w:type="character" w:customStyle="1" w:styleId="9Char">
    <w:name w:val="标题 9 Char"/>
    <w:uiPriority w:val="9"/>
    <w:rsid w:val="003C4AAF"/>
    <w:rPr>
      <w:rFonts w:ascii="Arial" w:hAnsi="Arial"/>
      <w:sz w:val="36"/>
      <w:lang w:val="en-GB"/>
    </w:rPr>
  </w:style>
  <w:style w:type="character" w:customStyle="1" w:styleId="Char7">
    <w:name w:val="页脚 Char"/>
    <w:uiPriority w:val="99"/>
    <w:rsid w:val="003C4AAF"/>
    <w:rPr>
      <w:rFonts w:ascii="Arial" w:hAnsi="Arial"/>
      <w:b/>
      <w:i/>
      <w:noProof/>
      <w:sz w:val="18"/>
    </w:rPr>
  </w:style>
  <w:style w:type="character" w:customStyle="1" w:styleId="Char8">
    <w:name w:val="列表 Char"/>
    <w:rsid w:val="003C4AAF"/>
    <w:rPr>
      <w:lang w:val="en-GB"/>
    </w:rPr>
  </w:style>
  <w:style w:type="character" w:customStyle="1" w:styleId="Char9">
    <w:name w:val="文档结构图 Char"/>
    <w:uiPriority w:val="99"/>
    <w:rsid w:val="003C4AAF"/>
    <w:rPr>
      <w:rFonts w:ascii="Tahoma" w:hAnsi="Tahoma"/>
      <w:lang w:val="en-GB" w:eastAsia="en-US"/>
    </w:rPr>
  </w:style>
  <w:style w:type="character" w:customStyle="1" w:styleId="Chara">
    <w:name w:val="纯文本 Char"/>
    <w:rsid w:val="003C4AAF"/>
    <w:rPr>
      <w:rFonts w:ascii="Courier New" w:hAnsi="Courier New"/>
      <w:lang w:val="nb-NO"/>
    </w:rPr>
  </w:style>
  <w:style w:type="character" w:customStyle="1" w:styleId="Charb">
    <w:name w:val="批注框文本 Char"/>
    <w:uiPriority w:val="99"/>
    <w:rsid w:val="003C4AAF"/>
    <w:rPr>
      <w:rFonts w:ascii="Tahoma" w:hAnsi="Tahoma" w:cs="Tahoma"/>
      <w:sz w:val="16"/>
      <w:szCs w:val="16"/>
      <w:lang w:val="en-GB" w:eastAsia="en-GB" w:bidi="ar-SA"/>
    </w:rPr>
  </w:style>
  <w:style w:type="paragraph" w:customStyle="1" w:styleId="Commentnokia0">
    <w:name w:val="Comment nokia"/>
    <w:basedOn w:val="40"/>
    <w:rsid w:val="003C4AAF"/>
    <w:pPr>
      <w:overflowPunct w:val="0"/>
      <w:autoSpaceDE w:val="0"/>
      <w:autoSpaceDN w:val="0"/>
      <w:adjustRightInd w:val="0"/>
      <w:textAlignment w:val="baseline"/>
    </w:pPr>
    <w:rPr>
      <w:rFonts w:eastAsia="Times New Roman"/>
      <w:b/>
      <w:sz w:val="28"/>
      <w:lang w:eastAsia="x-none"/>
    </w:rPr>
  </w:style>
  <w:style w:type="paragraph" w:customStyle="1" w:styleId="5f9">
    <w:name w:val="列出段落5"/>
    <w:basedOn w:val="a1"/>
    <w:qFormat/>
    <w:rsid w:val="003C4AAF"/>
    <w:pPr>
      <w:ind w:firstLineChars="200" w:firstLine="420"/>
    </w:pPr>
    <w:rPr>
      <w:rFonts w:eastAsia="Times New Roman"/>
      <w:lang w:eastAsia="en-GB"/>
    </w:rPr>
  </w:style>
  <w:style w:type="character" w:customStyle="1" w:styleId="Charc">
    <w:name w:val="批注文字 Char"/>
    <w:uiPriority w:val="99"/>
    <w:qFormat/>
    <w:rsid w:val="003C4AAF"/>
    <w:rPr>
      <w:lang w:val="en-GB" w:eastAsia="x-none"/>
    </w:rPr>
  </w:style>
  <w:style w:type="character" w:customStyle="1" w:styleId="Titre32">
    <w:name w:val="Titre 32"/>
    <w:rsid w:val="003C4AAF"/>
    <w:rPr>
      <w:rFonts w:ascii="Arial" w:hAnsi="Arial"/>
      <w:sz w:val="28"/>
      <w:szCs w:val="28"/>
      <w:lang w:val="en-GB" w:eastAsia="en-GB"/>
    </w:rPr>
  </w:style>
  <w:style w:type="character" w:customStyle="1" w:styleId="Titre31">
    <w:name w:val="Titre 31"/>
    <w:rsid w:val="003C4AAF"/>
    <w:rPr>
      <w:rFonts w:ascii="Arial" w:hAnsi="Arial"/>
      <w:sz w:val="28"/>
      <w:szCs w:val="28"/>
      <w:lang w:val="en-GB" w:eastAsia="en-GB"/>
    </w:rPr>
  </w:style>
  <w:style w:type="character" w:customStyle="1" w:styleId="trans">
    <w:name w:val="trans"/>
    <w:rsid w:val="003C4AAF"/>
  </w:style>
  <w:style w:type="character" w:customStyle="1" w:styleId="Head2A1">
    <w:name w:val="Head2A1"/>
    <w:rsid w:val="003C4AAF"/>
    <w:rPr>
      <w:rFonts w:ascii="Arial" w:eastAsia="MS Mincho" w:hAnsi="Arial" w:cs="Arial" w:hint="default"/>
      <w:sz w:val="32"/>
      <w:lang w:val="en-GB" w:eastAsia="en-US" w:bidi="ar-SA"/>
    </w:rPr>
  </w:style>
  <w:style w:type="character" w:customStyle="1" w:styleId="Heading7Char4">
    <w:name w:val="Heading 7 Char4"/>
    <w:rsid w:val="003C4AAF"/>
    <w:rPr>
      <w:rFonts w:ascii="Arial" w:eastAsia="Times New Roman" w:hAnsi="Arial"/>
    </w:rPr>
  </w:style>
  <w:style w:type="character" w:customStyle="1" w:styleId="Heading8Char4">
    <w:name w:val="Heading 8 Char4"/>
    <w:rsid w:val="003C4AAF"/>
    <w:rPr>
      <w:rFonts w:ascii="Arial" w:eastAsia="Times New Roman" w:hAnsi="Arial"/>
      <w:sz w:val="36"/>
    </w:rPr>
  </w:style>
  <w:style w:type="character" w:customStyle="1" w:styleId="Heading9Char3">
    <w:name w:val="Heading 9 Char3"/>
    <w:rsid w:val="003C4AAF"/>
    <w:rPr>
      <w:rFonts w:ascii="Arial" w:eastAsia="Times New Roman" w:hAnsi="Arial"/>
      <w:sz w:val="36"/>
    </w:rPr>
  </w:style>
  <w:style w:type="character" w:customStyle="1" w:styleId="FooterChar3">
    <w:name w:val="Footer Char3"/>
    <w:rsid w:val="003C4AAF"/>
    <w:rPr>
      <w:rFonts w:ascii="Arial" w:eastAsia="Times New Roman" w:hAnsi="Arial"/>
      <w:b/>
      <w:i/>
      <w:noProof/>
      <w:sz w:val="18"/>
    </w:rPr>
  </w:style>
  <w:style w:type="character" w:customStyle="1" w:styleId="CommentTextChar3">
    <w:name w:val="Comment Text Char3"/>
    <w:rsid w:val="003C4AAF"/>
    <w:rPr>
      <w:rFonts w:eastAsia="宋体"/>
      <w:lang w:val="en-GB"/>
    </w:rPr>
  </w:style>
  <w:style w:type="character" w:customStyle="1" w:styleId="DocumentMapChar2">
    <w:name w:val="Document Map Char2"/>
    <w:uiPriority w:val="99"/>
    <w:rsid w:val="003C4AAF"/>
    <w:rPr>
      <w:rFonts w:ascii="Tahoma" w:eastAsia="Times New Roman" w:hAnsi="Tahoma" w:cs="Tahoma"/>
      <w:shd w:val="clear" w:color="auto" w:fill="000080"/>
      <w:lang w:val="en-GB"/>
    </w:rPr>
  </w:style>
  <w:style w:type="character" w:customStyle="1" w:styleId="NoteHeadingChar2">
    <w:name w:val="Note Heading Char2"/>
    <w:rsid w:val="003C4AAF"/>
    <w:rPr>
      <w:lang w:val="x-none" w:eastAsia="x-none"/>
    </w:rPr>
  </w:style>
  <w:style w:type="character" w:customStyle="1" w:styleId="PlainTextChar4">
    <w:name w:val="Plain Text Char4"/>
    <w:rsid w:val="003C4AAF"/>
    <w:rPr>
      <w:rFonts w:ascii="Courier New" w:eastAsia="宋体" w:hAnsi="Courier New"/>
      <w:lang w:val="nb-NO"/>
    </w:rPr>
  </w:style>
  <w:style w:type="character" w:customStyle="1" w:styleId="BalloonTextChar2">
    <w:name w:val="Balloon Text Char2"/>
    <w:uiPriority w:val="99"/>
    <w:rsid w:val="003C4AAF"/>
    <w:rPr>
      <w:rFonts w:ascii="Tahoma" w:eastAsia="Times New Roman" w:hAnsi="Tahoma" w:cs="Tahoma"/>
      <w:sz w:val="16"/>
      <w:szCs w:val="16"/>
      <w:lang w:val="en-GB"/>
    </w:rPr>
  </w:style>
  <w:style w:type="character" w:customStyle="1" w:styleId="BodyTextIndentChar4">
    <w:name w:val="Body Text Indent Char4"/>
    <w:rsid w:val="003C4AAF"/>
    <w:rPr>
      <w:rFonts w:eastAsia="Batang"/>
      <w:lang w:val="en-GB"/>
    </w:rPr>
  </w:style>
  <w:style w:type="character" w:customStyle="1" w:styleId="BodyText2Char4">
    <w:name w:val="Body Text 2 Char4"/>
    <w:rsid w:val="003C4AAF"/>
    <w:rPr>
      <w:rFonts w:ascii="CG Times (WN)" w:eastAsia="Malgun Gothic" w:hAnsi="CG Times (WN)"/>
      <w:i/>
      <w:lang w:val="en-GB" w:eastAsia="ko-KR"/>
    </w:rPr>
  </w:style>
  <w:style w:type="character" w:customStyle="1" w:styleId="BodyText3Char4">
    <w:name w:val="Body Text 3 Char4"/>
    <w:rsid w:val="003C4AAF"/>
    <w:rPr>
      <w:rFonts w:ascii="CG Times (WN)" w:eastAsia="Osaka" w:hAnsi="CG Times (WN)"/>
      <w:color w:val="000000"/>
      <w:lang w:val="en-GB" w:eastAsia="ko-KR"/>
    </w:rPr>
  </w:style>
  <w:style w:type="character" w:customStyle="1" w:styleId="BodyTextIndent2Char4">
    <w:name w:val="Body Text Indent 2 Char4"/>
    <w:rsid w:val="003C4AAF"/>
    <w:rPr>
      <w:rFonts w:ascii="CG Times (WN)" w:hAnsi="CG Times (WN)"/>
      <w:lang w:val="en-GB"/>
    </w:rPr>
  </w:style>
  <w:style w:type="character" w:customStyle="1" w:styleId="HTMLPreformattedChar2">
    <w:name w:val="HTML Preformatted Char2"/>
    <w:rsid w:val="003C4AAF"/>
    <w:rPr>
      <w:rFonts w:ascii="Courier New" w:hAnsi="Courier New"/>
      <w:lang w:val="en-GB" w:eastAsia="x-none"/>
    </w:rPr>
  </w:style>
  <w:style w:type="paragraph" w:customStyle="1" w:styleId="wxs">
    <w:name w:val="wxs_正文"/>
    <w:basedOn w:val="a1"/>
    <w:qFormat/>
    <w:rsid w:val="003C4AAF"/>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3C4AA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3C4AA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C4AAF"/>
    <w:rPr>
      <w:rFonts w:ascii="Times New Roman" w:eastAsia="Times New Roman" w:hAnsi="Times New Roman"/>
      <w:b/>
      <w:bCs/>
      <w:kern w:val="44"/>
      <w:sz w:val="30"/>
      <w:lang w:val="en-GB" w:eastAsia="en-US"/>
    </w:rPr>
  </w:style>
  <w:style w:type="paragraph" w:customStyle="1" w:styleId="NOTE1">
    <w:name w:val="NOTE"/>
    <w:basedOn w:val="B30"/>
    <w:qFormat/>
    <w:rsid w:val="003C4AAF"/>
    <w:rPr>
      <w:rFonts w:eastAsia="Times New Roman"/>
      <w:lang w:eastAsia="en-GB"/>
    </w:rPr>
  </w:style>
  <w:style w:type="numbering" w:customStyle="1" w:styleId="2fff4">
    <w:name w:val="无列表2"/>
    <w:next w:val="a4"/>
    <w:uiPriority w:val="99"/>
    <w:semiHidden/>
    <w:unhideWhenUsed/>
    <w:rsid w:val="003C4AAF"/>
  </w:style>
  <w:style w:type="numbering" w:customStyle="1" w:styleId="3ffa">
    <w:name w:val="无列表3"/>
    <w:next w:val="a4"/>
    <w:uiPriority w:val="99"/>
    <w:semiHidden/>
    <w:unhideWhenUsed/>
    <w:rsid w:val="003C4AAF"/>
  </w:style>
  <w:style w:type="table" w:customStyle="1" w:styleId="1fff5">
    <w:name w:val="网格型1"/>
    <w:basedOn w:val="a3"/>
    <w:next w:val="af8"/>
    <w:qFormat/>
    <w:rsid w:val="003C4A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3C4AAF"/>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3C4AAF"/>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rsid w:val="003C4AAF"/>
    <w:pPr>
      <w:spacing w:after="120"/>
      <w:ind w:left="0" w:firstLine="0"/>
    </w:pPr>
    <w:rPr>
      <w:rFonts w:eastAsia="Times New Roman"/>
      <w:b/>
      <w:lang w:eastAsia="en-GB"/>
    </w:rPr>
  </w:style>
  <w:style w:type="paragraph" w:customStyle="1" w:styleId="ReferenceLine">
    <w:name w:val="Reference Line"/>
    <w:basedOn w:val="afd"/>
    <w:rsid w:val="003C4AAF"/>
    <w:pPr>
      <w:widowControl w:val="0"/>
      <w:spacing w:after="120"/>
    </w:pPr>
    <w:rPr>
      <w:rFonts w:ascii="Arial" w:eastAsia="‚l‚r ‚oƒSƒVƒbƒN" w:hAnsi="Arial"/>
      <w:snapToGrid w:val="0"/>
      <w:lang w:eastAsia="ko-KR"/>
    </w:rPr>
  </w:style>
  <w:style w:type="paragraph" w:customStyle="1" w:styleId="L3">
    <w:name w:val="L3"/>
    <w:rsid w:val="003C4A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C4A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C4AAF"/>
    <w:pPr>
      <w:spacing w:before="120" w:after="220"/>
    </w:pPr>
    <w:rPr>
      <w:rFonts w:ascii="Arial" w:eastAsia="MS Mincho" w:hAnsi="Arial"/>
      <w:noProof/>
      <w:lang w:val="en-US" w:eastAsia="en-US"/>
    </w:rPr>
  </w:style>
  <w:style w:type="paragraph" w:customStyle="1" w:styleId="nroaml">
    <w:name w:val="nroaml"/>
    <w:basedOn w:val="H6"/>
    <w:rsid w:val="003C4AAF"/>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3C4AAF"/>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3">
    <w:name w:val="標準太字"/>
    <w:autoRedefine/>
    <w:rsid w:val="003C4AAF"/>
    <w:rPr>
      <w:b/>
    </w:rPr>
  </w:style>
  <w:style w:type="paragraph" w:customStyle="1" w:styleId="ActionPoint">
    <w:name w:val="ActionPoint"/>
    <w:basedOn w:val="a1"/>
    <w:rsid w:val="003C4AAF"/>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3C4AA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3C4AAF"/>
    <w:pPr>
      <w:pBdr>
        <w:top w:val="none" w:sz="0" w:space="0" w:color="auto"/>
      </w:pBdr>
      <w:tabs>
        <w:tab w:val="clear" w:pos="432"/>
        <w:tab w:val="num" w:pos="360"/>
      </w:tabs>
      <w:spacing w:before="480"/>
      <w:ind w:left="578" w:hanging="578"/>
      <w:outlineLvl w:val="1"/>
    </w:pPr>
    <w:rPr>
      <w:sz w:val="24"/>
    </w:rPr>
  </w:style>
  <w:style w:type="character" w:styleId="HTML7">
    <w:name w:val="HTML Code"/>
    <w:rsid w:val="003C4AAF"/>
    <w:rPr>
      <w:rFonts w:ascii="Arial Unicode MS" w:eastAsia="Arial Unicode MS" w:hAnsi="Arial Unicode MS" w:cs="Arial Unicode MS"/>
      <w:sz w:val="20"/>
      <w:szCs w:val="20"/>
    </w:rPr>
  </w:style>
  <w:style w:type="paragraph" w:customStyle="1" w:styleId="NormalAfter0pt">
    <w:name w:val="Normal + After:  0 pt"/>
    <w:basedOn w:val="a1"/>
    <w:rsid w:val="003C4AAF"/>
    <w:pPr>
      <w:autoSpaceDE w:val="0"/>
      <w:autoSpaceDN w:val="0"/>
      <w:adjustRightInd w:val="0"/>
      <w:spacing w:after="0"/>
    </w:pPr>
    <w:rPr>
      <w:rFonts w:ascii="Arial" w:eastAsia="Times New Roman" w:hAnsi="Arial"/>
      <w:lang w:eastAsia="en-GB"/>
    </w:rPr>
  </w:style>
  <w:style w:type="character" w:customStyle="1" w:styleId="PTK">
    <w:name w:val="PTK"/>
    <w:semiHidden/>
    <w:rsid w:val="003C4AAF"/>
    <w:rPr>
      <w:rFonts w:ascii="Arial" w:hAnsi="Arial" w:cs="Arial"/>
      <w:color w:val="000080"/>
      <w:sz w:val="20"/>
      <w:szCs w:val="20"/>
    </w:rPr>
  </w:style>
  <w:style w:type="paragraph" w:customStyle="1" w:styleId="TdocList">
    <w:name w:val="Tdoc_List"/>
    <w:basedOn w:val="a1"/>
    <w:rsid w:val="003C4AAF"/>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C4A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C4A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C4AAF"/>
    <w:pPr>
      <w:ind w:left="2836"/>
    </w:pPr>
    <w:rPr>
      <w:rFonts w:eastAsia="Times New Roman"/>
      <w:lang w:val="x-none"/>
    </w:rPr>
  </w:style>
  <w:style w:type="character" w:customStyle="1" w:styleId="Char24">
    <w:name w:val="批注文字 Char2"/>
    <w:qFormat/>
    <w:rsid w:val="003C4AAF"/>
    <w:rPr>
      <w:lang w:val="en-GB" w:eastAsia="en-US"/>
    </w:rPr>
  </w:style>
  <w:style w:type="paragraph" w:customStyle="1" w:styleId="T">
    <w:name w:val="T"/>
    <w:basedOn w:val="TAC"/>
    <w:rsid w:val="003C4AAF"/>
    <w:pPr>
      <w:overflowPunct w:val="0"/>
      <w:autoSpaceDE w:val="0"/>
      <w:autoSpaceDN w:val="0"/>
      <w:adjustRightInd w:val="0"/>
      <w:textAlignment w:val="baseline"/>
    </w:pPr>
    <w:rPr>
      <w:rFonts w:eastAsia="Times New Roman"/>
      <w:lang w:eastAsia="x-none"/>
    </w:rPr>
  </w:style>
  <w:style w:type="character" w:customStyle="1" w:styleId="Char25">
    <w:name w:val="页脚 Char2"/>
    <w:rsid w:val="003C4AAF"/>
    <w:rPr>
      <w:rFonts w:ascii="Arial" w:hAnsi="Arial"/>
      <w:b/>
      <w:i/>
      <w:noProof/>
      <w:sz w:val="18"/>
    </w:rPr>
  </w:style>
  <w:style w:type="character" w:customStyle="1" w:styleId="Char33">
    <w:name w:val="批注文字 Char3"/>
    <w:uiPriority w:val="99"/>
    <w:qFormat/>
    <w:rsid w:val="003C4AAF"/>
    <w:rPr>
      <w:lang w:val="en-GB" w:eastAsia="en-US"/>
    </w:rPr>
  </w:style>
  <w:style w:type="paragraph" w:customStyle="1" w:styleId="Pl0">
    <w:name w:val="Pl"/>
    <w:basedOn w:val="a1"/>
    <w:rsid w:val="003C4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3C4AAF"/>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3C4AAF"/>
  </w:style>
  <w:style w:type="numbering" w:customStyle="1" w:styleId="317">
    <w:name w:val="无列表31"/>
    <w:next w:val="a4"/>
    <w:uiPriority w:val="99"/>
    <w:semiHidden/>
    <w:unhideWhenUsed/>
    <w:rsid w:val="003C4AAF"/>
  </w:style>
  <w:style w:type="numbering" w:customStyle="1" w:styleId="4fe">
    <w:name w:val="无列表4"/>
    <w:next w:val="a4"/>
    <w:uiPriority w:val="99"/>
    <w:semiHidden/>
    <w:unhideWhenUsed/>
    <w:rsid w:val="003C4AAF"/>
  </w:style>
  <w:style w:type="character" w:customStyle="1" w:styleId="8Char2">
    <w:name w:val="标题 8 Char2"/>
    <w:rsid w:val="003C4AAF"/>
    <w:rPr>
      <w:rFonts w:ascii="Arial" w:eastAsia="Times New Roman" w:hAnsi="Arial"/>
      <w:sz w:val="36"/>
      <w:lang w:val="en-GB" w:eastAsia="en-GB"/>
    </w:rPr>
  </w:style>
  <w:style w:type="character" w:customStyle="1" w:styleId="9Char2">
    <w:name w:val="标题 9 Char2"/>
    <w:rsid w:val="003C4AAF"/>
    <w:rPr>
      <w:rFonts w:ascii="Arial" w:eastAsia="Times New Roman" w:hAnsi="Arial"/>
      <w:sz w:val="36"/>
      <w:lang w:val="en-GB" w:eastAsia="en-GB"/>
    </w:rPr>
  </w:style>
  <w:style w:type="character" w:customStyle="1" w:styleId="Char26">
    <w:name w:val="批注框文本 Char2"/>
    <w:rsid w:val="003C4AAF"/>
    <w:rPr>
      <w:rFonts w:ascii="Segoe UI" w:eastAsia="Times New Roman" w:hAnsi="Segoe UI"/>
      <w:sz w:val="18"/>
      <w:szCs w:val="18"/>
      <w:lang w:val="x-none" w:eastAsia="en-GB"/>
    </w:rPr>
  </w:style>
  <w:style w:type="character" w:customStyle="1" w:styleId="Char27">
    <w:name w:val="文档结构图 Char2"/>
    <w:rsid w:val="003C4AAF"/>
    <w:rPr>
      <w:rFonts w:ascii="Tahoma" w:eastAsia="Times New Roman" w:hAnsi="Tahoma"/>
      <w:shd w:val="clear" w:color="auto" w:fill="000080"/>
      <w:lang w:val="en-GB" w:eastAsia="en-GB"/>
    </w:rPr>
  </w:style>
  <w:style w:type="character" w:customStyle="1" w:styleId="Char28">
    <w:name w:val="纯文本 Char2"/>
    <w:rsid w:val="003C4AAF"/>
    <w:rPr>
      <w:rFonts w:ascii="Courier New" w:eastAsia="Times New Roman" w:hAnsi="Courier New"/>
      <w:lang w:val="nb-NO" w:eastAsia="en-GB"/>
    </w:rPr>
  </w:style>
  <w:style w:type="numbering" w:customStyle="1" w:styleId="NoList252">
    <w:name w:val="No List252"/>
    <w:next w:val="a4"/>
    <w:semiHidden/>
    <w:rsid w:val="003C4AAF"/>
  </w:style>
  <w:style w:type="numbering" w:customStyle="1" w:styleId="NoList322">
    <w:name w:val="No List322"/>
    <w:next w:val="a4"/>
    <w:uiPriority w:val="99"/>
    <w:semiHidden/>
    <w:unhideWhenUsed/>
    <w:rsid w:val="003C4AAF"/>
  </w:style>
  <w:style w:type="numbering" w:customStyle="1" w:styleId="1125">
    <w:name w:val="목록 없음112"/>
    <w:next w:val="a4"/>
    <w:semiHidden/>
    <w:unhideWhenUsed/>
    <w:rsid w:val="003C4AAF"/>
  </w:style>
  <w:style w:type="numbering" w:customStyle="1" w:styleId="2120">
    <w:name w:val="목록 없음212"/>
    <w:next w:val="a4"/>
    <w:semiHidden/>
    <w:rsid w:val="003C4AAF"/>
  </w:style>
  <w:style w:type="numbering" w:customStyle="1" w:styleId="NoList422">
    <w:name w:val="No List422"/>
    <w:next w:val="a4"/>
    <w:uiPriority w:val="99"/>
    <w:semiHidden/>
    <w:unhideWhenUsed/>
    <w:rsid w:val="003C4AAF"/>
  </w:style>
  <w:style w:type="numbering" w:customStyle="1" w:styleId="NoList522">
    <w:name w:val="No List522"/>
    <w:next w:val="a4"/>
    <w:semiHidden/>
    <w:rsid w:val="003C4AAF"/>
  </w:style>
  <w:style w:type="numbering" w:customStyle="1" w:styleId="NoList612">
    <w:name w:val="No List612"/>
    <w:next w:val="a4"/>
    <w:uiPriority w:val="99"/>
    <w:semiHidden/>
    <w:rsid w:val="003C4AAF"/>
  </w:style>
  <w:style w:type="numbering" w:customStyle="1" w:styleId="NoList712">
    <w:name w:val="No List712"/>
    <w:next w:val="a4"/>
    <w:uiPriority w:val="99"/>
    <w:semiHidden/>
    <w:rsid w:val="003C4AAF"/>
  </w:style>
  <w:style w:type="numbering" w:customStyle="1" w:styleId="NoList1122">
    <w:name w:val="No List1122"/>
    <w:next w:val="a4"/>
    <w:semiHidden/>
    <w:rsid w:val="003C4AAF"/>
  </w:style>
  <w:style w:type="numbering" w:customStyle="1" w:styleId="NoList2112">
    <w:name w:val="No List2112"/>
    <w:next w:val="a4"/>
    <w:uiPriority w:val="99"/>
    <w:semiHidden/>
    <w:rsid w:val="003C4AAF"/>
  </w:style>
  <w:style w:type="numbering" w:customStyle="1" w:styleId="NoList812">
    <w:name w:val="No List812"/>
    <w:next w:val="a4"/>
    <w:uiPriority w:val="99"/>
    <w:semiHidden/>
    <w:rsid w:val="003C4AAF"/>
  </w:style>
  <w:style w:type="numbering" w:customStyle="1" w:styleId="NoList1212">
    <w:name w:val="No List1212"/>
    <w:next w:val="a4"/>
    <w:uiPriority w:val="99"/>
    <w:semiHidden/>
    <w:rsid w:val="003C4AAF"/>
  </w:style>
  <w:style w:type="numbering" w:customStyle="1" w:styleId="NoList2212">
    <w:name w:val="No List2212"/>
    <w:next w:val="a4"/>
    <w:uiPriority w:val="99"/>
    <w:semiHidden/>
    <w:rsid w:val="003C4AAF"/>
  </w:style>
  <w:style w:type="numbering" w:customStyle="1" w:styleId="NoList912">
    <w:name w:val="No List912"/>
    <w:next w:val="a4"/>
    <w:uiPriority w:val="99"/>
    <w:semiHidden/>
    <w:rsid w:val="003C4AAF"/>
  </w:style>
  <w:style w:type="numbering" w:customStyle="1" w:styleId="NoList1312">
    <w:name w:val="No List1312"/>
    <w:next w:val="a4"/>
    <w:semiHidden/>
    <w:rsid w:val="003C4AAF"/>
  </w:style>
  <w:style w:type="numbering" w:customStyle="1" w:styleId="NoList2312">
    <w:name w:val="No List2312"/>
    <w:next w:val="a4"/>
    <w:semiHidden/>
    <w:rsid w:val="003C4AAF"/>
  </w:style>
  <w:style w:type="numbering" w:customStyle="1" w:styleId="NoList1012">
    <w:name w:val="No List1012"/>
    <w:next w:val="a4"/>
    <w:semiHidden/>
    <w:rsid w:val="003C4AAF"/>
  </w:style>
  <w:style w:type="numbering" w:customStyle="1" w:styleId="NoList1412">
    <w:name w:val="No List1412"/>
    <w:next w:val="a4"/>
    <w:semiHidden/>
    <w:rsid w:val="003C4AAF"/>
  </w:style>
  <w:style w:type="numbering" w:customStyle="1" w:styleId="NoList2412">
    <w:name w:val="No List2412"/>
    <w:next w:val="a4"/>
    <w:semiHidden/>
    <w:rsid w:val="003C4AAF"/>
  </w:style>
  <w:style w:type="numbering" w:customStyle="1" w:styleId="NoList3112">
    <w:name w:val="No List3112"/>
    <w:next w:val="a4"/>
    <w:uiPriority w:val="99"/>
    <w:semiHidden/>
    <w:rsid w:val="003C4AAF"/>
  </w:style>
  <w:style w:type="numbering" w:customStyle="1" w:styleId="NoList4112">
    <w:name w:val="No List4112"/>
    <w:next w:val="a4"/>
    <w:uiPriority w:val="99"/>
    <w:semiHidden/>
    <w:rsid w:val="003C4AAF"/>
  </w:style>
  <w:style w:type="numbering" w:customStyle="1" w:styleId="NoList5112">
    <w:name w:val="No List5112"/>
    <w:next w:val="a4"/>
    <w:semiHidden/>
    <w:rsid w:val="003C4AAF"/>
  </w:style>
  <w:style w:type="numbering" w:customStyle="1" w:styleId="NoList1512">
    <w:name w:val="No List1512"/>
    <w:next w:val="a4"/>
    <w:semiHidden/>
    <w:rsid w:val="003C4AAF"/>
  </w:style>
  <w:style w:type="numbering" w:customStyle="1" w:styleId="NoList1612">
    <w:name w:val="No List1612"/>
    <w:next w:val="a4"/>
    <w:semiHidden/>
    <w:rsid w:val="003C4AAF"/>
  </w:style>
  <w:style w:type="numbering" w:customStyle="1" w:styleId="NoList11112">
    <w:name w:val="No List11112"/>
    <w:next w:val="a4"/>
    <w:uiPriority w:val="99"/>
    <w:semiHidden/>
    <w:rsid w:val="003C4AAF"/>
  </w:style>
  <w:style w:type="numbering" w:customStyle="1" w:styleId="NoList192">
    <w:name w:val="No List192"/>
    <w:next w:val="a4"/>
    <w:uiPriority w:val="99"/>
    <w:semiHidden/>
    <w:unhideWhenUsed/>
    <w:rsid w:val="003C4AAF"/>
  </w:style>
  <w:style w:type="numbering" w:customStyle="1" w:styleId="NoList1102">
    <w:name w:val="No List1102"/>
    <w:next w:val="a4"/>
    <w:uiPriority w:val="99"/>
    <w:semiHidden/>
    <w:rsid w:val="003C4AAF"/>
  </w:style>
  <w:style w:type="numbering" w:customStyle="1" w:styleId="NoList262">
    <w:name w:val="No List262"/>
    <w:next w:val="a4"/>
    <w:semiHidden/>
    <w:rsid w:val="003C4AAF"/>
  </w:style>
  <w:style w:type="numbering" w:customStyle="1" w:styleId="NoList332">
    <w:name w:val="No List332"/>
    <w:next w:val="a4"/>
    <w:semiHidden/>
    <w:unhideWhenUsed/>
    <w:rsid w:val="003C4AAF"/>
  </w:style>
  <w:style w:type="numbering" w:customStyle="1" w:styleId="1222">
    <w:name w:val="목록 없음122"/>
    <w:next w:val="a4"/>
    <w:semiHidden/>
    <w:unhideWhenUsed/>
    <w:rsid w:val="003C4AAF"/>
  </w:style>
  <w:style w:type="numbering" w:customStyle="1" w:styleId="2220">
    <w:name w:val="목록 없음222"/>
    <w:next w:val="a4"/>
    <w:semiHidden/>
    <w:rsid w:val="003C4AAF"/>
  </w:style>
  <w:style w:type="numbering" w:customStyle="1" w:styleId="NoList432">
    <w:name w:val="No List432"/>
    <w:next w:val="a4"/>
    <w:semiHidden/>
    <w:unhideWhenUsed/>
    <w:rsid w:val="003C4AAF"/>
  </w:style>
  <w:style w:type="numbering" w:customStyle="1" w:styleId="NoList532">
    <w:name w:val="No List532"/>
    <w:next w:val="a4"/>
    <w:semiHidden/>
    <w:rsid w:val="003C4AAF"/>
  </w:style>
  <w:style w:type="numbering" w:customStyle="1" w:styleId="NoList622">
    <w:name w:val="No List622"/>
    <w:next w:val="a4"/>
    <w:semiHidden/>
    <w:rsid w:val="003C4AAF"/>
  </w:style>
  <w:style w:type="numbering" w:customStyle="1" w:styleId="NoList722">
    <w:name w:val="No List722"/>
    <w:next w:val="a4"/>
    <w:semiHidden/>
    <w:rsid w:val="003C4AAF"/>
  </w:style>
  <w:style w:type="numbering" w:customStyle="1" w:styleId="NoList1132">
    <w:name w:val="No List1132"/>
    <w:next w:val="a4"/>
    <w:semiHidden/>
    <w:rsid w:val="003C4AAF"/>
  </w:style>
  <w:style w:type="numbering" w:customStyle="1" w:styleId="NoList2122">
    <w:name w:val="No List2122"/>
    <w:next w:val="a4"/>
    <w:semiHidden/>
    <w:rsid w:val="003C4AAF"/>
  </w:style>
  <w:style w:type="numbering" w:customStyle="1" w:styleId="NoList822">
    <w:name w:val="No List822"/>
    <w:next w:val="a4"/>
    <w:semiHidden/>
    <w:rsid w:val="003C4AAF"/>
  </w:style>
  <w:style w:type="numbering" w:customStyle="1" w:styleId="NoList1222">
    <w:name w:val="No List1222"/>
    <w:next w:val="a4"/>
    <w:semiHidden/>
    <w:rsid w:val="003C4AAF"/>
  </w:style>
  <w:style w:type="numbering" w:customStyle="1" w:styleId="NoList2222">
    <w:name w:val="No List2222"/>
    <w:next w:val="a4"/>
    <w:semiHidden/>
    <w:rsid w:val="003C4AAF"/>
  </w:style>
  <w:style w:type="numbering" w:customStyle="1" w:styleId="NoList922">
    <w:name w:val="No List922"/>
    <w:next w:val="a4"/>
    <w:semiHidden/>
    <w:rsid w:val="003C4AAF"/>
  </w:style>
  <w:style w:type="numbering" w:customStyle="1" w:styleId="NoList1322">
    <w:name w:val="No List1322"/>
    <w:next w:val="a4"/>
    <w:semiHidden/>
    <w:rsid w:val="003C4AAF"/>
  </w:style>
  <w:style w:type="numbering" w:customStyle="1" w:styleId="NoList2322">
    <w:name w:val="No List2322"/>
    <w:next w:val="a4"/>
    <w:semiHidden/>
    <w:rsid w:val="003C4AAF"/>
  </w:style>
  <w:style w:type="numbering" w:customStyle="1" w:styleId="NoList1022">
    <w:name w:val="No List1022"/>
    <w:next w:val="a4"/>
    <w:semiHidden/>
    <w:rsid w:val="003C4AAF"/>
  </w:style>
  <w:style w:type="numbering" w:customStyle="1" w:styleId="NoList1422">
    <w:name w:val="No List1422"/>
    <w:next w:val="a4"/>
    <w:semiHidden/>
    <w:rsid w:val="003C4AAF"/>
  </w:style>
  <w:style w:type="numbering" w:customStyle="1" w:styleId="NoList2422">
    <w:name w:val="No List2422"/>
    <w:next w:val="a4"/>
    <w:semiHidden/>
    <w:rsid w:val="003C4AAF"/>
  </w:style>
  <w:style w:type="numbering" w:customStyle="1" w:styleId="NoList3122">
    <w:name w:val="No List3122"/>
    <w:next w:val="a4"/>
    <w:semiHidden/>
    <w:rsid w:val="003C4AAF"/>
  </w:style>
  <w:style w:type="numbering" w:customStyle="1" w:styleId="NoList4122">
    <w:name w:val="No List4122"/>
    <w:next w:val="a4"/>
    <w:semiHidden/>
    <w:rsid w:val="003C4AAF"/>
  </w:style>
  <w:style w:type="numbering" w:customStyle="1" w:styleId="NoList5122">
    <w:name w:val="No List5122"/>
    <w:next w:val="a4"/>
    <w:semiHidden/>
    <w:rsid w:val="003C4AAF"/>
  </w:style>
  <w:style w:type="numbering" w:customStyle="1" w:styleId="NoList1522">
    <w:name w:val="No List1522"/>
    <w:next w:val="a4"/>
    <w:semiHidden/>
    <w:rsid w:val="003C4AAF"/>
  </w:style>
  <w:style w:type="numbering" w:customStyle="1" w:styleId="NoList1622">
    <w:name w:val="No List1622"/>
    <w:next w:val="a4"/>
    <w:semiHidden/>
    <w:rsid w:val="003C4AAF"/>
  </w:style>
  <w:style w:type="numbering" w:customStyle="1" w:styleId="NoList11122">
    <w:name w:val="No List11122"/>
    <w:next w:val="a4"/>
    <w:semiHidden/>
    <w:rsid w:val="003C4AAF"/>
  </w:style>
  <w:style w:type="numbering" w:customStyle="1" w:styleId="229">
    <w:name w:val="无列表22"/>
    <w:next w:val="a4"/>
    <w:uiPriority w:val="99"/>
    <w:semiHidden/>
    <w:unhideWhenUsed/>
    <w:rsid w:val="003C4AAF"/>
  </w:style>
  <w:style w:type="numbering" w:customStyle="1" w:styleId="326">
    <w:name w:val="无列表32"/>
    <w:next w:val="a4"/>
    <w:uiPriority w:val="99"/>
    <w:semiHidden/>
    <w:unhideWhenUsed/>
    <w:rsid w:val="003C4AAF"/>
  </w:style>
  <w:style w:type="numbering" w:customStyle="1" w:styleId="NoList202">
    <w:name w:val="No List202"/>
    <w:next w:val="a4"/>
    <w:semiHidden/>
    <w:rsid w:val="003C4AAF"/>
  </w:style>
  <w:style w:type="numbering" w:customStyle="1" w:styleId="NoList272">
    <w:name w:val="No List272"/>
    <w:next w:val="a4"/>
    <w:uiPriority w:val="99"/>
    <w:semiHidden/>
    <w:unhideWhenUsed/>
    <w:rsid w:val="003C4AAF"/>
  </w:style>
  <w:style w:type="numbering" w:customStyle="1" w:styleId="NoList282">
    <w:name w:val="No List282"/>
    <w:next w:val="a4"/>
    <w:uiPriority w:val="99"/>
    <w:semiHidden/>
    <w:unhideWhenUsed/>
    <w:rsid w:val="003C4AAF"/>
  </w:style>
  <w:style w:type="numbering" w:customStyle="1" w:styleId="NoList2511">
    <w:name w:val="No List2511"/>
    <w:next w:val="a4"/>
    <w:semiHidden/>
    <w:rsid w:val="003C4AAF"/>
  </w:style>
  <w:style w:type="numbering" w:customStyle="1" w:styleId="11112">
    <w:name w:val="목록 없음1111"/>
    <w:next w:val="a4"/>
    <w:semiHidden/>
    <w:unhideWhenUsed/>
    <w:rsid w:val="003C4AAF"/>
  </w:style>
  <w:style w:type="numbering" w:customStyle="1" w:styleId="2111">
    <w:name w:val="목록 없음2111"/>
    <w:next w:val="a4"/>
    <w:semiHidden/>
    <w:rsid w:val="003C4AAF"/>
  </w:style>
  <w:style w:type="numbering" w:customStyle="1" w:styleId="NoList4211">
    <w:name w:val="No List4211"/>
    <w:next w:val="a4"/>
    <w:semiHidden/>
    <w:unhideWhenUsed/>
    <w:rsid w:val="003C4AAF"/>
  </w:style>
  <w:style w:type="numbering" w:customStyle="1" w:styleId="NoList5211">
    <w:name w:val="No List5211"/>
    <w:next w:val="a4"/>
    <w:semiHidden/>
    <w:rsid w:val="003C4AAF"/>
  </w:style>
  <w:style w:type="numbering" w:customStyle="1" w:styleId="NoList6111">
    <w:name w:val="No List6111"/>
    <w:next w:val="a4"/>
    <w:semiHidden/>
    <w:rsid w:val="003C4AAF"/>
  </w:style>
  <w:style w:type="numbering" w:customStyle="1" w:styleId="NoList7111">
    <w:name w:val="No List7111"/>
    <w:next w:val="a4"/>
    <w:semiHidden/>
    <w:rsid w:val="003C4AAF"/>
  </w:style>
  <w:style w:type="numbering" w:customStyle="1" w:styleId="NoList11211">
    <w:name w:val="No List11211"/>
    <w:next w:val="a4"/>
    <w:semiHidden/>
    <w:rsid w:val="003C4AAF"/>
  </w:style>
  <w:style w:type="numbering" w:customStyle="1" w:styleId="NoList21111">
    <w:name w:val="No List21111"/>
    <w:next w:val="a4"/>
    <w:semiHidden/>
    <w:rsid w:val="003C4AAF"/>
  </w:style>
  <w:style w:type="numbering" w:customStyle="1" w:styleId="NoList8111">
    <w:name w:val="No List8111"/>
    <w:next w:val="a4"/>
    <w:semiHidden/>
    <w:rsid w:val="003C4AAF"/>
  </w:style>
  <w:style w:type="numbering" w:customStyle="1" w:styleId="NoList12111">
    <w:name w:val="No List12111"/>
    <w:next w:val="a4"/>
    <w:semiHidden/>
    <w:rsid w:val="003C4AAF"/>
  </w:style>
  <w:style w:type="numbering" w:customStyle="1" w:styleId="NoList22111">
    <w:name w:val="No List22111"/>
    <w:next w:val="a4"/>
    <w:semiHidden/>
    <w:rsid w:val="003C4AAF"/>
  </w:style>
  <w:style w:type="numbering" w:customStyle="1" w:styleId="NoList9111">
    <w:name w:val="No List9111"/>
    <w:next w:val="a4"/>
    <w:semiHidden/>
    <w:rsid w:val="003C4AAF"/>
  </w:style>
  <w:style w:type="numbering" w:customStyle="1" w:styleId="NoList13111">
    <w:name w:val="No List13111"/>
    <w:next w:val="a4"/>
    <w:semiHidden/>
    <w:rsid w:val="003C4AAF"/>
  </w:style>
  <w:style w:type="numbering" w:customStyle="1" w:styleId="NoList23111">
    <w:name w:val="No List23111"/>
    <w:next w:val="a4"/>
    <w:semiHidden/>
    <w:rsid w:val="003C4AAF"/>
  </w:style>
  <w:style w:type="numbering" w:customStyle="1" w:styleId="NoList10111">
    <w:name w:val="No List10111"/>
    <w:next w:val="a4"/>
    <w:semiHidden/>
    <w:rsid w:val="003C4AAF"/>
  </w:style>
  <w:style w:type="numbering" w:customStyle="1" w:styleId="NoList14111">
    <w:name w:val="No List14111"/>
    <w:next w:val="a4"/>
    <w:semiHidden/>
    <w:rsid w:val="003C4AAF"/>
  </w:style>
  <w:style w:type="numbering" w:customStyle="1" w:styleId="NoList24111">
    <w:name w:val="No List24111"/>
    <w:next w:val="a4"/>
    <w:semiHidden/>
    <w:rsid w:val="003C4AAF"/>
  </w:style>
  <w:style w:type="numbering" w:customStyle="1" w:styleId="NoList31111">
    <w:name w:val="No List31111"/>
    <w:next w:val="a4"/>
    <w:semiHidden/>
    <w:rsid w:val="003C4AAF"/>
  </w:style>
  <w:style w:type="numbering" w:customStyle="1" w:styleId="NoList41111">
    <w:name w:val="No List41111"/>
    <w:next w:val="a4"/>
    <w:semiHidden/>
    <w:rsid w:val="003C4AAF"/>
  </w:style>
  <w:style w:type="numbering" w:customStyle="1" w:styleId="NoList51111">
    <w:name w:val="No List51111"/>
    <w:next w:val="a4"/>
    <w:semiHidden/>
    <w:rsid w:val="003C4AAF"/>
  </w:style>
  <w:style w:type="numbering" w:customStyle="1" w:styleId="NoList15111">
    <w:name w:val="No List15111"/>
    <w:next w:val="a4"/>
    <w:semiHidden/>
    <w:rsid w:val="003C4AAF"/>
  </w:style>
  <w:style w:type="numbering" w:customStyle="1" w:styleId="NoList16111">
    <w:name w:val="No List16111"/>
    <w:next w:val="a4"/>
    <w:semiHidden/>
    <w:rsid w:val="003C4AAF"/>
  </w:style>
  <w:style w:type="numbering" w:customStyle="1" w:styleId="NoList111111">
    <w:name w:val="No List111111"/>
    <w:next w:val="a4"/>
    <w:semiHidden/>
    <w:rsid w:val="003C4AAF"/>
  </w:style>
  <w:style w:type="numbering" w:customStyle="1" w:styleId="NoList1911">
    <w:name w:val="No List1911"/>
    <w:next w:val="a4"/>
    <w:uiPriority w:val="99"/>
    <w:semiHidden/>
    <w:unhideWhenUsed/>
    <w:rsid w:val="003C4AAF"/>
  </w:style>
  <w:style w:type="numbering" w:customStyle="1" w:styleId="NoList11011">
    <w:name w:val="No List11011"/>
    <w:next w:val="a4"/>
    <w:uiPriority w:val="99"/>
    <w:semiHidden/>
    <w:rsid w:val="003C4AAF"/>
  </w:style>
  <w:style w:type="numbering" w:customStyle="1" w:styleId="NoList2611">
    <w:name w:val="No List2611"/>
    <w:next w:val="a4"/>
    <w:semiHidden/>
    <w:rsid w:val="003C4AAF"/>
  </w:style>
  <w:style w:type="numbering" w:customStyle="1" w:styleId="NoList3311">
    <w:name w:val="No List3311"/>
    <w:next w:val="a4"/>
    <w:semiHidden/>
    <w:unhideWhenUsed/>
    <w:rsid w:val="003C4AAF"/>
  </w:style>
  <w:style w:type="numbering" w:customStyle="1" w:styleId="12112">
    <w:name w:val="목록 없음1211"/>
    <w:next w:val="a4"/>
    <w:semiHidden/>
    <w:unhideWhenUsed/>
    <w:rsid w:val="003C4AAF"/>
  </w:style>
  <w:style w:type="numbering" w:customStyle="1" w:styleId="2211">
    <w:name w:val="목록 없음2211"/>
    <w:next w:val="a4"/>
    <w:semiHidden/>
    <w:rsid w:val="003C4AAF"/>
  </w:style>
  <w:style w:type="numbering" w:customStyle="1" w:styleId="NoList4311">
    <w:name w:val="No List4311"/>
    <w:next w:val="a4"/>
    <w:semiHidden/>
    <w:unhideWhenUsed/>
    <w:rsid w:val="003C4AAF"/>
  </w:style>
  <w:style w:type="numbering" w:customStyle="1" w:styleId="NoList5311">
    <w:name w:val="No List5311"/>
    <w:next w:val="a4"/>
    <w:semiHidden/>
    <w:rsid w:val="003C4AAF"/>
  </w:style>
  <w:style w:type="numbering" w:customStyle="1" w:styleId="NoList6211">
    <w:name w:val="No List6211"/>
    <w:next w:val="a4"/>
    <w:semiHidden/>
    <w:rsid w:val="003C4AAF"/>
  </w:style>
  <w:style w:type="numbering" w:customStyle="1" w:styleId="NoList7211">
    <w:name w:val="No List7211"/>
    <w:next w:val="a4"/>
    <w:semiHidden/>
    <w:rsid w:val="003C4AAF"/>
  </w:style>
  <w:style w:type="numbering" w:customStyle="1" w:styleId="NoList11311">
    <w:name w:val="No List11311"/>
    <w:next w:val="a4"/>
    <w:semiHidden/>
    <w:rsid w:val="003C4AAF"/>
  </w:style>
  <w:style w:type="numbering" w:customStyle="1" w:styleId="NoList21211">
    <w:name w:val="No List21211"/>
    <w:next w:val="a4"/>
    <w:semiHidden/>
    <w:rsid w:val="003C4AAF"/>
  </w:style>
  <w:style w:type="numbering" w:customStyle="1" w:styleId="NoList8211">
    <w:name w:val="No List8211"/>
    <w:next w:val="a4"/>
    <w:semiHidden/>
    <w:rsid w:val="003C4AAF"/>
  </w:style>
  <w:style w:type="numbering" w:customStyle="1" w:styleId="NoList12211">
    <w:name w:val="No List12211"/>
    <w:next w:val="a4"/>
    <w:semiHidden/>
    <w:rsid w:val="003C4AAF"/>
  </w:style>
  <w:style w:type="numbering" w:customStyle="1" w:styleId="NoList22211">
    <w:name w:val="No List22211"/>
    <w:next w:val="a4"/>
    <w:semiHidden/>
    <w:rsid w:val="003C4AAF"/>
  </w:style>
  <w:style w:type="numbering" w:customStyle="1" w:styleId="NoList9211">
    <w:name w:val="No List9211"/>
    <w:next w:val="a4"/>
    <w:semiHidden/>
    <w:rsid w:val="003C4AAF"/>
  </w:style>
  <w:style w:type="numbering" w:customStyle="1" w:styleId="NoList13211">
    <w:name w:val="No List13211"/>
    <w:next w:val="a4"/>
    <w:semiHidden/>
    <w:rsid w:val="003C4AAF"/>
  </w:style>
  <w:style w:type="numbering" w:customStyle="1" w:styleId="NoList23211">
    <w:name w:val="No List23211"/>
    <w:next w:val="a4"/>
    <w:semiHidden/>
    <w:rsid w:val="003C4AAF"/>
  </w:style>
  <w:style w:type="numbering" w:customStyle="1" w:styleId="NoList10211">
    <w:name w:val="No List10211"/>
    <w:next w:val="a4"/>
    <w:semiHidden/>
    <w:rsid w:val="003C4AAF"/>
  </w:style>
  <w:style w:type="numbering" w:customStyle="1" w:styleId="NoList14211">
    <w:name w:val="No List14211"/>
    <w:next w:val="a4"/>
    <w:semiHidden/>
    <w:rsid w:val="003C4AAF"/>
  </w:style>
  <w:style w:type="numbering" w:customStyle="1" w:styleId="NoList24211">
    <w:name w:val="No List24211"/>
    <w:next w:val="a4"/>
    <w:semiHidden/>
    <w:rsid w:val="003C4AAF"/>
  </w:style>
  <w:style w:type="numbering" w:customStyle="1" w:styleId="NoList31211">
    <w:name w:val="No List31211"/>
    <w:next w:val="a4"/>
    <w:semiHidden/>
    <w:rsid w:val="003C4AAF"/>
  </w:style>
  <w:style w:type="numbering" w:customStyle="1" w:styleId="NoList41211">
    <w:name w:val="No List41211"/>
    <w:next w:val="a4"/>
    <w:semiHidden/>
    <w:rsid w:val="003C4AAF"/>
  </w:style>
  <w:style w:type="numbering" w:customStyle="1" w:styleId="NoList51211">
    <w:name w:val="No List51211"/>
    <w:next w:val="a4"/>
    <w:semiHidden/>
    <w:rsid w:val="003C4AAF"/>
  </w:style>
  <w:style w:type="numbering" w:customStyle="1" w:styleId="NoList15211">
    <w:name w:val="No List15211"/>
    <w:next w:val="a4"/>
    <w:semiHidden/>
    <w:rsid w:val="003C4AAF"/>
  </w:style>
  <w:style w:type="numbering" w:customStyle="1" w:styleId="NoList16211">
    <w:name w:val="No List16211"/>
    <w:next w:val="a4"/>
    <w:semiHidden/>
    <w:rsid w:val="003C4AAF"/>
  </w:style>
  <w:style w:type="numbering" w:customStyle="1" w:styleId="NoList111211">
    <w:name w:val="No List111211"/>
    <w:next w:val="a4"/>
    <w:semiHidden/>
    <w:rsid w:val="003C4AAF"/>
  </w:style>
  <w:style w:type="numbering" w:customStyle="1" w:styleId="2112">
    <w:name w:val="无列表211"/>
    <w:next w:val="a4"/>
    <w:uiPriority w:val="99"/>
    <w:semiHidden/>
    <w:unhideWhenUsed/>
    <w:rsid w:val="003C4AAF"/>
  </w:style>
  <w:style w:type="numbering" w:customStyle="1" w:styleId="3112">
    <w:name w:val="无列表311"/>
    <w:next w:val="a4"/>
    <w:uiPriority w:val="99"/>
    <w:semiHidden/>
    <w:unhideWhenUsed/>
    <w:rsid w:val="003C4AAF"/>
  </w:style>
  <w:style w:type="numbering" w:customStyle="1" w:styleId="NoList2011">
    <w:name w:val="No List2011"/>
    <w:next w:val="a4"/>
    <w:semiHidden/>
    <w:rsid w:val="003C4AAF"/>
  </w:style>
  <w:style w:type="numbering" w:customStyle="1" w:styleId="NoList2711">
    <w:name w:val="No List2711"/>
    <w:next w:val="a4"/>
    <w:uiPriority w:val="99"/>
    <w:semiHidden/>
    <w:unhideWhenUsed/>
    <w:rsid w:val="003C4AAF"/>
  </w:style>
  <w:style w:type="numbering" w:customStyle="1" w:styleId="NoList2811">
    <w:name w:val="No List2811"/>
    <w:next w:val="a4"/>
    <w:uiPriority w:val="99"/>
    <w:semiHidden/>
    <w:unhideWhenUsed/>
    <w:rsid w:val="003C4AAF"/>
  </w:style>
  <w:style w:type="character" w:styleId="HTML8">
    <w:name w:val="HTML Cite"/>
    <w:unhideWhenUsed/>
    <w:rsid w:val="003C4AAF"/>
    <w:rPr>
      <w:i w:val="0"/>
      <w:color w:val="008000"/>
    </w:rPr>
  </w:style>
  <w:style w:type="character" w:customStyle="1" w:styleId="opdict3lineoneresulttip">
    <w:name w:val="op_dict3_lineone_result_tip"/>
    <w:rsid w:val="003C4AAF"/>
    <w:rPr>
      <w:color w:val="999999"/>
    </w:rPr>
  </w:style>
  <w:style w:type="character" w:customStyle="1" w:styleId="c-icon">
    <w:name w:val="c-icon"/>
    <w:rsid w:val="003C4AAF"/>
  </w:style>
  <w:style w:type="paragraph" w:customStyle="1" w:styleId="StyleFPArialLatin9ptCentrGauche5cmDroite50">
    <w:name w:val="Style FP + Arial (Latin) 9 pt Centré Gauche? :  5 cm Droite :  5.."/>
    <w:basedOn w:val="FP"/>
    <w:rsid w:val="003C4AA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3C4AA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3C4AAF"/>
    <w:rPr>
      <w:rFonts w:ascii="Arial" w:hAnsi="Arial"/>
      <w:b/>
      <w:i/>
      <w:noProof/>
      <w:sz w:val="18"/>
      <w:lang w:val="en-GB"/>
    </w:rPr>
  </w:style>
  <w:style w:type="character" w:customStyle="1" w:styleId="CharChar181">
    <w:name w:val="Char Char181"/>
    <w:rsid w:val="003C4AAF"/>
    <w:rPr>
      <w:rFonts w:ascii="Arial" w:hAnsi="Arial"/>
      <w:lang w:val="x-none" w:eastAsia="en-US"/>
    </w:rPr>
  </w:style>
  <w:style w:type="paragraph" w:customStyle="1" w:styleId="CharCharCharCharCharCharCharCharCharCharCharChar1">
    <w:name w:val="Char Char Char Char Char Char Char Char Char Char Char Char1"/>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C4AAF"/>
    <w:rPr>
      <w:rFonts w:ascii="Arial" w:eastAsia="MS Mincho" w:hAnsi="Arial"/>
      <w:lang w:val="en-GB" w:eastAsia="en-US"/>
    </w:rPr>
  </w:style>
  <w:style w:type="character" w:customStyle="1" w:styleId="CarCar81">
    <w:name w:val="Car Car81"/>
    <w:rsid w:val="003C4AAF"/>
    <w:rPr>
      <w:rFonts w:ascii="Arial" w:eastAsia="MS Mincho" w:hAnsi="Arial"/>
      <w:sz w:val="36"/>
      <w:lang w:val="en-GB" w:eastAsia="en-US"/>
    </w:rPr>
  </w:style>
  <w:style w:type="character" w:customStyle="1" w:styleId="CarCar31">
    <w:name w:val="Car Car31"/>
    <w:rsid w:val="003C4AAF"/>
    <w:rPr>
      <w:rFonts w:ascii="Arial" w:eastAsia="MS Mincho" w:hAnsi="Arial"/>
      <w:sz w:val="36"/>
      <w:lang w:val="en-GB" w:eastAsia="en-US"/>
    </w:rPr>
  </w:style>
  <w:style w:type="character" w:customStyle="1" w:styleId="CarCar71">
    <w:name w:val="Car Car71"/>
    <w:rsid w:val="003C4AAF"/>
    <w:rPr>
      <w:rFonts w:eastAsia="MS Mincho"/>
      <w:lang w:val="en-GB" w:eastAsia="en-US"/>
    </w:rPr>
  </w:style>
  <w:style w:type="character" w:customStyle="1" w:styleId="CarCar61">
    <w:name w:val="Car Car61"/>
    <w:rsid w:val="003C4AAF"/>
    <w:rPr>
      <w:rFonts w:ascii="Courier New" w:hAnsi="Courier New"/>
      <w:lang w:val="nb-NO" w:eastAsia="ja-JP"/>
    </w:rPr>
  </w:style>
  <w:style w:type="character" w:customStyle="1" w:styleId="CarCar21">
    <w:name w:val="Car Car21"/>
    <w:rsid w:val="003C4AAF"/>
    <w:rPr>
      <w:rFonts w:eastAsia="MS Mincho"/>
      <w:lang w:val="en-GB" w:eastAsia="ja-JP"/>
    </w:rPr>
  </w:style>
  <w:style w:type="character" w:customStyle="1" w:styleId="CarCar91">
    <w:name w:val="Car Car91"/>
    <w:rsid w:val="003C4AAF"/>
    <w:rPr>
      <w:rFonts w:ascii="Arial" w:hAnsi="Arial"/>
      <w:lang w:val="en-GB" w:eastAsia="ja-JP"/>
    </w:rPr>
  </w:style>
  <w:style w:type="character" w:customStyle="1" w:styleId="CarCar101">
    <w:name w:val="Car Car101"/>
    <w:rsid w:val="003C4AAF"/>
    <w:rPr>
      <w:rFonts w:ascii="Arial" w:hAnsi="Arial"/>
      <w:lang w:val="en-GB" w:eastAsia="ja-JP"/>
    </w:rPr>
  </w:style>
  <w:style w:type="character" w:customStyle="1" w:styleId="810">
    <w:name w:val="(文字) (文字)81"/>
    <w:rsid w:val="003C4AAF"/>
    <w:rPr>
      <w:rFonts w:ascii="Arial" w:eastAsia="MS Mincho" w:hAnsi="Arial"/>
      <w:lang w:val="en-GB" w:eastAsia="ar-SA" w:bidi="ar-SA"/>
    </w:rPr>
  </w:style>
  <w:style w:type="character" w:customStyle="1" w:styleId="710">
    <w:name w:val="(文字) (文字)71"/>
    <w:rsid w:val="003C4AAF"/>
    <w:rPr>
      <w:rFonts w:ascii="Arial" w:eastAsia="MS Mincho" w:hAnsi="Arial"/>
      <w:sz w:val="36"/>
      <w:lang w:val="en-GB" w:eastAsia="ar-SA" w:bidi="ar-SA"/>
    </w:rPr>
  </w:style>
  <w:style w:type="character" w:customStyle="1" w:styleId="610">
    <w:name w:val="(文字) (文字)61"/>
    <w:rsid w:val="003C4AAF"/>
    <w:rPr>
      <w:rFonts w:eastAsia="MS Mincho"/>
      <w:lang w:val="en-GB" w:eastAsia="ar-SA" w:bidi="ar-SA"/>
    </w:rPr>
  </w:style>
  <w:style w:type="character" w:customStyle="1" w:styleId="514">
    <w:name w:val="(文字) (文字)51"/>
    <w:rsid w:val="003C4AAF"/>
    <w:rPr>
      <w:rFonts w:ascii="Courier New" w:eastAsia="MS Mincho" w:hAnsi="Courier New"/>
      <w:lang w:val="nb-NO" w:eastAsia="ar-SA" w:bidi="ar-SA"/>
    </w:rPr>
  </w:style>
  <w:style w:type="character" w:customStyle="1" w:styleId="CharChar231">
    <w:name w:val="Char Char231"/>
    <w:rsid w:val="003C4AAF"/>
    <w:rPr>
      <w:rFonts w:ascii="Arial" w:hAnsi="Arial"/>
      <w:lang w:val="en-GB" w:eastAsia="en-US"/>
    </w:rPr>
  </w:style>
  <w:style w:type="character" w:customStyle="1" w:styleId="Titre33">
    <w:name w:val="Titre 33"/>
    <w:rsid w:val="003C4AA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C4A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C4A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3C4AAF"/>
    <w:rPr>
      <w:rFonts w:ascii="Times New Roman" w:eastAsia="等线" w:hAnsi="Times New Roman" w:hint="eastAsia"/>
      <w:lang w:val="en-GB" w:eastAsia="en-GB"/>
    </w:rPr>
    <w:tblPr>
      <w:tblInd w:w="0" w:type="nil"/>
    </w:tblPr>
  </w:style>
  <w:style w:type="paragraph" w:customStyle="1" w:styleId="88">
    <w:name w:val="吹き出し8"/>
    <w:basedOn w:val="a1"/>
    <w:rsid w:val="003C4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rsid w:val="003C4AAF"/>
    <w:rPr>
      <w:rFonts w:ascii="Times New Roman" w:eastAsia="MS Mincho" w:hAnsi="Times New Roman"/>
      <w:lang w:val="en-GB" w:eastAsia="en-US"/>
    </w:rPr>
  </w:style>
  <w:style w:type="character" w:customStyle="1" w:styleId="69">
    <w:name w:val="段落フォント6"/>
    <w:rsid w:val="003C4AAF"/>
  </w:style>
  <w:style w:type="character" w:customStyle="1" w:styleId="6a">
    <w:name w:val="コメント参照6"/>
    <w:rsid w:val="003C4AAF"/>
    <w:rPr>
      <w:sz w:val="16"/>
    </w:rPr>
  </w:style>
  <w:style w:type="paragraph" w:customStyle="1" w:styleId="6b">
    <w:name w:val="図表番号6"/>
    <w:basedOn w:val="a1"/>
    <w:rsid w:val="003C4A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3C4AAF"/>
    <w:pPr>
      <w:ind w:left="851" w:hanging="284"/>
    </w:pPr>
  </w:style>
  <w:style w:type="paragraph" w:customStyle="1" w:styleId="6d">
    <w:name w:val="箇条書き6"/>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3C4AAF"/>
    <w:pPr>
      <w:tabs>
        <w:tab w:val="clear" w:pos="644"/>
        <w:tab w:val="num" w:pos="1494"/>
      </w:tabs>
      <w:ind w:left="851" w:hanging="284"/>
    </w:pPr>
  </w:style>
  <w:style w:type="paragraph" w:customStyle="1" w:styleId="360">
    <w:name w:val="箇条書き 36"/>
    <w:basedOn w:val="261"/>
    <w:rsid w:val="003C4AAF"/>
    <w:pPr>
      <w:ind w:left="1135"/>
    </w:pPr>
  </w:style>
  <w:style w:type="paragraph" w:customStyle="1" w:styleId="262">
    <w:name w:val="一覧 26"/>
    <w:basedOn w:val="aa"/>
    <w:rsid w:val="003C4AA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3C4AAF"/>
    <w:pPr>
      <w:ind w:left="1135"/>
    </w:pPr>
  </w:style>
  <w:style w:type="paragraph" w:customStyle="1" w:styleId="460">
    <w:name w:val="一覧 46"/>
    <w:basedOn w:val="361"/>
    <w:rsid w:val="003C4AAF"/>
    <w:pPr>
      <w:ind w:left="1418"/>
    </w:pPr>
  </w:style>
  <w:style w:type="paragraph" w:customStyle="1" w:styleId="560">
    <w:name w:val="一覧 56"/>
    <w:basedOn w:val="460"/>
    <w:rsid w:val="003C4AAF"/>
  </w:style>
  <w:style w:type="paragraph" w:customStyle="1" w:styleId="461">
    <w:name w:val="箇条書き 46"/>
    <w:basedOn w:val="360"/>
    <w:rsid w:val="003C4AAF"/>
    <w:pPr>
      <w:ind w:left="1418"/>
    </w:pPr>
  </w:style>
  <w:style w:type="paragraph" w:customStyle="1" w:styleId="561">
    <w:name w:val="箇条書き 56"/>
    <w:basedOn w:val="461"/>
    <w:rsid w:val="003C4AAF"/>
    <w:pPr>
      <w:ind w:left="1702"/>
    </w:pPr>
  </w:style>
  <w:style w:type="paragraph" w:customStyle="1" w:styleId="6e">
    <w:name w:val="コメント文字列6"/>
    <w:basedOn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rsid w:val="003C4AAF"/>
    <w:rPr>
      <w:b/>
      <w:bCs/>
    </w:rPr>
  </w:style>
  <w:style w:type="paragraph" w:customStyle="1" w:styleId="6f0">
    <w:name w:val="見出しマップ6"/>
    <w:basedOn w:val="a1"/>
    <w:rsid w:val="003C4A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rsid w:val="003C4A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3C4A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3C4A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rsid w:val="003C4A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3C4AA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5">
    <w:name w:val="リストなし2"/>
    <w:next w:val="a4"/>
    <w:uiPriority w:val="99"/>
    <w:semiHidden/>
    <w:unhideWhenUsed/>
    <w:rsid w:val="003C4AAF"/>
  </w:style>
  <w:style w:type="table" w:customStyle="1" w:styleId="TableStyle113">
    <w:name w:val="Table Style113"/>
    <w:basedOn w:val="a3"/>
    <w:rsid w:val="003C4AAF"/>
    <w:rPr>
      <w:rFonts w:ascii="Times New Roman" w:eastAsia="MS Mincho" w:hAnsi="Times New Roman"/>
      <w:lang w:val="sv-SE" w:eastAsia="sv-SE"/>
    </w:rPr>
    <w:tblPr/>
  </w:style>
  <w:style w:type="table" w:customStyle="1" w:styleId="21a">
    <w:name w:val="表 (クラシック) 21"/>
    <w:basedOn w:val="a3"/>
    <w:next w:val="2f7"/>
    <w:rsid w:val="003C4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3C4AA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3C4A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3C4AAF"/>
  </w:style>
  <w:style w:type="numbering" w:customStyle="1" w:styleId="255">
    <w:name w:val="목록 없음25"/>
    <w:next w:val="a4"/>
    <w:semiHidden/>
    <w:rsid w:val="003C4AAF"/>
  </w:style>
  <w:style w:type="table" w:customStyle="1" w:styleId="TableStyle114">
    <w:name w:val="Table Style114"/>
    <w:basedOn w:val="a3"/>
    <w:rsid w:val="003C4AAF"/>
    <w:rPr>
      <w:rFonts w:ascii="Times New Roman" w:eastAsia="宋体" w:hAnsi="Times New Roman"/>
      <w:lang w:val="sv-SE" w:eastAsia="sv-SE"/>
    </w:rPr>
    <w:tblPr/>
  </w:style>
  <w:style w:type="numbering" w:customStyle="1" w:styleId="NoList56">
    <w:name w:val="No List56"/>
    <w:next w:val="a4"/>
    <w:semiHidden/>
    <w:rsid w:val="003C4AAF"/>
  </w:style>
  <w:style w:type="numbering" w:customStyle="1" w:styleId="NoList65">
    <w:name w:val="No List65"/>
    <w:next w:val="a4"/>
    <w:semiHidden/>
    <w:rsid w:val="003C4AAF"/>
  </w:style>
  <w:style w:type="numbering" w:customStyle="1" w:styleId="NoList75">
    <w:name w:val="No List75"/>
    <w:next w:val="a4"/>
    <w:semiHidden/>
    <w:rsid w:val="003C4AAF"/>
  </w:style>
  <w:style w:type="numbering" w:customStyle="1" w:styleId="NoList85">
    <w:name w:val="No List85"/>
    <w:next w:val="a4"/>
    <w:semiHidden/>
    <w:rsid w:val="003C4AAF"/>
  </w:style>
  <w:style w:type="numbering" w:customStyle="1" w:styleId="NoList225">
    <w:name w:val="No List225"/>
    <w:next w:val="a4"/>
    <w:semiHidden/>
    <w:rsid w:val="003C4AAF"/>
  </w:style>
  <w:style w:type="numbering" w:customStyle="1" w:styleId="NoList95">
    <w:name w:val="No List95"/>
    <w:next w:val="a4"/>
    <w:semiHidden/>
    <w:rsid w:val="003C4AAF"/>
  </w:style>
  <w:style w:type="numbering" w:customStyle="1" w:styleId="NoList135">
    <w:name w:val="No List135"/>
    <w:next w:val="a4"/>
    <w:semiHidden/>
    <w:rsid w:val="003C4AAF"/>
  </w:style>
  <w:style w:type="numbering" w:customStyle="1" w:styleId="NoList235">
    <w:name w:val="No List235"/>
    <w:next w:val="a4"/>
    <w:semiHidden/>
    <w:rsid w:val="003C4AAF"/>
  </w:style>
  <w:style w:type="numbering" w:customStyle="1" w:styleId="NoList105">
    <w:name w:val="No List105"/>
    <w:next w:val="a4"/>
    <w:semiHidden/>
    <w:rsid w:val="003C4AAF"/>
  </w:style>
  <w:style w:type="numbering" w:customStyle="1" w:styleId="NoList145">
    <w:name w:val="No List145"/>
    <w:next w:val="a4"/>
    <w:semiHidden/>
    <w:rsid w:val="003C4AAF"/>
  </w:style>
  <w:style w:type="numbering" w:customStyle="1" w:styleId="NoList245">
    <w:name w:val="No List245"/>
    <w:next w:val="a4"/>
    <w:semiHidden/>
    <w:rsid w:val="003C4AAF"/>
  </w:style>
  <w:style w:type="numbering" w:customStyle="1" w:styleId="NoList415">
    <w:name w:val="No List415"/>
    <w:next w:val="a4"/>
    <w:semiHidden/>
    <w:rsid w:val="003C4AAF"/>
  </w:style>
  <w:style w:type="numbering" w:customStyle="1" w:styleId="NoList515">
    <w:name w:val="No List515"/>
    <w:next w:val="a4"/>
    <w:semiHidden/>
    <w:rsid w:val="003C4AAF"/>
  </w:style>
  <w:style w:type="numbering" w:customStyle="1" w:styleId="NoList155">
    <w:name w:val="No List155"/>
    <w:next w:val="a4"/>
    <w:semiHidden/>
    <w:rsid w:val="003C4AAF"/>
  </w:style>
  <w:style w:type="numbering" w:customStyle="1" w:styleId="NoList165">
    <w:name w:val="No List165"/>
    <w:next w:val="a4"/>
    <w:semiHidden/>
    <w:rsid w:val="003C4AAF"/>
  </w:style>
  <w:style w:type="numbering" w:customStyle="1" w:styleId="Style14">
    <w:name w:val="Style14"/>
    <w:uiPriority w:val="99"/>
    <w:rsid w:val="003C4AAF"/>
  </w:style>
  <w:style w:type="numbering" w:customStyle="1" w:styleId="SGS4">
    <w:name w:val="SGS4"/>
    <w:uiPriority w:val="99"/>
    <w:rsid w:val="003C4AAF"/>
  </w:style>
  <w:style w:type="table" w:customStyle="1" w:styleId="TableColorful13">
    <w:name w:val="Table Colorful 13"/>
    <w:basedOn w:val="a3"/>
    <w:next w:val="1ff1"/>
    <w:rsid w:val="003C4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3C4AAF"/>
  </w:style>
  <w:style w:type="numbering" w:customStyle="1" w:styleId="2130">
    <w:name w:val="목록 없음213"/>
    <w:next w:val="a4"/>
    <w:semiHidden/>
    <w:rsid w:val="003C4AAF"/>
  </w:style>
  <w:style w:type="numbering" w:customStyle="1" w:styleId="1172">
    <w:name w:val="リストなし117"/>
    <w:next w:val="a4"/>
    <w:uiPriority w:val="99"/>
    <w:semiHidden/>
    <w:unhideWhenUsed/>
    <w:rsid w:val="003C4AAF"/>
  </w:style>
  <w:style w:type="numbering" w:customStyle="1" w:styleId="NoList253">
    <w:name w:val="No List253"/>
    <w:next w:val="a4"/>
    <w:semiHidden/>
    <w:unhideWhenUsed/>
    <w:rsid w:val="003C4AAF"/>
  </w:style>
  <w:style w:type="numbering" w:customStyle="1" w:styleId="NoList323">
    <w:name w:val="No List323"/>
    <w:next w:val="a4"/>
    <w:uiPriority w:val="99"/>
    <w:semiHidden/>
    <w:rsid w:val="003C4AAF"/>
  </w:style>
  <w:style w:type="table" w:customStyle="1" w:styleId="TableGrid422">
    <w:name w:val="Table Grid422"/>
    <w:basedOn w:val="a3"/>
    <w:next w:val="af8"/>
    <w:rsid w:val="003C4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3C4AAF"/>
  </w:style>
  <w:style w:type="table" w:customStyle="1" w:styleId="TableGrid512">
    <w:name w:val="Table Grid512"/>
    <w:basedOn w:val="a3"/>
    <w:next w:val="af8"/>
    <w:rsid w:val="003C4AA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3C4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3C4AAF"/>
  </w:style>
  <w:style w:type="numbering" w:customStyle="1" w:styleId="NoList613">
    <w:name w:val="No List613"/>
    <w:next w:val="a4"/>
    <w:uiPriority w:val="99"/>
    <w:semiHidden/>
    <w:rsid w:val="003C4AAF"/>
  </w:style>
  <w:style w:type="numbering" w:customStyle="1" w:styleId="NoList713">
    <w:name w:val="No List713"/>
    <w:next w:val="a4"/>
    <w:uiPriority w:val="99"/>
    <w:semiHidden/>
    <w:rsid w:val="003C4AAF"/>
  </w:style>
  <w:style w:type="numbering" w:customStyle="1" w:styleId="NoList1123">
    <w:name w:val="No List1123"/>
    <w:next w:val="a4"/>
    <w:semiHidden/>
    <w:rsid w:val="003C4AAF"/>
  </w:style>
  <w:style w:type="numbering" w:customStyle="1" w:styleId="NoList2113">
    <w:name w:val="No List2113"/>
    <w:next w:val="a4"/>
    <w:uiPriority w:val="99"/>
    <w:semiHidden/>
    <w:rsid w:val="003C4AAF"/>
  </w:style>
  <w:style w:type="numbering" w:customStyle="1" w:styleId="NoList813">
    <w:name w:val="No List813"/>
    <w:next w:val="a4"/>
    <w:uiPriority w:val="99"/>
    <w:semiHidden/>
    <w:rsid w:val="003C4AAF"/>
  </w:style>
  <w:style w:type="numbering" w:customStyle="1" w:styleId="NoList1213">
    <w:name w:val="No List1213"/>
    <w:next w:val="a4"/>
    <w:uiPriority w:val="99"/>
    <w:semiHidden/>
    <w:rsid w:val="003C4AAF"/>
  </w:style>
  <w:style w:type="numbering" w:customStyle="1" w:styleId="NoList2213">
    <w:name w:val="No List2213"/>
    <w:next w:val="a4"/>
    <w:uiPriority w:val="99"/>
    <w:semiHidden/>
    <w:rsid w:val="003C4AAF"/>
  </w:style>
  <w:style w:type="numbering" w:customStyle="1" w:styleId="NoList913">
    <w:name w:val="No List913"/>
    <w:next w:val="a4"/>
    <w:semiHidden/>
    <w:rsid w:val="003C4AAF"/>
  </w:style>
  <w:style w:type="numbering" w:customStyle="1" w:styleId="NoList1313">
    <w:name w:val="No List1313"/>
    <w:next w:val="a4"/>
    <w:semiHidden/>
    <w:rsid w:val="003C4AAF"/>
  </w:style>
  <w:style w:type="numbering" w:customStyle="1" w:styleId="NoList2313">
    <w:name w:val="No List2313"/>
    <w:next w:val="a4"/>
    <w:semiHidden/>
    <w:rsid w:val="003C4AAF"/>
  </w:style>
  <w:style w:type="numbering" w:customStyle="1" w:styleId="NoList1013">
    <w:name w:val="No List1013"/>
    <w:next w:val="a4"/>
    <w:semiHidden/>
    <w:rsid w:val="003C4AAF"/>
  </w:style>
  <w:style w:type="numbering" w:customStyle="1" w:styleId="NoList1413">
    <w:name w:val="No List1413"/>
    <w:next w:val="a4"/>
    <w:semiHidden/>
    <w:rsid w:val="003C4AAF"/>
  </w:style>
  <w:style w:type="numbering" w:customStyle="1" w:styleId="NoList2413">
    <w:name w:val="No List2413"/>
    <w:next w:val="a4"/>
    <w:semiHidden/>
    <w:rsid w:val="003C4AAF"/>
  </w:style>
  <w:style w:type="numbering" w:customStyle="1" w:styleId="NoList3113">
    <w:name w:val="No List3113"/>
    <w:next w:val="a4"/>
    <w:uiPriority w:val="99"/>
    <w:semiHidden/>
    <w:rsid w:val="003C4AAF"/>
  </w:style>
  <w:style w:type="numbering" w:customStyle="1" w:styleId="NoList4113">
    <w:name w:val="No List4113"/>
    <w:next w:val="a4"/>
    <w:uiPriority w:val="99"/>
    <w:semiHidden/>
    <w:rsid w:val="003C4AAF"/>
  </w:style>
  <w:style w:type="numbering" w:customStyle="1" w:styleId="NoList5113">
    <w:name w:val="No List5113"/>
    <w:next w:val="a4"/>
    <w:semiHidden/>
    <w:rsid w:val="003C4AAF"/>
  </w:style>
  <w:style w:type="numbering" w:customStyle="1" w:styleId="NoList1513">
    <w:name w:val="No List1513"/>
    <w:next w:val="a4"/>
    <w:semiHidden/>
    <w:rsid w:val="003C4AAF"/>
  </w:style>
  <w:style w:type="numbering" w:customStyle="1" w:styleId="NoList1613">
    <w:name w:val="No List1613"/>
    <w:next w:val="a4"/>
    <w:semiHidden/>
    <w:rsid w:val="003C4AAF"/>
  </w:style>
  <w:style w:type="numbering" w:customStyle="1" w:styleId="11160">
    <w:name w:val="无列表1116"/>
    <w:next w:val="a4"/>
    <w:semiHidden/>
    <w:rsid w:val="003C4AAF"/>
  </w:style>
  <w:style w:type="numbering" w:customStyle="1" w:styleId="NoList11113">
    <w:name w:val="No List11113"/>
    <w:next w:val="a4"/>
    <w:uiPriority w:val="99"/>
    <w:semiHidden/>
    <w:rsid w:val="003C4AAF"/>
  </w:style>
  <w:style w:type="numbering" w:customStyle="1" w:styleId="NoList193">
    <w:name w:val="No List193"/>
    <w:next w:val="a4"/>
    <w:uiPriority w:val="99"/>
    <w:semiHidden/>
    <w:unhideWhenUsed/>
    <w:rsid w:val="003C4AAF"/>
  </w:style>
  <w:style w:type="numbering" w:customStyle="1" w:styleId="NoList1103">
    <w:name w:val="No List1103"/>
    <w:next w:val="a4"/>
    <w:semiHidden/>
    <w:rsid w:val="003C4AAF"/>
  </w:style>
  <w:style w:type="table" w:customStyle="1" w:styleId="Tabellengitternetz132">
    <w:name w:val="Tabellengitternetz13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3C4AAF"/>
  </w:style>
  <w:style w:type="numbering" w:customStyle="1" w:styleId="1232">
    <w:name w:val="목록 없음123"/>
    <w:next w:val="a4"/>
    <w:semiHidden/>
    <w:unhideWhenUsed/>
    <w:rsid w:val="003C4AAF"/>
  </w:style>
  <w:style w:type="numbering" w:customStyle="1" w:styleId="2230">
    <w:name w:val="목록 없음223"/>
    <w:next w:val="a4"/>
    <w:semiHidden/>
    <w:rsid w:val="003C4AAF"/>
  </w:style>
  <w:style w:type="numbering" w:customStyle="1" w:styleId="1262">
    <w:name w:val="リストなし126"/>
    <w:next w:val="a4"/>
    <w:uiPriority w:val="99"/>
    <w:semiHidden/>
    <w:unhideWhenUsed/>
    <w:rsid w:val="003C4AAF"/>
  </w:style>
  <w:style w:type="numbering" w:customStyle="1" w:styleId="NoList263">
    <w:name w:val="No List263"/>
    <w:next w:val="a4"/>
    <w:semiHidden/>
    <w:unhideWhenUsed/>
    <w:rsid w:val="003C4AAF"/>
  </w:style>
  <w:style w:type="numbering" w:customStyle="1" w:styleId="NoList333">
    <w:name w:val="No List333"/>
    <w:next w:val="a4"/>
    <w:semiHidden/>
    <w:rsid w:val="003C4AAF"/>
  </w:style>
  <w:style w:type="numbering" w:customStyle="1" w:styleId="NoList433">
    <w:name w:val="No List433"/>
    <w:next w:val="a4"/>
    <w:semiHidden/>
    <w:rsid w:val="003C4AAF"/>
  </w:style>
  <w:style w:type="table" w:customStyle="1" w:styleId="TableGrid522">
    <w:name w:val="Table Grid522"/>
    <w:basedOn w:val="a3"/>
    <w:next w:val="af8"/>
    <w:rsid w:val="003C4AA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3C4AAF"/>
    <w:rPr>
      <w:rFonts w:ascii="Times New Roman" w:eastAsia="宋体" w:hAnsi="Times New Roman"/>
      <w:lang w:val="sv-SE" w:eastAsia="sv-SE"/>
    </w:rPr>
    <w:tblPr/>
  </w:style>
  <w:style w:type="table" w:customStyle="1" w:styleId="TableGrid1122">
    <w:name w:val="Table Grid1122"/>
    <w:basedOn w:val="a3"/>
    <w:next w:val="af8"/>
    <w:rsid w:val="003C4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3C4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3C4AAF"/>
  </w:style>
  <w:style w:type="table" w:customStyle="1" w:styleId="TableGrid622">
    <w:name w:val="Table Grid622"/>
    <w:basedOn w:val="a3"/>
    <w:next w:val="af8"/>
    <w:rsid w:val="003C4A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3C4AAF"/>
  </w:style>
  <w:style w:type="numbering" w:customStyle="1" w:styleId="NoList723">
    <w:name w:val="No List723"/>
    <w:next w:val="a4"/>
    <w:semiHidden/>
    <w:rsid w:val="003C4AAF"/>
  </w:style>
  <w:style w:type="numbering" w:customStyle="1" w:styleId="NoList1133">
    <w:name w:val="No List1133"/>
    <w:next w:val="a4"/>
    <w:semiHidden/>
    <w:rsid w:val="003C4AAF"/>
  </w:style>
  <w:style w:type="numbering" w:customStyle="1" w:styleId="NoList2123">
    <w:name w:val="No List2123"/>
    <w:next w:val="a4"/>
    <w:semiHidden/>
    <w:rsid w:val="003C4AAF"/>
  </w:style>
  <w:style w:type="numbering" w:customStyle="1" w:styleId="NoList823">
    <w:name w:val="No List823"/>
    <w:next w:val="a4"/>
    <w:semiHidden/>
    <w:rsid w:val="003C4AAF"/>
  </w:style>
  <w:style w:type="numbering" w:customStyle="1" w:styleId="NoList1223">
    <w:name w:val="No List1223"/>
    <w:next w:val="a4"/>
    <w:semiHidden/>
    <w:rsid w:val="003C4AAF"/>
  </w:style>
  <w:style w:type="numbering" w:customStyle="1" w:styleId="NoList2223">
    <w:name w:val="No List2223"/>
    <w:next w:val="a4"/>
    <w:semiHidden/>
    <w:rsid w:val="003C4AAF"/>
  </w:style>
  <w:style w:type="numbering" w:customStyle="1" w:styleId="NoList923">
    <w:name w:val="No List923"/>
    <w:next w:val="a4"/>
    <w:semiHidden/>
    <w:rsid w:val="003C4AAF"/>
  </w:style>
  <w:style w:type="numbering" w:customStyle="1" w:styleId="NoList1323">
    <w:name w:val="No List1323"/>
    <w:next w:val="a4"/>
    <w:semiHidden/>
    <w:rsid w:val="003C4AAF"/>
  </w:style>
  <w:style w:type="numbering" w:customStyle="1" w:styleId="NoList2323">
    <w:name w:val="No List2323"/>
    <w:next w:val="a4"/>
    <w:semiHidden/>
    <w:rsid w:val="003C4AAF"/>
  </w:style>
  <w:style w:type="numbering" w:customStyle="1" w:styleId="NoList1023">
    <w:name w:val="No List1023"/>
    <w:next w:val="a4"/>
    <w:semiHidden/>
    <w:rsid w:val="003C4AAF"/>
  </w:style>
  <w:style w:type="numbering" w:customStyle="1" w:styleId="NoList1423">
    <w:name w:val="No List1423"/>
    <w:next w:val="a4"/>
    <w:semiHidden/>
    <w:rsid w:val="003C4AAF"/>
  </w:style>
  <w:style w:type="numbering" w:customStyle="1" w:styleId="NoList2423">
    <w:name w:val="No List2423"/>
    <w:next w:val="a4"/>
    <w:semiHidden/>
    <w:rsid w:val="003C4AAF"/>
  </w:style>
  <w:style w:type="numbering" w:customStyle="1" w:styleId="NoList3123">
    <w:name w:val="No List3123"/>
    <w:next w:val="a4"/>
    <w:semiHidden/>
    <w:rsid w:val="003C4AAF"/>
  </w:style>
  <w:style w:type="numbering" w:customStyle="1" w:styleId="NoList4123">
    <w:name w:val="No List4123"/>
    <w:next w:val="a4"/>
    <w:semiHidden/>
    <w:rsid w:val="003C4AAF"/>
  </w:style>
  <w:style w:type="numbering" w:customStyle="1" w:styleId="NoList5123">
    <w:name w:val="No List5123"/>
    <w:next w:val="a4"/>
    <w:semiHidden/>
    <w:rsid w:val="003C4AAF"/>
  </w:style>
  <w:style w:type="numbering" w:customStyle="1" w:styleId="NoList1523">
    <w:name w:val="No List1523"/>
    <w:next w:val="a4"/>
    <w:semiHidden/>
    <w:rsid w:val="003C4AAF"/>
  </w:style>
  <w:style w:type="numbering" w:customStyle="1" w:styleId="NoList1623">
    <w:name w:val="No List1623"/>
    <w:next w:val="a4"/>
    <w:semiHidden/>
    <w:rsid w:val="003C4AAF"/>
  </w:style>
  <w:style w:type="numbering" w:customStyle="1" w:styleId="11250">
    <w:name w:val="无列表1125"/>
    <w:next w:val="a4"/>
    <w:semiHidden/>
    <w:rsid w:val="003C4AAF"/>
  </w:style>
  <w:style w:type="numbering" w:customStyle="1" w:styleId="NoList11123">
    <w:name w:val="No List11123"/>
    <w:next w:val="a4"/>
    <w:semiHidden/>
    <w:rsid w:val="003C4AAF"/>
  </w:style>
  <w:style w:type="numbering" w:customStyle="1" w:styleId="Style122">
    <w:name w:val="Style122"/>
    <w:uiPriority w:val="99"/>
    <w:rsid w:val="003C4AAF"/>
  </w:style>
  <w:style w:type="numbering" w:customStyle="1" w:styleId="SGS22">
    <w:name w:val="SGS22"/>
    <w:uiPriority w:val="99"/>
    <w:rsid w:val="003C4AAF"/>
  </w:style>
  <w:style w:type="table" w:customStyle="1" w:styleId="TableClassic222">
    <w:name w:val="Table Classic 222"/>
    <w:basedOn w:val="a3"/>
    <w:next w:val="2f7"/>
    <w:rsid w:val="003C4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3C4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3C4AAF"/>
  </w:style>
  <w:style w:type="numbering" w:customStyle="1" w:styleId="NoList203">
    <w:name w:val="No List203"/>
    <w:next w:val="a4"/>
    <w:uiPriority w:val="99"/>
    <w:semiHidden/>
    <w:unhideWhenUsed/>
    <w:rsid w:val="003C4AAF"/>
  </w:style>
  <w:style w:type="numbering" w:customStyle="1" w:styleId="NoList1142">
    <w:name w:val="No List1142"/>
    <w:next w:val="a4"/>
    <w:uiPriority w:val="99"/>
    <w:semiHidden/>
    <w:unhideWhenUsed/>
    <w:rsid w:val="003C4AAF"/>
  </w:style>
  <w:style w:type="numbering" w:customStyle="1" w:styleId="NoList273">
    <w:name w:val="No List273"/>
    <w:next w:val="a4"/>
    <w:uiPriority w:val="99"/>
    <w:semiHidden/>
    <w:unhideWhenUsed/>
    <w:rsid w:val="003C4AAF"/>
  </w:style>
  <w:style w:type="numbering" w:customStyle="1" w:styleId="NoList1152">
    <w:name w:val="No List1152"/>
    <w:next w:val="a4"/>
    <w:uiPriority w:val="99"/>
    <w:semiHidden/>
    <w:rsid w:val="003C4AAF"/>
  </w:style>
  <w:style w:type="numbering" w:customStyle="1" w:styleId="NoList283">
    <w:name w:val="No List283"/>
    <w:next w:val="a4"/>
    <w:uiPriority w:val="99"/>
    <w:semiHidden/>
    <w:rsid w:val="003C4AAF"/>
  </w:style>
  <w:style w:type="numbering" w:customStyle="1" w:styleId="NoList342">
    <w:name w:val="No List342"/>
    <w:next w:val="a4"/>
    <w:uiPriority w:val="99"/>
    <w:semiHidden/>
    <w:unhideWhenUsed/>
    <w:rsid w:val="003C4AAF"/>
  </w:style>
  <w:style w:type="numbering" w:customStyle="1" w:styleId="NoList442">
    <w:name w:val="No List442"/>
    <w:next w:val="a4"/>
    <w:uiPriority w:val="99"/>
    <w:semiHidden/>
    <w:unhideWhenUsed/>
    <w:rsid w:val="003C4AAF"/>
  </w:style>
  <w:style w:type="numbering" w:customStyle="1" w:styleId="NoList1232">
    <w:name w:val="No List1232"/>
    <w:next w:val="a4"/>
    <w:uiPriority w:val="99"/>
    <w:semiHidden/>
    <w:unhideWhenUsed/>
    <w:rsid w:val="003C4AAF"/>
  </w:style>
  <w:style w:type="numbering" w:customStyle="1" w:styleId="NoList292">
    <w:name w:val="No List292"/>
    <w:next w:val="a4"/>
    <w:uiPriority w:val="99"/>
    <w:semiHidden/>
    <w:unhideWhenUsed/>
    <w:rsid w:val="003C4AAF"/>
  </w:style>
  <w:style w:type="numbering" w:customStyle="1" w:styleId="NoList2102">
    <w:name w:val="No List2102"/>
    <w:next w:val="a4"/>
    <w:uiPriority w:val="99"/>
    <w:semiHidden/>
    <w:rsid w:val="003C4AAF"/>
  </w:style>
  <w:style w:type="numbering" w:customStyle="1" w:styleId="NoList1712">
    <w:name w:val="No List1712"/>
    <w:next w:val="a4"/>
    <w:uiPriority w:val="99"/>
    <w:semiHidden/>
    <w:unhideWhenUsed/>
    <w:rsid w:val="003C4AAF"/>
  </w:style>
  <w:style w:type="numbering" w:customStyle="1" w:styleId="NoList1812">
    <w:name w:val="No List1812"/>
    <w:next w:val="a4"/>
    <w:semiHidden/>
    <w:rsid w:val="003C4AAF"/>
  </w:style>
  <w:style w:type="numbering" w:customStyle="1" w:styleId="NoList2132">
    <w:name w:val="No List2132"/>
    <w:next w:val="a4"/>
    <w:semiHidden/>
    <w:rsid w:val="003C4AAF"/>
  </w:style>
  <w:style w:type="numbering" w:customStyle="1" w:styleId="NoList11132">
    <w:name w:val="No List11132"/>
    <w:next w:val="a4"/>
    <w:semiHidden/>
    <w:rsid w:val="003C4AAF"/>
  </w:style>
  <w:style w:type="numbering" w:customStyle="1" w:styleId="238">
    <w:name w:val="无列表23"/>
    <w:next w:val="a4"/>
    <w:uiPriority w:val="99"/>
    <w:semiHidden/>
    <w:unhideWhenUsed/>
    <w:rsid w:val="003C4AAF"/>
  </w:style>
  <w:style w:type="numbering" w:customStyle="1" w:styleId="335">
    <w:name w:val="无列表33"/>
    <w:next w:val="a4"/>
    <w:uiPriority w:val="99"/>
    <w:semiHidden/>
    <w:unhideWhenUsed/>
    <w:rsid w:val="003C4AAF"/>
  </w:style>
  <w:style w:type="table" w:customStyle="1" w:styleId="11d">
    <w:name w:val="网格型11"/>
    <w:basedOn w:val="a3"/>
    <w:next w:val="af8"/>
    <w:rsid w:val="003C4A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3C4A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3C4AAF"/>
  </w:style>
  <w:style w:type="numbering" w:customStyle="1" w:styleId="2320">
    <w:name w:val="목록 없음232"/>
    <w:next w:val="a4"/>
    <w:semiHidden/>
    <w:rsid w:val="003C4AAF"/>
  </w:style>
  <w:style w:type="numbering" w:customStyle="1" w:styleId="NoList542">
    <w:name w:val="No List542"/>
    <w:next w:val="a4"/>
    <w:semiHidden/>
    <w:rsid w:val="003C4AAF"/>
  </w:style>
  <w:style w:type="numbering" w:customStyle="1" w:styleId="NoList632">
    <w:name w:val="No List632"/>
    <w:next w:val="a4"/>
    <w:semiHidden/>
    <w:rsid w:val="003C4AAF"/>
  </w:style>
  <w:style w:type="numbering" w:customStyle="1" w:styleId="NoList732">
    <w:name w:val="No List732"/>
    <w:next w:val="a4"/>
    <w:semiHidden/>
    <w:rsid w:val="003C4AAF"/>
  </w:style>
  <w:style w:type="numbering" w:customStyle="1" w:styleId="NoList832">
    <w:name w:val="No List832"/>
    <w:next w:val="a4"/>
    <w:semiHidden/>
    <w:rsid w:val="003C4AAF"/>
  </w:style>
  <w:style w:type="numbering" w:customStyle="1" w:styleId="NoList2232">
    <w:name w:val="No List2232"/>
    <w:next w:val="a4"/>
    <w:semiHidden/>
    <w:rsid w:val="003C4AAF"/>
  </w:style>
  <w:style w:type="numbering" w:customStyle="1" w:styleId="NoList932">
    <w:name w:val="No List932"/>
    <w:next w:val="a4"/>
    <w:semiHidden/>
    <w:rsid w:val="003C4AAF"/>
  </w:style>
  <w:style w:type="numbering" w:customStyle="1" w:styleId="NoList1332">
    <w:name w:val="No List1332"/>
    <w:next w:val="a4"/>
    <w:semiHidden/>
    <w:rsid w:val="003C4AAF"/>
  </w:style>
  <w:style w:type="numbering" w:customStyle="1" w:styleId="NoList2332">
    <w:name w:val="No List2332"/>
    <w:next w:val="a4"/>
    <w:semiHidden/>
    <w:rsid w:val="003C4AAF"/>
  </w:style>
  <w:style w:type="numbering" w:customStyle="1" w:styleId="NoList1032">
    <w:name w:val="No List1032"/>
    <w:next w:val="a4"/>
    <w:semiHidden/>
    <w:rsid w:val="003C4AAF"/>
  </w:style>
  <w:style w:type="numbering" w:customStyle="1" w:styleId="NoList1432">
    <w:name w:val="No List1432"/>
    <w:next w:val="a4"/>
    <w:semiHidden/>
    <w:rsid w:val="003C4AAF"/>
  </w:style>
  <w:style w:type="numbering" w:customStyle="1" w:styleId="NoList2432">
    <w:name w:val="No List2432"/>
    <w:next w:val="a4"/>
    <w:semiHidden/>
    <w:rsid w:val="003C4AAF"/>
  </w:style>
  <w:style w:type="numbering" w:customStyle="1" w:styleId="NoList3132">
    <w:name w:val="No List3132"/>
    <w:next w:val="a4"/>
    <w:semiHidden/>
    <w:rsid w:val="003C4AAF"/>
  </w:style>
  <w:style w:type="numbering" w:customStyle="1" w:styleId="NoList4132">
    <w:name w:val="No List4132"/>
    <w:next w:val="a4"/>
    <w:semiHidden/>
    <w:rsid w:val="003C4AAF"/>
  </w:style>
  <w:style w:type="numbering" w:customStyle="1" w:styleId="NoList5132">
    <w:name w:val="No List5132"/>
    <w:next w:val="a4"/>
    <w:semiHidden/>
    <w:rsid w:val="003C4AAF"/>
  </w:style>
  <w:style w:type="numbering" w:customStyle="1" w:styleId="NoList1532">
    <w:name w:val="No List1532"/>
    <w:next w:val="a4"/>
    <w:semiHidden/>
    <w:rsid w:val="003C4AAF"/>
  </w:style>
  <w:style w:type="numbering" w:customStyle="1" w:styleId="NoList1632">
    <w:name w:val="No List1632"/>
    <w:next w:val="a4"/>
    <w:semiHidden/>
    <w:rsid w:val="003C4AAF"/>
  </w:style>
  <w:style w:type="numbering" w:customStyle="1" w:styleId="NoList2512">
    <w:name w:val="No List2512"/>
    <w:next w:val="a4"/>
    <w:semiHidden/>
    <w:rsid w:val="003C4AAF"/>
  </w:style>
  <w:style w:type="numbering" w:customStyle="1" w:styleId="NoList3212">
    <w:name w:val="No List3212"/>
    <w:next w:val="a4"/>
    <w:uiPriority w:val="99"/>
    <w:semiHidden/>
    <w:unhideWhenUsed/>
    <w:rsid w:val="003C4AAF"/>
  </w:style>
  <w:style w:type="numbering" w:customStyle="1" w:styleId="11122">
    <w:name w:val="목록 없음1112"/>
    <w:next w:val="a4"/>
    <w:semiHidden/>
    <w:unhideWhenUsed/>
    <w:rsid w:val="003C4AAF"/>
  </w:style>
  <w:style w:type="numbering" w:customStyle="1" w:styleId="21120">
    <w:name w:val="목록 없음2112"/>
    <w:next w:val="a4"/>
    <w:semiHidden/>
    <w:rsid w:val="003C4AAF"/>
  </w:style>
  <w:style w:type="numbering" w:customStyle="1" w:styleId="NoList4212">
    <w:name w:val="No List4212"/>
    <w:next w:val="a4"/>
    <w:semiHidden/>
    <w:unhideWhenUsed/>
    <w:rsid w:val="003C4AAF"/>
  </w:style>
  <w:style w:type="numbering" w:customStyle="1" w:styleId="NoList5212">
    <w:name w:val="No List5212"/>
    <w:next w:val="a4"/>
    <w:semiHidden/>
    <w:rsid w:val="003C4AAF"/>
  </w:style>
  <w:style w:type="numbering" w:customStyle="1" w:styleId="NoList6112">
    <w:name w:val="No List6112"/>
    <w:next w:val="a4"/>
    <w:semiHidden/>
    <w:rsid w:val="003C4AAF"/>
  </w:style>
  <w:style w:type="numbering" w:customStyle="1" w:styleId="NoList7112">
    <w:name w:val="No List7112"/>
    <w:next w:val="a4"/>
    <w:semiHidden/>
    <w:rsid w:val="003C4AAF"/>
  </w:style>
  <w:style w:type="numbering" w:customStyle="1" w:styleId="NoList11212">
    <w:name w:val="No List11212"/>
    <w:next w:val="a4"/>
    <w:semiHidden/>
    <w:rsid w:val="003C4AAF"/>
  </w:style>
  <w:style w:type="numbering" w:customStyle="1" w:styleId="NoList21112">
    <w:name w:val="No List21112"/>
    <w:next w:val="a4"/>
    <w:semiHidden/>
    <w:rsid w:val="003C4AAF"/>
  </w:style>
  <w:style w:type="numbering" w:customStyle="1" w:styleId="NoList8112">
    <w:name w:val="No List8112"/>
    <w:next w:val="a4"/>
    <w:semiHidden/>
    <w:rsid w:val="003C4AAF"/>
  </w:style>
  <w:style w:type="numbering" w:customStyle="1" w:styleId="NoList12112">
    <w:name w:val="No List12112"/>
    <w:next w:val="a4"/>
    <w:semiHidden/>
    <w:rsid w:val="003C4AAF"/>
  </w:style>
  <w:style w:type="numbering" w:customStyle="1" w:styleId="NoList22112">
    <w:name w:val="No List22112"/>
    <w:next w:val="a4"/>
    <w:semiHidden/>
    <w:rsid w:val="003C4AAF"/>
  </w:style>
  <w:style w:type="numbering" w:customStyle="1" w:styleId="NoList9112">
    <w:name w:val="No List9112"/>
    <w:next w:val="a4"/>
    <w:semiHidden/>
    <w:rsid w:val="003C4AAF"/>
  </w:style>
  <w:style w:type="numbering" w:customStyle="1" w:styleId="NoList13112">
    <w:name w:val="No List13112"/>
    <w:next w:val="a4"/>
    <w:semiHidden/>
    <w:rsid w:val="003C4AAF"/>
  </w:style>
  <w:style w:type="numbering" w:customStyle="1" w:styleId="NoList23112">
    <w:name w:val="No List23112"/>
    <w:next w:val="a4"/>
    <w:semiHidden/>
    <w:rsid w:val="003C4AAF"/>
  </w:style>
  <w:style w:type="numbering" w:customStyle="1" w:styleId="NoList10112">
    <w:name w:val="No List10112"/>
    <w:next w:val="a4"/>
    <w:semiHidden/>
    <w:rsid w:val="003C4AAF"/>
  </w:style>
  <w:style w:type="numbering" w:customStyle="1" w:styleId="NoList14112">
    <w:name w:val="No List14112"/>
    <w:next w:val="a4"/>
    <w:semiHidden/>
    <w:rsid w:val="003C4AAF"/>
  </w:style>
  <w:style w:type="numbering" w:customStyle="1" w:styleId="NoList24112">
    <w:name w:val="No List24112"/>
    <w:next w:val="a4"/>
    <w:semiHidden/>
    <w:rsid w:val="003C4AAF"/>
  </w:style>
  <w:style w:type="numbering" w:customStyle="1" w:styleId="NoList31112">
    <w:name w:val="No List31112"/>
    <w:next w:val="a4"/>
    <w:semiHidden/>
    <w:rsid w:val="003C4AAF"/>
  </w:style>
  <w:style w:type="numbering" w:customStyle="1" w:styleId="NoList41112">
    <w:name w:val="No List41112"/>
    <w:next w:val="a4"/>
    <w:semiHidden/>
    <w:rsid w:val="003C4AAF"/>
  </w:style>
  <w:style w:type="numbering" w:customStyle="1" w:styleId="NoList51112">
    <w:name w:val="No List51112"/>
    <w:next w:val="a4"/>
    <w:semiHidden/>
    <w:rsid w:val="003C4AAF"/>
  </w:style>
  <w:style w:type="numbering" w:customStyle="1" w:styleId="NoList15112">
    <w:name w:val="No List15112"/>
    <w:next w:val="a4"/>
    <w:semiHidden/>
    <w:rsid w:val="003C4AAF"/>
  </w:style>
  <w:style w:type="numbering" w:customStyle="1" w:styleId="NoList16112">
    <w:name w:val="No List16112"/>
    <w:next w:val="a4"/>
    <w:semiHidden/>
    <w:rsid w:val="003C4AAF"/>
  </w:style>
  <w:style w:type="numbering" w:customStyle="1" w:styleId="NoList111112">
    <w:name w:val="No List111112"/>
    <w:next w:val="a4"/>
    <w:semiHidden/>
    <w:rsid w:val="003C4AAF"/>
  </w:style>
  <w:style w:type="numbering" w:customStyle="1" w:styleId="NoList1912">
    <w:name w:val="No List1912"/>
    <w:next w:val="a4"/>
    <w:uiPriority w:val="99"/>
    <w:semiHidden/>
    <w:unhideWhenUsed/>
    <w:rsid w:val="003C4AAF"/>
  </w:style>
  <w:style w:type="numbering" w:customStyle="1" w:styleId="NoList11012">
    <w:name w:val="No List11012"/>
    <w:next w:val="a4"/>
    <w:semiHidden/>
    <w:rsid w:val="003C4AAF"/>
  </w:style>
  <w:style w:type="numbering" w:customStyle="1" w:styleId="NoList2612">
    <w:name w:val="No List2612"/>
    <w:next w:val="a4"/>
    <w:semiHidden/>
    <w:rsid w:val="003C4AAF"/>
  </w:style>
  <w:style w:type="numbering" w:customStyle="1" w:styleId="NoList3312">
    <w:name w:val="No List3312"/>
    <w:next w:val="a4"/>
    <w:semiHidden/>
    <w:unhideWhenUsed/>
    <w:rsid w:val="003C4AAF"/>
  </w:style>
  <w:style w:type="numbering" w:customStyle="1" w:styleId="12121">
    <w:name w:val="목록 없음1212"/>
    <w:next w:val="a4"/>
    <w:semiHidden/>
    <w:unhideWhenUsed/>
    <w:rsid w:val="003C4AAF"/>
  </w:style>
  <w:style w:type="numbering" w:customStyle="1" w:styleId="2212">
    <w:name w:val="목록 없음2212"/>
    <w:next w:val="a4"/>
    <w:semiHidden/>
    <w:rsid w:val="003C4AAF"/>
  </w:style>
  <w:style w:type="numbering" w:customStyle="1" w:styleId="NoList4312">
    <w:name w:val="No List4312"/>
    <w:next w:val="a4"/>
    <w:semiHidden/>
    <w:unhideWhenUsed/>
    <w:rsid w:val="003C4AAF"/>
  </w:style>
  <w:style w:type="numbering" w:customStyle="1" w:styleId="NoList5312">
    <w:name w:val="No List5312"/>
    <w:next w:val="a4"/>
    <w:semiHidden/>
    <w:rsid w:val="003C4AAF"/>
  </w:style>
  <w:style w:type="numbering" w:customStyle="1" w:styleId="NoList6212">
    <w:name w:val="No List6212"/>
    <w:next w:val="a4"/>
    <w:semiHidden/>
    <w:rsid w:val="003C4AAF"/>
  </w:style>
  <w:style w:type="numbering" w:customStyle="1" w:styleId="NoList7212">
    <w:name w:val="No List7212"/>
    <w:next w:val="a4"/>
    <w:semiHidden/>
    <w:rsid w:val="003C4AAF"/>
  </w:style>
  <w:style w:type="numbering" w:customStyle="1" w:styleId="NoList11312">
    <w:name w:val="No List11312"/>
    <w:next w:val="a4"/>
    <w:semiHidden/>
    <w:rsid w:val="003C4AAF"/>
  </w:style>
  <w:style w:type="numbering" w:customStyle="1" w:styleId="NoList21212">
    <w:name w:val="No List21212"/>
    <w:next w:val="a4"/>
    <w:semiHidden/>
    <w:rsid w:val="003C4AAF"/>
  </w:style>
  <w:style w:type="numbering" w:customStyle="1" w:styleId="NoList8212">
    <w:name w:val="No List8212"/>
    <w:next w:val="a4"/>
    <w:semiHidden/>
    <w:rsid w:val="003C4AAF"/>
  </w:style>
  <w:style w:type="numbering" w:customStyle="1" w:styleId="NoList12212">
    <w:name w:val="No List12212"/>
    <w:next w:val="a4"/>
    <w:semiHidden/>
    <w:rsid w:val="003C4AAF"/>
  </w:style>
  <w:style w:type="numbering" w:customStyle="1" w:styleId="NoList22212">
    <w:name w:val="No List22212"/>
    <w:next w:val="a4"/>
    <w:semiHidden/>
    <w:rsid w:val="003C4AAF"/>
  </w:style>
  <w:style w:type="numbering" w:customStyle="1" w:styleId="NoList9212">
    <w:name w:val="No List9212"/>
    <w:next w:val="a4"/>
    <w:semiHidden/>
    <w:rsid w:val="003C4AAF"/>
  </w:style>
  <w:style w:type="numbering" w:customStyle="1" w:styleId="NoList13212">
    <w:name w:val="No List13212"/>
    <w:next w:val="a4"/>
    <w:semiHidden/>
    <w:rsid w:val="003C4AAF"/>
  </w:style>
  <w:style w:type="numbering" w:customStyle="1" w:styleId="NoList23212">
    <w:name w:val="No List23212"/>
    <w:next w:val="a4"/>
    <w:semiHidden/>
    <w:rsid w:val="003C4AAF"/>
  </w:style>
  <w:style w:type="numbering" w:customStyle="1" w:styleId="NoList10212">
    <w:name w:val="No List10212"/>
    <w:next w:val="a4"/>
    <w:semiHidden/>
    <w:rsid w:val="003C4AAF"/>
  </w:style>
  <w:style w:type="numbering" w:customStyle="1" w:styleId="NoList14212">
    <w:name w:val="No List14212"/>
    <w:next w:val="a4"/>
    <w:semiHidden/>
    <w:rsid w:val="003C4AAF"/>
  </w:style>
  <w:style w:type="numbering" w:customStyle="1" w:styleId="NoList24212">
    <w:name w:val="No List24212"/>
    <w:next w:val="a4"/>
    <w:semiHidden/>
    <w:rsid w:val="003C4AAF"/>
  </w:style>
  <w:style w:type="numbering" w:customStyle="1" w:styleId="NoList31212">
    <w:name w:val="No List31212"/>
    <w:next w:val="a4"/>
    <w:semiHidden/>
    <w:rsid w:val="003C4AAF"/>
  </w:style>
  <w:style w:type="numbering" w:customStyle="1" w:styleId="NoList41212">
    <w:name w:val="No List41212"/>
    <w:next w:val="a4"/>
    <w:semiHidden/>
    <w:rsid w:val="003C4AAF"/>
  </w:style>
  <w:style w:type="numbering" w:customStyle="1" w:styleId="NoList51212">
    <w:name w:val="No List51212"/>
    <w:next w:val="a4"/>
    <w:semiHidden/>
    <w:rsid w:val="003C4AAF"/>
  </w:style>
  <w:style w:type="numbering" w:customStyle="1" w:styleId="NoList15212">
    <w:name w:val="No List15212"/>
    <w:next w:val="a4"/>
    <w:semiHidden/>
    <w:rsid w:val="003C4AAF"/>
  </w:style>
  <w:style w:type="numbering" w:customStyle="1" w:styleId="NoList16212">
    <w:name w:val="No List16212"/>
    <w:next w:val="a4"/>
    <w:semiHidden/>
    <w:rsid w:val="003C4AAF"/>
  </w:style>
  <w:style w:type="numbering" w:customStyle="1" w:styleId="NoList111212">
    <w:name w:val="No List111212"/>
    <w:next w:val="a4"/>
    <w:semiHidden/>
    <w:rsid w:val="003C4AAF"/>
  </w:style>
  <w:style w:type="numbering" w:customStyle="1" w:styleId="2121">
    <w:name w:val="无列表212"/>
    <w:next w:val="a4"/>
    <w:uiPriority w:val="99"/>
    <w:semiHidden/>
    <w:unhideWhenUsed/>
    <w:rsid w:val="003C4AAF"/>
  </w:style>
  <w:style w:type="numbering" w:customStyle="1" w:styleId="3122">
    <w:name w:val="无列表312"/>
    <w:next w:val="a4"/>
    <w:uiPriority w:val="99"/>
    <w:semiHidden/>
    <w:unhideWhenUsed/>
    <w:rsid w:val="003C4AAF"/>
  </w:style>
  <w:style w:type="numbering" w:customStyle="1" w:styleId="NoList2012">
    <w:name w:val="No List2012"/>
    <w:next w:val="a4"/>
    <w:semiHidden/>
    <w:rsid w:val="003C4AAF"/>
  </w:style>
  <w:style w:type="numbering" w:customStyle="1" w:styleId="NoList2712">
    <w:name w:val="No List2712"/>
    <w:next w:val="a4"/>
    <w:uiPriority w:val="99"/>
    <w:semiHidden/>
    <w:unhideWhenUsed/>
    <w:rsid w:val="003C4AAF"/>
  </w:style>
  <w:style w:type="numbering" w:customStyle="1" w:styleId="NoList2812">
    <w:name w:val="No List2812"/>
    <w:next w:val="a4"/>
    <w:uiPriority w:val="99"/>
    <w:semiHidden/>
    <w:unhideWhenUsed/>
    <w:rsid w:val="003C4AAF"/>
  </w:style>
  <w:style w:type="numbering" w:customStyle="1" w:styleId="416">
    <w:name w:val="无列表41"/>
    <w:next w:val="a4"/>
    <w:uiPriority w:val="99"/>
    <w:semiHidden/>
    <w:unhideWhenUsed/>
    <w:rsid w:val="003C4AAF"/>
  </w:style>
  <w:style w:type="numbering" w:customStyle="1" w:styleId="1412">
    <w:name w:val="목록 없음141"/>
    <w:next w:val="a4"/>
    <w:semiHidden/>
    <w:unhideWhenUsed/>
    <w:rsid w:val="003C4AAF"/>
  </w:style>
  <w:style w:type="numbering" w:customStyle="1" w:styleId="2410">
    <w:name w:val="목록 없음241"/>
    <w:next w:val="a4"/>
    <w:semiHidden/>
    <w:rsid w:val="003C4AAF"/>
  </w:style>
  <w:style w:type="numbering" w:customStyle="1" w:styleId="NoList551">
    <w:name w:val="No List551"/>
    <w:next w:val="a4"/>
    <w:semiHidden/>
    <w:rsid w:val="003C4AAF"/>
  </w:style>
  <w:style w:type="numbering" w:customStyle="1" w:styleId="NoList641">
    <w:name w:val="No List641"/>
    <w:next w:val="a4"/>
    <w:semiHidden/>
    <w:rsid w:val="003C4AAF"/>
  </w:style>
  <w:style w:type="numbering" w:customStyle="1" w:styleId="NoList741">
    <w:name w:val="No List741"/>
    <w:next w:val="a4"/>
    <w:semiHidden/>
    <w:rsid w:val="003C4AAF"/>
  </w:style>
  <w:style w:type="numbering" w:customStyle="1" w:styleId="NoList841">
    <w:name w:val="No List841"/>
    <w:next w:val="a4"/>
    <w:semiHidden/>
    <w:rsid w:val="003C4AAF"/>
  </w:style>
  <w:style w:type="numbering" w:customStyle="1" w:styleId="NoList2241">
    <w:name w:val="No List2241"/>
    <w:next w:val="a4"/>
    <w:semiHidden/>
    <w:rsid w:val="003C4AAF"/>
  </w:style>
  <w:style w:type="numbering" w:customStyle="1" w:styleId="NoList941">
    <w:name w:val="No List941"/>
    <w:next w:val="a4"/>
    <w:semiHidden/>
    <w:rsid w:val="003C4AAF"/>
  </w:style>
  <w:style w:type="numbering" w:customStyle="1" w:styleId="NoList1341">
    <w:name w:val="No List1341"/>
    <w:next w:val="a4"/>
    <w:semiHidden/>
    <w:rsid w:val="003C4AAF"/>
  </w:style>
  <w:style w:type="numbering" w:customStyle="1" w:styleId="NoList2341">
    <w:name w:val="No List2341"/>
    <w:next w:val="a4"/>
    <w:semiHidden/>
    <w:rsid w:val="003C4AAF"/>
  </w:style>
  <w:style w:type="numbering" w:customStyle="1" w:styleId="NoList1041">
    <w:name w:val="No List1041"/>
    <w:next w:val="a4"/>
    <w:semiHidden/>
    <w:rsid w:val="003C4AAF"/>
  </w:style>
  <w:style w:type="numbering" w:customStyle="1" w:styleId="NoList1441">
    <w:name w:val="No List1441"/>
    <w:next w:val="a4"/>
    <w:semiHidden/>
    <w:rsid w:val="003C4AAF"/>
  </w:style>
  <w:style w:type="numbering" w:customStyle="1" w:styleId="NoList2441">
    <w:name w:val="No List2441"/>
    <w:next w:val="a4"/>
    <w:semiHidden/>
    <w:rsid w:val="003C4AAF"/>
  </w:style>
  <w:style w:type="numbering" w:customStyle="1" w:styleId="NoList3141">
    <w:name w:val="No List3141"/>
    <w:next w:val="a4"/>
    <w:semiHidden/>
    <w:rsid w:val="003C4AAF"/>
  </w:style>
  <w:style w:type="numbering" w:customStyle="1" w:styleId="NoList4141">
    <w:name w:val="No List4141"/>
    <w:next w:val="a4"/>
    <w:semiHidden/>
    <w:rsid w:val="003C4AAF"/>
  </w:style>
  <w:style w:type="numbering" w:customStyle="1" w:styleId="NoList5141">
    <w:name w:val="No List5141"/>
    <w:next w:val="a4"/>
    <w:semiHidden/>
    <w:rsid w:val="003C4AAF"/>
  </w:style>
  <w:style w:type="numbering" w:customStyle="1" w:styleId="NoList1541">
    <w:name w:val="No List1541"/>
    <w:next w:val="a4"/>
    <w:semiHidden/>
    <w:rsid w:val="003C4AAF"/>
  </w:style>
  <w:style w:type="numbering" w:customStyle="1" w:styleId="NoList1641">
    <w:name w:val="No List1641"/>
    <w:next w:val="a4"/>
    <w:semiHidden/>
    <w:rsid w:val="003C4AAF"/>
  </w:style>
  <w:style w:type="numbering" w:customStyle="1" w:styleId="NoList2521">
    <w:name w:val="No List2521"/>
    <w:next w:val="a4"/>
    <w:semiHidden/>
    <w:rsid w:val="003C4AAF"/>
  </w:style>
  <w:style w:type="numbering" w:customStyle="1" w:styleId="NoList3221">
    <w:name w:val="No List3221"/>
    <w:next w:val="a4"/>
    <w:semiHidden/>
    <w:unhideWhenUsed/>
    <w:rsid w:val="003C4AAF"/>
  </w:style>
  <w:style w:type="numbering" w:customStyle="1" w:styleId="11212">
    <w:name w:val="목록 없음1121"/>
    <w:next w:val="a4"/>
    <w:semiHidden/>
    <w:unhideWhenUsed/>
    <w:rsid w:val="003C4AAF"/>
  </w:style>
  <w:style w:type="numbering" w:customStyle="1" w:styleId="21210">
    <w:name w:val="목록 없음2121"/>
    <w:next w:val="a4"/>
    <w:semiHidden/>
    <w:rsid w:val="003C4AAF"/>
  </w:style>
  <w:style w:type="numbering" w:customStyle="1" w:styleId="NoList4221">
    <w:name w:val="No List4221"/>
    <w:next w:val="a4"/>
    <w:semiHidden/>
    <w:unhideWhenUsed/>
    <w:rsid w:val="003C4AAF"/>
  </w:style>
  <w:style w:type="numbering" w:customStyle="1" w:styleId="NoList5221">
    <w:name w:val="No List5221"/>
    <w:next w:val="a4"/>
    <w:semiHidden/>
    <w:rsid w:val="003C4AAF"/>
  </w:style>
  <w:style w:type="numbering" w:customStyle="1" w:styleId="NoList6121">
    <w:name w:val="No List6121"/>
    <w:next w:val="a4"/>
    <w:semiHidden/>
    <w:rsid w:val="003C4AAF"/>
  </w:style>
  <w:style w:type="numbering" w:customStyle="1" w:styleId="NoList7121">
    <w:name w:val="No List7121"/>
    <w:next w:val="a4"/>
    <w:semiHidden/>
    <w:rsid w:val="003C4AAF"/>
  </w:style>
  <w:style w:type="numbering" w:customStyle="1" w:styleId="NoList11221">
    <w:name w:val="No List11221"/>
    <w:next w:val="a4"/>
    <w:semiHidden/>
    <w:rsid w:val="003C4AAF"/>
  </w:style>
  <w:style w:type="numbering" w:customStyle="1" w:styleId="NoList21121">
    <w:name w:val="No List21121"/>
    <w:next w:val="a4"/>
    <w:semiHidden/>
    <w:rsid w:val="003C4AAF"/>
  </w:style>
  <w:style w:type="numbering" w:customStyle="1" w:styleId="NoList8121">
    <w:name w:val="No List8121"/>
    <w:next w:val="a4"/>
    <w:semiHidden/>
    <w:rsid w:val="003C4AAF"/>
  </w:style>
  <w:style w:type="numbering" w:customStyle="1" w:styleId="NoList12121">
    <w:name w:val="No List12121"/>
    <w:next w:val="a4"/>
    <w:semiHidden/>
    <w:rsid w:val="003C4AAF"/>
  </w:style>
  <w:style w:type="numbering" w:customStyle="1" w:styleId="NoList22121">
    <w:name w:val="No List22121"/>
    <w:next w:val="a4"/>
    <w:semiHidden/>
    <w:rsid w:val="003C4AAF"/>
  </w:style>
  <w:style w:type="numbering" w:customStyle="1" w:styleId="NoList9121">
    <w:name w:val="No List9121"/>
    <w:next w:val="a4"/>
    <w:semiHidden/>
    <w:rsid w:val="003C4AAF"/>
  </w:style>
  <w:style w:type="numbering" w:customStyle="1" w:styleId="NoList13121">
    <w:name w:val="No List13121"/>
    <w:next w:val="a4"/>
    <w:semiHidden/>
    <w:rsid w:val="003C4AAF"/>
  </w:style>
  <w:style w:type="numbering" w:customStyle="1" w:styleId="NoList23121">
    <w:name w:val="No List23121"/>
    <w:next w:val="a4"/>
    <w:semiHidden/>
    <w:rsid w:val="003C4AAF"/>
  </w:style>
  <w:style w:type="numbering" w:customStyle="1" w:styleId="NoList10121">
    <w:name w:val="No List10121"/>
    <w:next w:val="a4"/>
    <w:semiHidden/>
    <w:rsid w:val="003C4AAF"/>
  </w:style>
  <w:style w:type="numbering" w:customStyle="1" w:styleId="NoList14121">
    <w:name w:val="No List14121"/>
    <w:next w:val="a4"/>
    <w:semiHidden/>
    <w:rsid w:val="003C4AAF"/>
  </w:style>
  <w:style w:type="numbering" w:customStyle="1" w:styleId="NoList24121">
    <w:name w:val="No List24121"/>
    <w:next w:val="a4"/>
    <w:semiHidden/>
    <w:rsid w:val="003C4AAF"/>
  </w:style>
  <w:style w:type="numbering" w:customStyle="1" w:styleId="NoList31121">
    <w:name w:val="No List31121"/>
    <w:next w:val="a4"/>
    <w:semiHidden/>
    <w:rsid w:val="003C4AAF"/>
  </w:style>
  <w:style w:type="numbering" w:customStyle="1" w:styleId="NoList41121">
    <w:name w:val="No List41121"/>
    <w:next w:val="a4"/>
    <w:semiHidden/>
    <w:rsid w:val="003C4AAF"/>
  </w:style>
  <w:style w:type="numbering" w:customStyle="1" w:styleId="NoList51121">
    <w:name w:val="No List51121"/>
    <w:next w:val="a4"/>
    <w:semiHidden/>
    <w:rsid w:val="003C4AAF"/>
  </w:style>
  <w:style w:type="numbering" w:customStyle="1" w:styleId="NoList15121">
    <w:name w:val="No List15121"/>
    <w:next w:val="a4"/>
    <w:semiHidden/>
    <w:rsid w:val="003C4AAF"/>
  </w:style>
  <w:style w:type="numbering" w:customStyle="1" w:styleId="NoList16121">
    <w:name w:val="No List16121"/>
    <w:next w:val="a4"/>
    <w:semiHidden/>
    <w:rsid w:val="003C4AAF"/>
  </w:style>
  <w:style w:type="numbering" w:customStyle="1" w:styleId="NoList111121">
    <w:name w:val="No List111121"/>
    <w:next w:val="a4"/>
    <w:semiHidden/>
    <w:rsid w:val="003C4AAF"/>
  </w:style>
  <w:style w:type="numbering" w:customStyle="1" w:styleId="NoList1921">
    <w:name w:val="No List1921"/>
    <w:next w:val="a4"/>
    <w:uiPriority w:val="99"/>
    <w:semiHidden/>
    <w:unhideWhenUsed/>
    <w:rsid w:val="003C4AAF"/>
  </w:style>
  <w:style w:type="numbering" w:customStyle="1" w:styleId="NoList11021">
    <w:name w:val="No List11021"/>
    <w:next w:val="a4"/>
    <w:uiPriority w:val="99"/>
    <w:semiHidden/>
    <w:rsid w:val="003C4AAF"/>
  </w:style>
  <w:style w:type="numbering" w:customStyle="1" w:styleId="NoList2621">
    <w:name w:val="No List2621"/>
    <w:next w:val="a4"/>
    <w:semiHidden/>
    <w:rsid w:val="003C4AAF"/>
  </w:style>
  <w:style w:type="numbering" w:customStyle="1" w:styleId="NoList3321">
    <w:name w:val="No List3321"/>
    <w:next w:val="a4"/>
    <w:semiHidden/>
    <w:unhideWhenUsed/>
    <w:rsid w:val="003C4AAF"/>
  </w:style>
  <w:style w:type="numbering" w:customStyle="1" w:styleId="12212">
    <w:name w:val="목록 없음1221"/>
    <w:next w:val="a4"/>
    <w:semiHidden/>
    <w:unhideWhenUsed/>
    <w:rsid w:val="003C4AAF"/>
  </w:style>
  <w:style w:type="numbering" w:customStyle="1" w:styleId="2221">
    <w:name w:val="목록 없음2221"/>
    <w:next w:val="a4"/>
    <w:semiHidden/>
    <w:rsid w:val="003C4AAF"/>
  </w:style>
  <w:style w:type="numbering" w:customStyle="1" w:styleId="NoList4321">
    <w:name w:val="No List4321"/>
    <w:next w:val="a4"/>
    <w:semiHidden/>
    <w:unhideWhenUsed/>
    <w:rsid w:val="003C4AAF"/>
  </w:style>
  <w:style w:type="numbering" w:customStyle="1" w:styleId="NoList5321">
    <w:name w:val="No List5321"/>
    <w:next w:val="a4"/>
    <w:semiHidden/>
    <w:rsid w:val="003C4AAF"/>
  </w:style>
  <w:style w:type="numbering" w:customStyle="1" w:styleId="NoList6221">
    <w:name w:val="No List6221"/>
    <w:next w:val="a4"/>
    <w:semiHidden/>
    <w:rsid w:val="003C4AAF"/>
  </w:style>
  <w:style w:type="numbering" w:customStyle="1" w:styleId="NoList7221">
    <w:name w:val="No List7221"/>
    <w:next w:val="a4"/>
    <w:semiHidden/>
    <w:rsid w:val="003C4AAF"/>
  </w:style>
  <w:style w:type="numbering" w:customStyle="1" w:styleId="NoList11321">
    <w:name w:val="No List11321"/>
    <w:next w:val="a4"/>
    <w:semiHidden/>
    <w:rsid w:val="003C4AAF"/>
  </w:style>
  <w:style w:type="numbering" w:customStyle="1" w:styleId="NoList21221">
    <w:name w:val="No List21221"/>
    <w:next w:val="a4"/>
    <w:semiHidden/>
    <w:rsid w:val="003C4AAF"/>
  </w:style>
  <w:style w:type="numbering" w:customStyle="1" w:styleId="NoList8221">
    <w:name w:val="No List8221"/>
    <w:next w:val="a4"/>
    <w:semiHidden/>
    <w:rsid w:val="003C4AAF"/>
  </w:style>
  <w:style w:type="numbering" w:customStyle="1" w:styleId="NoList12221">
    <w:name w:val="No List12221"/>
    <w:next w:val="a4"/>
    <w:semiHidden/>
    <w:rsid w:val="003C4AAF"/>
  </w:style>
  <w:style w:type="numbering" w:customStyle="1" w:styleId="NoList22221">
    <w:name w:val="No List22221"/>
    <w:next w:val="a4"/>
    <w:semiHidden/>
    <w:rsid w:val="003C4AAF"/>
  </w:style>
  <w:style w:type="numbering" w:customStyle="1" w:styleId="NoList9221">
    <w:name w:val="No List9221"/>
    <w:next w:val="a4"/>
    <w:semiHidden/>
    <w:rsid w:val="003C4AAF"/>
  </w:style>
  <w:style w:type="numbering" w:customStyle="1" w:styleId="NoList13221">
    <w:name w:val="No List13221"/>
    <w:next w:val="a4"/>
    <w:semiHidden/>
    <w:rsid w:val="003C4AAF"/>
  </w:style>
  <w:style w:type="numbering" w:customStyle="1" w:styleId="NoList23221">
    <w:name w:val="No List23221"/>
    <w:next w:val="a4"/>
    <w:semiHidden/>
    <w:rsid w:val="003C4AAF"/>
  </w:style>
  <w:style w:type="numbering" w:customStyle="1" w:styleId="NoList10221">
    <w:name w:val="No List10221"/>
    <w:next w:val="a4"/>
    <w:semiHidden/>
    <w:rsid w:val="003C4AAF"/>
  </w:style>
  <w:style w:type="numbering" w:customStyle="1" w:styleId="NoList14221">
    <w:name w:val="No List14221"/>
    <w:next w:val="a4"/>
    <w:semiHidden/>
    <w:rsid w:val="003C4AAF"/>
  </w:style>
  <w:style w:type="numbering" w:customStyle="1" w:styleId="NoList24221">
    <w:name w:val="No List24221"/>
    <w:next w:val="a4"/>
    <w:semiHidden/>
    <w:rsid w:val="003C4AAF"/>
  </w:style>
  <w:style w:type="numbering" w:customStyle="1" w:styleId="NoList31221">
    <w:name w:val="No List31221"/>
    <w:next w:val="a4"/>
    <w:semiHidden/>
    <w:rsid w:val="003C4AAF"/>
  </w:style>
  <w:style w:type="numbering" w:customStyle="1" w:styleId="NoList41221">
    <w:name w:val="No List41221"/>
    <w:next w:val="a4"/>
    <w:semiHidden/>
    <w:rsid w:val="003C4AAF"/>
  </w:style>
  <w:style w:type="numbering" w:customStyle="1" w:styleId="NoList51221">
    <w:name w:val="No List51221"/>
    <w:next w:val="a4"/>
    <w:semiHidden/>
    <w:rsid w:val="003C4AAF"/>
  </w:style>
  <w:style w:type="numbering" w:customStyle="1" w:styleId="NoList15221">
    <w:name w:val="No List15221"/>
    <w:next w:val="a4"/>
    <w:semiHidden/>
    <w:rsid w:val="003C4AAF"/>
  </w:style>
  <w:style w:type="numbering" w:customStyle="1" w:styleId="NoList16221">
    <w:name w:val="No List16221"/>
    <w:next w:val="a4"/>
    <w:semiHidden/>
    <w:rsid w:val="003C4AAF"/>
  </w:style>
  <w:style w:type="numbering" w:customStyle="1" w:styleId="NoList111221">
    <w:name w:val="No List111221"/>
    <w:next w:val="a4"/>
    <w:semiHidden/>
    <w:rsid w:val="003C4AAF"/>
  </w:style>
  <w:style w:type="numbering" w:customStyle="1" w:styleId="2213">
    <w:name w:val="无列表221"/>
    <w:next w:val="a4"/>
    <w:uiPriority w:val="99"/>
    <w:semiHidden/>
    <w:unhideWhenUsed/>
    <w:rsid w:val="003C4AAF"/>
  </w:style>
  <w:style w:type="numbering" w:customStyle="1" w:styleId="3211">
    <w:name w:val="无列表321"/>
    <w:next w:val="a4"/>
    <w:uiPriority w:val="99"/>
    <w:semiHidden/>
    <w:unhideWhenUsed/>
    <w:rsid w:val="003C4AAF"/>
  </w:style>
  <w:style w:type="numbering" w:customStyle="1" w:styleId="NoList2021">
    <w:name w:val="No List2021"/>
    <w:next w:val="a4"/>
    <w:semiHidden/>
    <w:rsid w:val="003C4AAF"/>
  </w:style>
  <w:style w:type="numbering" w:customStyle="1" w:styleId="NoList2721">
    <w:name w:val="No List2721"/>
    <w:next w:val="a4"/>
    <w:uiPriority w:val="99"/>
    <w:semiHidden/>
    <w:unhideWhenUsed/>
    <w:rsid w:val="003C4AAF"/>
  </w:style>
  <w:style w:type="numbering" w:customStyle="1" w:styleId="NoList2821">
    <w:name w:val="No List2821"/>
    <w:next w:val="a4"/>
    <w:uiPriority w:val="99"/>
    <w:semiHidden/>
    <w:unhideWhenUsed/>
    <w:rsid w:val="003C4AAF"/>
  </w:style>
  <w:style w:type="numbering" w:customStyle="1" w:styleId="NoList2911">
    <w:name w:val="No List2911"/>
    <w:next w:val="a4"/>
    <w:uiPriority w:val="99"/>
    <w:semiHidden/>
    <w:unhideWhenUsed/>
    <w:rsid w:val="003C4AAF"/>
  </w:style>
  <w:style w:type="numbering" w:customStyle="1" w:styleId="NoList11411">
    <w:name w:val="No List11411"/>
    <w:next w:val="a4"/>
    <w:semiHidden/>
    <w:rsid w:val="003C4AAF"/>
  </w:style>
  <w:style w:type="numbering" w:customStyle="1" w:styleId="NoList21011">
    <w:name w:val="No List21011"/>
    <w:next w:val="a4"/>
    <w:semiHidden/>
    <w:rsid w:val="003C4AAF"/>
  </w:style>
  <w:style w:type="numbering" w:customStyle="1" w:styleId="NoList3411">
    <w:name w:val="No List3411"/>
    <w:next w:val="a4"/>
    <w:semiHidden/>
    <w:unhideWhenUsed/>
    <w:rsid w:val="003C4AAF"/>
  </w:style>
  <w:style w:type="numbering" w:customStyle="1" w:styleId="13111">
    <w:name w:val="목록 없음1311"/>
    <w:next w:val="a4"/>
    <w:semiHidden/>
    <w:unhideWhenUsed/>
    <w:rsid w:val="003C4AAF"/>
  </w:style>
  <w:style w:type="numbering" w:customStyle="1" w:styleId="2311">
    <w:name w:val="목록 없음2311"/>
    <w:next w:val="a4"/>
    <w:semiHidden/>
    <w:rsid w:val="003C4AAF"/>
  </w:style>
  <w:style w:type="numbering" w:customStyle="1" w:styleId="NoList4411">
    <w:name w:val="No List4411"/>
    <w:next w:val="a4"/>
    <w:semiHidden/>
    <w:unhideWhenUsed/>
    <w:rsid w:val="003C4AAF"/>
  </w:style>
  <w:style w:type="numbering" w:customStyle="1" w:styleId="NoList5411">
    <w:name w:val="No List5411"/>
    <w:next w:val="a4"/>
    <w:semiHidden/>
    <w:rsid w:val="003C4AAF"/>
  </w:style>
  <w:style w:type="numbering" w:customStyle="1" w:styleId="NoList6311">
    <w:name w:val="No List6311"/>
    <w:next w:val="a4"/>
    <w:semiHidden/>
    <w:rsid w:val="003C4AAF"/>
  </w:style>
  <w:style w:type="numbering" w:customStyle="1" w:styleId="NoList7311">
    <w:name w:val="No List7311"/>
    <w:next w:val="a4"/>
    <w:semiHidden/>
    <w:rsid w:val="003C4AAF"/>
  </w:style>
  <w:style w:type="numbering" w:customStyle="1" w:styleId="NoList11511">
    <w:name w:val="No List11511"/>
    <w:next w:val="a4"/>
    <w:semiHidden/>
    <w:rsid w:val="003C4AAF"/>
  </w:style>
  <w:style w:type="numbering" w:customStyle="1" w:styleId="NoList21311">
    <w:name w:val="No List21311"/>
    <w:next w:val="a4"/>
    <w:semiHidden/>
    <w:rsid w:val="003C4AAF"/>
  </w:style>
  <w:style w:type="numbering" w:customStyle="1" w:styleId="NoList8311">
    <w:name w:val="No List8311"/>
    <w:next w:val="a4"/>
    <w:semiHidden/>
    <w:rsid w:val="003C4AAF"/>
  </w:style>
  <w:style w:type="numbering" w:customStyle="1" w:styleId="NoList12311">
    <w:name w:val="No List12311"/>
    <w:next w:val="a4"/>
    <w:semiHidden/>
    <w:rsid w:val="003C4AAF"/>
  </w:style>
  <w:style w:type="numbering" w:customStyle="1" w:styleId="NoList22311">
    <w:name w:val="No List22311"/>
    <w:next w:val="a4"/>
    <w:semiHidden/>
    <w:rsid w:val="003C4AAF"/>
  </w:style>
  <w:style w:type="numbering" w:customStyle="1" w:styleId="NoList9311">
    <w:name w:val="No List9311"/>
    <w:next w:val="a4"/>
    <w:semiHidden/>
    <w:rsid w:val="003C4AAF"/>
  </w:style>
  <w:style w:type="numbering" w:customStyle="1" w:styleId="NoList13311">
    <w:name w:val="No List13311"/>
    <w:next w:val="a4"/>
    <w:semiHidden/>
    <w:rsid w:val="003C4AAF"/>
  </w:style>
  <w:style w:type="numbering" w:customStyle="1" w:styleId="NoList23311">
    <w:name w:val="No List23311"/>
    <w:next w:val="a4"/>
    <w:semiHidden/>
    <w:rsid w:val="003C4AAF"/>
  </w:style>
  <w:style w:type="numbering" w:customStyle="1" w:styleId="NoList10311">
    <w:name w:val="No List10311"/>
    <w:next w:val="a4"/>
    <w:semiHidden/>
    <w:rsid w:val="003C4AAF"/>
  </w:style>
  <w:style w:type="numbering" w:customStyle="1" w:styleId="NoList14311">
    <w:name w:val="No List14311"/>
    <w:next w:val="a4"/>
    <w:semiHidden/>
    <w:rsid w:val="003C4AAF"/>
  </w:style>
  <w:style w:type="numbering" w:customStyle="1" w:styleId="NoList24311">
    <w:name w:val="No List24311"/>
    <w:next w:val="a4"/>
    <w:semiHidden/>
    <w:rsid w:val="003C4AAF"/>
  </w:style>
  <w:style w:type="numbering" w:customStyle="1" w:styleId="NoList31311">
    <w:name w:val="No List31311"/>
    <w:next w:val="a4"/>
    <w:semiHidden/>
    <w:rsid w:val="003C4AAF"/>
  </w:style>
  <w:style w:type="numbering" w:customStyle="1" w:styleId="NoList41311">
    <w:name w:val="No List41311"/>
    <w:next w:val="a4"/>
    <w:semiHidden/>
    <w:rsid w:val="003C4AAF"/>
  </w:style>
  <w:style w:type="numbering" w:customStyle="1" w:styleId="NoList51311">
    <w:name w:val="No List51311"/>
    <w:next w:val="a4"/>
    <w:semiHidden/>
    <w:rsid w:val="003C4AAF"/>
  </w:style>
  <w:style w:type="numbering" w:customStyle="1" w:styleId="NoList15311">
    <w:name w:val="No List15311"/>
    <w:next w:val="a4"/>
    <w:semiHidden/>
    <w:rsid w:val="003C4AAF"/>
  </w:style>
  <w:style w:type="numbering" w:customStyle="1" w:styleId="NoList16311">
    <w:name w:val="No List16311"/>
    <w:next w:val="a4"/>
    <w:semiHidden/>
    <w:rsid w:val="003C4AAF"/>
  </w:style>
  <w:style w:type="numbering" w:customStyle="1" w:styleId="NoList111311">
    <w:name w:val="No List111311"/>
    <w:next w:val="a4"/>
    <w:semiHidden/>
    <w:rsid w:val="003C4AAF"/>
  </w:style>
  <w:style w:type="numbering" w:customStyle="1" w:styleId="NoList17111">
    <w:name w:val="No List17111"/>
    <w:next w:val="a4"/>
    <w:uiPriority w:val="99"/>
    <w:semiHidden/>
    <w:unhideWhenUsed/>
    <w:rsid w:val="003C4AAF"/>
  </w:style>
  <w:style w:type="numbering" w:customStyle="1" w:styleId="NoList18111">
    <w:name w:val="No List18111"/>
    <w:next w:val="a4"/>
    <w:uiPriority w:val="99"/>
    <w:semiHidden/>
    <w:rsid w:val="003C4AAF"/>
  </w:style>
  <w:style w:type="numbering" w:customStyle="1" w:styleId="NoList25111">
    <w:name w:val="No List25111"/>
    <w:next w:val="a4"/>
    <w:semiHidden/>
    <w:rsid w:val="003C4AAF"/>
  </w:style>
  <w:style w:type="numbering" w:customStyle="1" w:styleId="NoList32111">
    <w:name w:val="No List32111"/>
    <w:next w:val="a4"/>
    <w:semiHidden/>
    <w:unhideWhenUsed/>
    <w:rsid w:val="003C4AAF"/>
  </w:style>
  <w:style w:type="numbering" w:customStyle="1" w:styleId="111112">
    <w:name w:val="목록 없음11111"/>
    <w:next w:val="a4"/>
    <w:semiHidden/>
    <w:unhideWhenUsed/>
    <w:rsid w:val="003C4AAF"/>
  </w:style>
  <w:style w:type="numbering" w:customStyle="1" w:styleId="21111">
    <w:name w:val="목록 없음21111"/>
    <w:next w:val="a4"/>
    <w:semiHidden/>
    <w:rsid w:val="003C4AAF"/>
  </w:style>
  <w:style w:type="numbering" w:customStyle="1" w:styleId="NoList42111">
    <w:name w:val="No List42111"/>
    <w:next w:val="a4"/>
    <w:semiHidden/>
    <w:unhideWhenUsed/>
    <w:rsid w:val="003C4AAF"/>
  </w:style>
  <w:style w:type="numbering" w:customStyle="1" w:styleId="NoList52111">
    <w:name w:val="No List52111"/>
    <w:next w:val="a4"/>
    <w:semiHidden/>
    <w:rsid w:val="003C4AAF"/>
  </w:style>
  <w:style w:type="numbering" w:customStyle="1" w:styleId="NoList61111">
    <w:name w:val="No List61111"/>
    <w:next w:val="a4"/>
    <w:semiHidden/>
    <w:rsid w:val="003C4AAF"/>
  </w:style>
  <w:style w:type="numbering" w:customStyle="1" w:styleId="NoList71111">
    <w:name w:val="No List71111"/>
    <w:next w:val="a4"/>
    <w:semiHidden/>
    <w:rsid w:val="003C4AAF"/>
  </w:style>
  <w:style w:type="numbering" w:customStyle="1" w:styleId="NoList112111">
    <w:name w:val="No List112111"/>
    <w:next w:val="a4"/>
    <w:semiHidden/>
    <w:rsid w:val="003C4AAF"/>
  </w:style>
  <w:style w:type="numbering" w:customStyle="1" w:styleId="NoList211111">
    <w:name w:val="No List211111"/>
    <w:next w:val="a4"/>
    <w:semiHidden/>
    <w:rsid w:val="003C4AAF"/>
  </w:style>
  <w:style w:type="numbering" w:customStyle="1" w:styleId="NoList81111">
    <w:name w:val="No List81111"/>
    <w:next w:val="a4"/>
    <w:semiHidden/>
    <w:rsid w:val="003C4AAF"/>
  </w:style>
  <w:style w:type="numbering" w:customStyle="1" w:styleId="NoList121111">
    <w:name w:val="No List121111"/>
    <w:next w:val="a4"/>
    <w:semiHidden/>
    <w:rsid w:val="003C4AAF"/>
  </w:style>
  <w:style w:type="numbering" w:customStyle="1" w:styleId="NoList221111">
    <w:name w:val="No List221111"/>
    <w:next w:val="a4"/>
    <w:semiHidden/>
    <w:rsid w:val="003C4AAF"/>
  </w:style>
  <w:style w:type="numbering" w:customStyle="1" w:styleId="NoList91111">
    <w:name w:val="No List91111"/>
    <w:next w:val="a4"/>
    <w:semiHidden/>
    <w:rsid w:val="003C4AAF"/>
  </w:style>
  <w:style w:type="numbering" w:customStyle="1" w:styleId="NoList131111">
    <w:name w:val="No List131111"/>
    <w:next w:val="a4"/>
    <w:semiHidden/>
    <w:rsid w:val="003C4AAF"/>
  </w:style>
  <w:style w:type="numbering" w:customStyle="1" w:styleId="NoList231111">
    <w:name w:val="No List231111"/>
    <w:next w:val="a4"/>
    <w:semiHidden/>
    <w:rsid w:val="003C4AAF"/>
  </w:style>
  <w:style w:type="numbering" w:customStyle="1" w:styleId="NoList101111">
    <w:name w:val="No List101111"/>
    <w:next w:val="a4"/>
    <w:semiHidden/>
    <w:rsid w:val="003C4AAF"/>
  </w:style>
  <w:style w:type="numbering" w:customStyle="1" w:styleId="NoList141111">
    <w:name w:val="No List141111"/>
    <w:next w:val="a4"/>
    <w:semiHidden/>
    <w:rsid w:val="003C4AAF"/>
  </w:style>
  <w:style w:type="numbering" w:customStyle="1" w:styleId="NoList241111">
    <w:name w:val="No List241111"/>
    <w:next w:val="a4"/>
    <w:semiHidden/>
    <w:rsid w:val="003C4AAF"/>
  </w:style>
  <w:style w:type="numbering" w:customStyle="1" w:styleId="NoList311111">
    <w:name w:val="No List311111"/>
    <w:next w:val="a4"/>
    <w:semiHidden/>
    <w:rsid w:val="003C4AAF"/>
  </w:style>
  <w:style w:type="numbering" w:customStyle="1" w:styleId="NoList411111">
    <w:name w:val="No List411111"/>
    <w:next w:val="a4"/>
    <w:semiHidden/>
    <w:rsid w:val="003C4AAF"/>
  </w:style>
  <w:style w:type="numbering" w:customStyle="1" w:styleId="NoList511111">
    <w:name w:val="No List511111"/>
    <w:next w:val="a4"/>
    <w:semiHidden/>
    <w:rsid w:val="003C4AAF"/>
  </w:style>
  <w:style w:type="numbering" w:customStyle="1" w:styleId="NoList151111">
    <w:name w:val="No List151111"/>
    <w:next w:val="a4"/>
    <w:semiHidden/>
    <w:rsid w:val="003C4AAF"/>
  </w:style>
  <w:style w:type="numbering" w:customStyle="1" w:styleId="NoList161111">
    <w:name w:val="No List161111"/>
    <w:next w:val="a4"/>
    <w:semiHidden/>
    <w:rsid w:val="003C4AAF"/>
  </w:style>
  <w:style w:type="numbering" w:customStyle="1" w:styleId="NoList1111111">
    <w:name w:val="No List1111111"/>
    <w:next w:val="a4"/>
    <w:semiHidden/>
    <w:rsid w:val="003C4AAF"/>
  </w:style>
  <w:style w:type="numbering" w:customStyle="1" w:styleId="NoList19111">
    <w:name w:val="No List19111"/>
    <w:next w:val="a4"/>
    <w:uiPriority w:val="99"/>
    <w:semiHidden/>
    <w:unhideWhenUsed/>
    <w:rsid w:val="003C4AAF"/>
  </w:style>
  <w:style w:type="numbering" w:customStyle="1" w:styleId="NoList110111">
    <w:name w:val="No List110111"/>
    <w:next w:val="a4"/>
    <w:uiPriority w:val="99"/>
    <w:semiHidden/>
    <w:rsid w:val="003C4AAF"/>
  </w:style>
  <w:style w:type="numbering" w:customStyle="1" w:styleId="NoList26111">
    <w:name w:val="No List26111"/>
    <w:next w:val="a4"/>
    <w:semiHidden/>
    <w:rsid w:val="003C4AAF"/>
  </w:style>
  <w:style w:type="numbering" w:customStyle="1" w:styleId="NoList33111">
    <w:name w:val="No List33111"/>
    <w:next w:val="a4"/>
    <w:semiHidden/>
    <w:unhideWhenUsed/>
    <w:rsid w:val="003C4AAF"/>
  </w:style>
  <w:style w:type="numbering" w:customStyle="1" w:styleId="121110">
    <w:name w:val="목록 없음12111"/>
    <w:next w:val="a4"/>
    <w:semiHidden/>
    <w:unhideWhenUsed/>
    <w:rsid w:val="003C4AAF"/>
  </w:style>
  <w:style w:type="numbering" w:customStyle="1" w:styleId="22111">
    <w:name w:val="목록 없음22111"/>
    <w:next w:val="a4"/>
    <w:semiHidden/>
    <w:rsid w:val="003C4AAF"/>
  </w:style>
  <w:style w:type="numbering" w:customStyle="1" w:styleId="NoList43111">
    <w:name w:val="No List43111"/>
    <w:next w:val="a4"/>
    <w:semiHidden/>
    <w:unhideWhenUsed/>
    <w:rsid w:val="003C4AAF"/>
  </w:style>
  <w:style w:type="numbering" w:customStyle="1" w:styleId="NoList53111">
    <w:name w:val="No List53111"/>
    <w:next w:val="a4"/>
    <w:semiHidden/>
    <w:rsid w:val="003C4AAF"/>
  </w:style>
  <w:style w:type="numbering" w:customStyle="1" w:styleId="NoList62111">
    <w:name w:val="No List62111"/>
    <w:next w:val="a4"/>
    <w:semiHidden/>
    <w:rsid w:val="003C4AAF"/>
  </w:style>
  <w:style w:type="numbering" w:customStyle="1" w:styleId="NoList72111">
    <w:name w:val="No List72111"/>
    <w:next w:val="a4"/>
    <w:semiHidden/>
    <w:rsid w:val="003C4AAF"/>
  </w:style>
  <w:style w:type="numbering" w:customStyle="1" w:styleId="NoList113111">
    <w:name w:val="No List113111"/>
    <w:next w:val="a4"/>
    <w:semiHidden/>
    <w:rsid w:val="003C4AAF"/>
  </w:style>
  <w:style w:type="numbering" w:customStyle="1" w:styleId="NoList212111">
    <w:name w:val="No List212111"/>
    <w:next w:val="a4"/>
    <w:semiHidden/>
    <w:rsid w:val="003C4AAF"/>
  </w:style>
  <w:style w:type="numbering" w:customStyle="1" w:styleId="NoList82111">
    <w:name w:val="No List82111"/>
    <w:next w:val="a4"/>
    <w:semiHidden/>
    <w:rsid w:val="003C4AAF"/>
  </w:style>
  <w:style w:type="numbering" w:customStyle="1" w:styleId="NoList122111">
    <w:name w:val="No List122111"/>
    <w:next w:val="a4"/>
    <w:semiHidden/>
    <w:rsid w:val="003C4AAF"/>
  </w:style>
  <w:style w:type="numbering" w:customStyle="1" w:styleId="NoList222111">
    <w:name w:val="No List222111"/>
    <w:next w:val="a4"/>
    <w:semiHidden/>
    <w:rsid w:val="003C4AAF"/>
  </w:style>
  <w:style w:type="numbering" w:customStyle="1" w:styleId="NoList92111">
    <w:name w:val="No List92111"/>
    <w:next w:val="a4"/>
    <w:semiHidden/>
    <w:rsid w:val="003C4AAF"/>
  </w:style>
  <w:style w:type="numbering" w:customStyle="1" w:styleId="NoList132111">
    <w:name w:val="No List132111"/>
    <w:next w:val="a4"/>
    <w:semiHidden/>
    <w:rsid w:val="003C4AAF"/>
  </w:style>
  <w:style w:type="numbering" w:customStyle="1" w:styleId="NoList232111">
    <w:name w:val="No List232111"/>
    <w:next w:val="a4"/>
    <w:semiHidden/>
    <w:rsid w:val="003C4AAF"/>
  </w:style>
  <w:style w:type="numbering" w:customStyle="1" w:styleId="NoList102111">
    <w:name w:val="No List102111"/>
    <w:next w:val="a4"/>
    <w:semiHidden/>
    <w:rsid w:val="003C4AAF"/>
  </w:style>
  <w:style w:type="numbering" w:customStyle="1" w:styleId="NoList142111">
    <w:name w:val="No List142111"/>
    <w:next w:val="a4"/>
    <w:semiHidden/>
    <w:rsid w:val="003C4AAF"/>
  </w:style>
  <w:style w:type="numbering" w:customStyle="1" w:styleId="NoList242111">
    <w:name w:val="No List242111"/>
    <w:next w:val="a4"/>
    <w:semiHidden/>
    <w:rsid w:val="003C4AAF"/>
  </w:style>
  <w:style w:type="numbering" w:customStyle="1" w:styleId="NoList312111">
    <w:name w:val="No List312111"/>
    <w:next w:val="a4"/>
    <w:semiHidden/>
    <w:rsid w:val="003C4AAF"/>
  </w:style>
  <w:style w:type="numbering" w:customStyle="1" w:styleId="NoList412111">
    <w:name w:val="No List412111"/>
    <w:next w:val="a4"/>
    <w:semiHidden/>
    <w:rsid w:val="003C4AAF"/>
  </w:style>
  <w:style w:type="numbering" w:customStyle="1" w:styleId="NoList512111">
    <w:name w:val="No List512111"/>
    <w:next w:val="a4"/>
    <w:semiHidden/>
    <w:rsid w:val="003C4AAF"/>
  </w:style>
  <w:style w:type="numbering" w:customStyle="1" w:styleId="NoList152111">
    <w:name w:val="No List152111"/>
    <w:next w:val="a4"/>
    <w:semiHidden/>
    <w:rsid w:val="003C4AAF"/>
  </w:style>
  <w:style w:type="numbering" w:customStyle="1" w:styleId="NoList162111">
    <w:name w:val="No List162111"/>
    <w:next w:val="a4"/>
    <w:semiHidden/>
    <w:rsid w:val="003C4AAF"/>
  </w:style>
  <w:style w:type="numbering" w:customStyle="1" w:styleId="121111">
    <w:name w:val="无列表12111"/>
    <w:next w:val="a4"/>
    <w:semiHidden/>
    <w:rsid w:val="003C4AAF"/>
  </w:style>
  <w:style w:type="numbering" w:customStyle="1" w:styleId="NoList1112111">
    <w:name w:val="No List1112111"/>
    <w:next w:val="a4"/>
    <w:semiHidden/>
    <w:rsid w:val="003C4AAF"/>
  </w:style>
  <w:style w:type="numbering" w:customStyle="1" w:styleId="21110">
    <w:name w:val="无列表2111"/>
    <w:next w:val="a4"/>
    <w:uiPriority w:val="99"/>
    <w:semiHidden/>
    <w:unhideWhenUsed/>
    <w:rsid w:val="003C4AAF"/>
  </w:style>
  <w:style w:type="numbering" w:customStyle="1" w:styleId="31110">
    <w:name w:val="无列表3111"/>
    <w:next w:val="a4"/>
    <w:uiPriority w:val="99"/>
    <w:semiHidden/>
    <w:unhideWhenUsed/>
    <w:rsid w:val="003C4AAF"/>
  </w:style>
  <w:style w:type="numbering" w:customStyle="1" w:styleId="NoList20111">
    <w:name w:val="No List20111"/>
    <w:next w:val="a4"/>
    <w:semiHidden/>
    <w:rsid w:val="003C4AAF"/>
  </w:style>
  <w:style w:type="numbering" w:customStyle="1" w:styleId="NoList27111">
    <w:name w:val="No List27111"/>
    <w:next w:val="a4"/>
    <w:uiPriority w:val="99"/>
    <w:semiHidden/>
    <w:unhideWhenUsed/>
    <w:rsid w:val="003C4AAF"/>
  </w:style>
  <w:style w:type="numbering" w:customStyle="1" w:styleId="NoList28111">
    <w:name w:val="No List28111"/>
    <w:next w:val="a4"/>
    <w:uiPriority w:val="99"/>
    <w:semiHidden/>
    <w:unhideWhenUsed/>
    <w:rsid w:val="003C4AAF"/>
  </w:style>
  <w:style w:type="table" w:customStyle="1" w:styleId="TableNormal11">
    <w:name w:val="Table Normal11"/>
    <w:basedOn w:val="a3"/>
    <w:semiHidden/>
    <w:rsid w:val="003C4AAF"/>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3C4AAF"/>
  </w:style>
  <w:style w:type="table" w:customStyle="1" w:styleId="SGSTableBasic131">
    <w:name w:val="SGS Table Basic 13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3C4AAF"/>
    <w:rPr>
      <w:rFonts w:ascii="Times New Roman" w:eastAsia="MS Mincho" w:hAnsi="Times New Roman"/>
      <w:lang w:val="sv-SE" w:eastAsia="sv-SE"/>
    </w:rPr>
    <w:tblPr/>
  </w:style>
  <w:style w:type="numbering" w:customStyle="1" w:styleId="Style131">
    <w:name w:val="Style131"/>
    <w:uiPriority w:val="99"/>
    <w:rsid w:val="003C4AAF"/>
    <w:pPr>
      <w:numPr>
        <w:numId w:val="13"/>
      </w:numPr>
    </w:pPr>
  </w:style>
  <w:style w:type="numbering" w:customStyle="1" w:styleId="SGS31">
    <w:name w:val="SGS31"/>
    <w:uiPriority w:val="99"/>
    <w:rsid w:val="003C4AAF"/>
  </w:style>
  <w:style w:type="table" w:customStyle="1" w:styleId="2113">
    <w:name w:val="表 (クラシック) 211"/>
    <w:basedOn w:val="a3"/>
    <w:next w:val="2f7"/>
    <w:rsid w:val="003C4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3C4AA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3C4AAF"/>
  </w:style>
  <w:style w:type="table" w:customStyle="1" w:styleId="TableGrid4211">
    <w:name w:val="Table Grid4211"/>
    <w:basedOn w:val="a3"/>
    <w:next w:val="af8"/>
    <w:rsid w:val="003C4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3C4A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3C4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3C4AAF"/>
  </w:style>
  <w:style w:type="table" w:customStyle="1" w:styleId="Tabellengitternetz1311">
    <w:name w:val="Tabellengitternetz13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3C4AAF"/>
  </w:style>
  <w:style w:type="numbering" w:customStyle="1" w:styleId="12510">
    <w:name w:val="リストなし1251"/>
    <w:next w:val="a4"/>
    <w:uiPriority w:val="99"/>
    <w:semiHidden/>
    <w:unhideWhenUsed/>
    <w:rsid w:val="003C4AAF"/>
  </w:style>
  <w:style w:type="table" w:customStyle="1" w:styleId="TableGrid5211">
    <w:name w:val="Table Grid5211"/>
    <w:basedOn w:val="a3"/>
    <w:next w:val="af8"/>
    <w:rsid w:val="003C4A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3C4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3C4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3C4A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3C4AAF"/>
  </w:style>
  <w:style w:type="numbering" w:customStyle="1" w:styleId="Style1211">
    <w:name w:val="Style1211"/>
    <w:uiPriority w:val="99"/>
    <w:rsid w:val="003C4AAF"/>
    <w:pPr>
      <w:numPr>
        <w:numId w:val="14"/>
      </w:numPr>
    </w:pPr>
  </w:style>
  <w:style w:type="numbering" w:customStyle="1" w:styleId="SGS211">
    <w:name w:val="SGS211"/>
    <w:uiPriority w:val="99"/>
    <w:rsid w:val="003C4AAF"/>
    <w:pPr>
      <w:numPr>
        <w:numId w:val="15"/>
      </w:numPr>
    </w:pPr>
  </w:style>
  <w:style w:type="table" w:customStyle="1" w:styleId="TableClassic2211">
    <w:name w:val="Table Classic 2211"/>
    <w:basedOn w:val="a3"/>
    <w:next w:val="2f7"/>
    <w:rsid w:val="003C4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3C4AAF"/>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3C4AAF"/>
    <w:rPr>
      <w:rFonts w:ascii="Times New Roman" w:eastAsia="Times New Roman" w:hAnsi="Times New Roman"/>
      <w:lang w:eastAsia="en-GB"/>
    </w:rPr>
  </w:style>
  <w:style w:type="character" w:customStyle="1" w:styleId="1fff7">
    <w:name w:val="表題 (文字)1"/>
    <w:aliases w:val="Section Header (文字)1"/>
    <w:rsid w:val="003C4AAF"/>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3C4AAF"/>
    <w:pPr>
      <w:autoSpaceDN w:val="0"/>
    </w:pPr>
    <w:rPr>
      <w:rFonts w:ascii="Times New Roman" w:eastAsia="MS Mincho" w:hAnsi="Times New Roman"/>
      <w:lang w:val="en-GB" w:eastAsia="en-US"/>
    </w:rPr>
  </w:style>
  <w:style w:type="paragraph" w:customStyle="1" w:styleId="98">
    <w:name w:val="吹き出し9"/>
    <w:basedOn w:val="a1"/>
    <w:uiPriority w:val="99"/>
    <w:rsid w:val="003C4AAF"/>
    <w:pPr>
      <w:autoSpaceDN w:val="0"/>
    </w:pPr>
    <w:rPr>
      <w:rFonts w:ascii="Tahoma" w:eastAsia="MS Mincho" w:hAnsi="Tahoma" w:cs="Tahoma"/>
      <w:sz w:val="16"/>
      <w:szCs w:val="16"/>
      <w:lang w:eastAsia="en-GB"/>
    </w:rPr>
  </w:style>
  <w:style w:type="paragraph" w:customStyle="1" w:styleId="78">
    <w:name w:val="図表番号7"/>
    <w:basedOn w:val="a1"/>
    <w:uiPriority w:val="99"/>
    <w:rsid w:val="003C4AA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a"/>
    <w:uiPriority w:val="99"/>
    <w:rsid w:val="003C4AA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9"/>
    <w:uiPriority w:val="99"/>
    <w:rsid w:val="003C4AAF"/>
    <w:pPr>
      <w:ind w:left="851" w:hanging="284"/>
    </w:pPr>
  </w:style>
  <w:style w:type="paragraph" w:customStyle="1" w:styleId="7a">
    <w:name w:val="箇条書き7"/>
    <w:basedOn w:val="aa"/>
    <w:uiPriority w:val="99"/>
    <w:rsid w:val="003C4AA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a"/>
    <w:uiPriority w:val="99"/>
    <w:rsid w:val="003C4AAF"/>
    <w:pPr>
      <w:tabs>
        <w:tab w:val="clear" w:pos="644"/>
        <w:tab w:val="num" w:pos="1494"/>
      </w:tabs>
      <w:ind w:left="851" w:hanging="284"/>
    </w:pPr>
  </w:style>
  <w:style w:type="paragraph" w:customStyle="1" w:styleId="370">
    <w:name w:val="箇条書き 37"/>
    <w:basedOn w:val="271"/>
    <w:uiPriority w:val="99"/>
    <w:rsid w:val="003C4AAF"/>
    <w:pPr>
      <w:ind w:left="1135"/>
    </w:pPr>
  </w:style>
  <w:style w:type="paragraph" w:customStyle="1" w:styleId="272">
    <w:name w:val="一覧 27"/>
    <w:basedOn w:val="aa"/>
    <w:uiPriority w:val="99"/>
    <w:rsid w:val="003C4AA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C4AAF"/>
    <w:pPr>
      <w:ind w:left="1135"/>
    </w:pPr>
  </w:style>
  <w:style w:type="paragraph" w:customStyle="1" w:styleId="470">
    <w:name w:val="一覧 47"/>
    <w:basedOn w:val="371"/>
    <w:uiPriority w:val="99"/>
    <w:rsid w:val="003C4AAF"/>
    <w:pPr>
      <w:ind w:left="1418"/>
    </w:pPr>
  </w:style>
  <w:style w:type="paragraph" w:customStyle="1" w:styleId="570">
    <w:name w:val="一覧 57"/>
    <w:basedOn w:val="470"/>
    <w:uiPriority w:val="99"/>
    <w:rsid w:val="003C4AAF"/>
    <w:pPr>
      <w:ind w:left="1702"/>
    </w:pPr>
  </w:style>
  <w:style w:type="paragraph" w:customStyle="1" w:styleId="471">
    <w:name w:val="箇条書き 47"/>
    <w:basedOn w:val="370"/>
    <w:uiPriority w:val="99"/>
    <w:rsid w:val="003C4AAF"/>
    <w:pPr>
      <w:ind w:left="1418"/>
    </w:pPr>
  </w:style>
  <w:style w:type="paragraph" w:customStyle="1" w:styleId="571">
    <w:name w:val="箇条書き 57"/>
    <w:basedOn w:val="471"/>
    <w:uiPriority w:val="99"/>
    <w:rsid w:val="003C4AAF"/>
    <w:pPr>
      <w:ind w:left="1702"/>
    </w:pPr>
  </w:style>
  <w:style w:type="paragraph" w:customStyle="1" w:styleId="7b">
    <w:name w:val="コメント文字列7"/>
    <w:basedOn w:val="a1"/>
    <w:uiPriority w:val="99"/>
    <w:rsid w:val="003C4AAF"/>
    <w:pPr>
      <w:suppressAutoHyphens/>
      <w:autoSpaceDN w:val="0"/>
    </w:pPr>
    <w:rPr>
      <w:rFonts w:eastAsia="MS Mincho" w:cs="CG Times (WN)"/>
      <w:lang w:eastAsia="ar-SA"/>
    </w:rPr>
  </w:style>
  <w:style w:type="paragraph" w:customStyle="1" w:styleId="7c">
    <w:name w:val="コメント内容7"/>
    <w:basedOn w:val="7b"/>
    <w:next w:val="7b"/>
    <w:uiPriority w:val="99"/>
    <w:rsid w:val="003C4AAF"/>
    <w:rPr>
      <w:b/>
      <w:bCs/>
    </w:rPr>
  </w:style>
  <w:style w:type="paragraph" w:customStyle="1" w:styleId="7d">
    <w:name w:val="見出しマップ7"/>
    <w:basedOn w:val="a1"/>
    <w:uiPriority w:val="99"/>
    <w:rsid w:val="003C4AAF"/>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3C4AA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C4AA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3C4AAF"/>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3C4AAF"/>
    <w:pPr>
      <w:suppressAutoHyphens/>
      <w:autoSpaceDN w:val="0"/>
      <w:ind w:left="708"/>
    </w:pPr>
    <w:rPr>
      <w:rFonts w:eastAsia="MS Mincho" w:cs="CG Times (WN)"/>
      <w:lang w:eastAsia="ar-SA"/>
    </w:rPr>
  </w:style>
  <w:style w:type="paragraph" w:customStyle="1" w:styleId="7f0">
    <w:name w:val="記7"/>
    <w:basedOn w:val="a1"/>
    <w:next w:val="a1"/>
    <w:uiPriority w:val="99"/>
    <w:rsid w:val="003C4AAF"/>
    <w:pPr>
      <w:suppressAutoHyphens/>
      <w:autoSpaceDN w:val="0"/>
    </w:pPr>
    <w:rPr>
      <w:rFonts w:eastAsia="MS Mincho" w:cs="CG Times (WN)"/>
      <w:lang w:eastAsia="ar-SA"/>
    </w:rPr>
  </w:style>
  <w:style w:type="paragraph" w:customStyle="1" w:styleId="HTML70">
    <w:name w:val="HTML 書式付き7"/>
    <w:basedOn w:val="a1"/>
    <w:uiPriority w:val="99"/>
    <w:rsid w:val="003C4AA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C4AAF"/>
    <w:pPr>
      <w:suppressAutoHyphens/>
      <w:autoSpaceDN w:val="0"/>
      <w:spacing w:after="120"/>
    </w:pPr>
    <w:rPr>
      <w:rFonts w:eastAsia="MS Mincho" w:cs="CG Times (WN)"/>
      <w:lang w:eastAsia="ar-SA"/>
    </w:rPr>
  </w:style>
  <w:style w:type="paragraph" w:customStyle="1" w:styleId="372">
    <w:name w:val="本文 37"/>
    <w:basedOn w:val="a1"/>
    <w:uiPriority w:val="99"/>
    <w:rsid w:val="003C4AAF"/>
    <w:pPr>
      <w:suppressAutoHyphens/>
      <w:autoSpaceDN w:val="0"/>
      <w:spacing w:after="120"/>
    </w:pPr>
    <w:rPr>
      <w:rFonts w:eastAsia="MS Mincho" w:cs="CG Times (WN)"/>
      <w:lang w:eastAsia="ar-SA"/>
    </w:rPr>
  </w:style>
  <w:style w:type="character" w:customStyle="1" w:styleId="7f1">
    <w:name w:val="段落フォント7"/>
    <w:rsid w:val="003C4AAF"/>
  </w:style>
  <w:style w:type="character" w:customStyle="1" w:styleId="7f2">
    <w:name w:val="コメント参照7"/>
    <w:rsid w:val="003C4AAF"/>
    <w:rPr>
      <w:sz w:val="16"/>
    </w:rPr>
  </w:style>
  <w:style w:type="table" w:customStyle="1" w:styleId="TableGrid8">
    <w:name w:val="Table Grid8"/>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3C4A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3C4A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3C4A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3C4A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3C4AA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3C4A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3C4AAF"/>
  </w:style>
  <w:style w:type="paragraph" w:customStyle="1" w:styleId="Figuretitle0">
    <w:name w:val="Figure_title"/>
    <w:basedOn w:val="a1"/>
    <w:next w:val="a1"/>
    <w:rsid w:val="003C4A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3C4A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3C4A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3C4AA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3C4A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3C4A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3C4AAF"/>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3C4AAF"/>
    <w:pPr>
      <w:suppressAutoHyphens/>
      <w:autoSpaceDN w:val="0"/>
      <w:spacing w:after="0"/>
      <w:jc w:val="both"/>
    </w:pPr>
    <w:rPr>
      <w:rFonts w:eastAsia="Batang"/>
    </w:rPr>
  </w:style>
  <w:style w:type="numbering" w:customStyle="1" w:styleId="LFO19">
    <w:name w:val="LFO19"/>
    <w:basedOn w:val="a4"/>
    <w:rsid w:val="003C4AAF"/>
    <w:pPr>
      <w:numPr>
        <w:numId w:val="26"/>
      </w:numPr>
    </w:pPr>
  </w:style>
  <w:style w:type="paragraph" w:customStyle="1" w:styleId="enumlev3">
    <w:name w:val="enumlev3"/>
    <w:basedOn w:val="enumlev2"/>
    <w:rsid w:val="003C4A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3C4AAF"/>
  </w:style>
  <w:style w:type="paragraph" w:customStyle="1" w:styleId="TdocHeader2">
    <w:name w:val="Tdoc_Header_2"/>
    <w:basedOn w:val="a1"/>
    <w:rsid w:val="003C4A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3C4AAF"/>
  </w:style>
  <w:style w:type="paragraph" w:customStyle="1" w:styleId="TN">
    <w:name w:val="TN"/>
    <w:basedOn w:val="a1"/>
    <w:qFormat/>
    <w:rsid w:val="003C4AAF"/>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3C4AA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3C4AAF"/>
  </w:style>
  <w:style w:type="numbering" w:customStyle="1" w:styleId="LFO1911">
    <w:name w:val="LFO1911"/>
    <w:basedOn w:val="a4"/>
    <w:rsid w:val="003C4AAF"/>
  </w:style>
  <w:style w:type="table" w:customStyle="1" w:styleId="TableGrid123">
    <w:name w:val="Table Grid123"/>
    <w:basedOn w:val="a3"/>
    <w:next w:val="af8"/>
    <w:qFormat/>
    <w:rsid w:val="003C4A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3C4AA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3C4AA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3C4AAF"/>
  </w:style>
  <w:style w:type="numbering" w:customStyle="1" w:styleId="LFO1912">
    <w:name w:val="LFO1912"/>
    <w:basedOn w:val="a4"/>
    <w:rsid w:val="003C4AAF"/>
  </w:style>
  <w:style w:type="table" w:customStyle="1" w:styleId="TableGrid124">
    <w:name w:val="Table Grid124"/>
    <w:basedOn w:val="a3"/>
    <w:next w:val="af8"/>
    <w:qFormat/>
    <w:rsid w:val="003C4A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3C4A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3C4AA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3C4AAF"/>
  </w:style>
  <w:style w:type="numbering" w:customStyle="1" w:styleId="NoList3213">
    <w:name w:val="No List3213"/>
    <w:next w:val="a4"/>
    <w:uiPriority w:val="99"/>
    <w:semiHidden/>
    <w:unhideWhenUsed/>
    <w:rsid w:val="003C4AAF"/>
  </w:style>
  <w:style w:type="table" w:customStyle="1" w:styleId="21c">
    <w:name w:val="古典型 21"/>
    <w:basedOn w:val="a3"/>
    <w:next w:val="2f7"/>
    <w:qFormat/>
    <w:rsid w:val="003C4A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4AA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4AAF"/>
    <w:rPr>
      <w:smallCaps/>
      <w:color w:val="5A5A5A"/>
    </w:rPr>
  </w:style>
  <w:style w:type="paragraph" w:customStyle="1" w:styleId="Style90">
    <w:name w:val="_Style 90"/>
    <w:uiPriority w:val="99"/>
    <w:semiHidden/>
    <w:qFormat/>
    <w:rsid w:val="003C4AA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4AAF"/>
    <w:rPr>
      <w:smallCaps/>
      <w:color w:val="5A5A5A"/>
    </w:rPr>
  </w:style>
  <w:style w:type="character" w:customStyle="1" w:styleId="Char70">
    <w:name w:val="批注主题 Char7"/>
    <w:qFormat/>
    <w:rsid w:val="003C4AAF"/>
    <w:rPr>
      <w:rFonts w:eastAsia="MS Mincho"/>
      <w:b/>
      <w:bCs/>
      <w:lang w:val="x-none" w:eastAsia="zh-CN"/>
    </w:rPr>
  </w:style>
  <w:style w:type="character" w:customStyle="1" w:styleId="Char41">
    <w:name w:val="日期 Char4"/>
    <w:qFormat/>
    <w:rsid w:val="003C4AAF"/>
    <w:rPr>
      <w:lang w:eastAsia="x-none"/>
    </w:rPr>
  </w:style>
  <w:style w:type="character" w:customStyle="1" w:styleId="1fff8">
    <w:name w:val="文档结构图 字符1"/>
    <w:qFormat/>
    <w:rsid w:val="003C4AAF"/>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3C4AAF"/>
    <w:rPr>
      <w:rFonts w:ascii="Arial" w:eastAsia="Times New Roman" w:hAnsi="Arial"/>
      <w:b/>
      <w:i/>
      <w:noProof/>
      <w:sz w:val="18"/>
    </w:rPr>
  </w:style>
  <w:style w:type="character" w:customStyle="1" w:styleId="1fff9">
    <w:name w:val="批注框文本 字符1"/>
    <w:qFormat/>
    <w:rsid w:val="003C4AAF"/>
    <w:rPr>
      <w:sz w:val="18"/>
      <w:szCs w:val="18"/>
      <w:lang w:val="en-GB" w:eastAsia="en-US"/>
    </w:rPr>
  </w:style>
  <w:style w:type="character" w:customStyle="1" w:styleId="1fffa">
    <w:name w:val="批注文字 字符1"/>
    <w:qFormat/>
    <w:rsid w:val="003C4AAF"/>
    <w:rPr>
      <w:rFonts w:eastAsia="MS Mincho"/>
      <w:lang w:val="x-none" w:eastAsia="en-US"/>
    </w:rPr>
  </w:style>
  <w:style w:type="character" w:customStyle="1" w:styleId="1fffb">
    <w:name w:val="批注主题 字符1"/>
    <w:qFormat/>
    <w:rsid w:val="003C4AA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C4AAF"/>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C4AAF"/>
    <w:rPr>
      <w:rFonts w:eastAsia="Times New Roman"/>
      <w:sz w:val="16"/>
    </w:rPr>
  </w:style>
  <w:style w:type="character" w:customStyle="1" w:styleId="1fffc">
    <w:name w:val="正文文本缩进 字符1"/>
    <w:qFormat/>
    <w:rsid w:val="003C4AAF"/>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C4AA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C4AA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C4AAF"/>
    <w:rPr>
      <w:rFonts w:ascii="Arial" w:eastAsia="Times New Roman" w:hAnsi="Arial"/>
      <w:sz w:val="22"/>
    </w:rPr>
  </w:style>
  <w:style w:type="character" w:customStyle="1" w:styleId="611">
    <w:name w:val="标题 6 字符1"/>
    <w:aliases w:val="T1 字符1,Header 6 字符1"/>
    <w:qFormat/>
    <w:rsid w:val="003C4AAF"/>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C4AAF"/>
    <w:rPr>
      <w:rFonts w:ascii="Arial" w:eastAsia="Times New Roman" w:hAnsi="Arial"/>
      <w:b/>
      <w:noProof/>
      <w:sz w:val="18"/>
    </w:rPr>
  </w:style>
  <w:style w:type="character" w:customStyle="1" w:styleId="1fffd">
    <w:name w:val="纯文本 字符1"/>
    <w:qFormat/>
    <w:rsid w:val="003C4AAF"/>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C4AAF"/>
    <w:rPr>
      <w:rFonts w:eastAsia="宋体"/>
      <w:lang w:val="en-GB" w:eastAsia="ja-JP"/>
    </w:rPr>
  </w:style>
  <w:style w:type="character" w:customStyle="1" w:styleId="21d">
    <w:name w:val="正文文本 2 字符1"/>
    <w:qFormat/>
    <w:rsid w:val="003C4AAF"/>
    <w:rPr>
      <w:rFonts w:eastAsia="宋体"/>
      <w:i/>
      <w:lang w:val="en-GB" w:eastAsia="x-none"/>
    </w:rPr>
  </w:style>
  <w:style w:type="character" w:customStyle="1" w:styleId="318">
    <w:name w:val="正文文本 3 字符1"/>
    <w:qFormat/>
    <w:rsid w:val="003C4AAF"/>
    <w:rPr>
      <w:rFonts w:eastAsia="Osaka"/>
      <w:color w:val="000000"/>
      <w:lang w:val="en-GB" w:eastAsia="x-none"/>
    </w:rPr>
  </w:style>
  <w:style w:type="character" w:customStyle="1" w:styleId="21e">
    <w:name w:val="正文文本缩进 2 字符1"/>
    <w:qFormat/>
    <w:rsid w:val="003C4AAF"/>
    <w:rPr>
      <w:rFonts w:eastAsia="MS Mincho"/>
      <w:lang w:val="en-GB" w:eastAsia="en-GB"/>
    </w:rPr>
  </w:style>
  <w:style w:type="character" w:customStyle="1" w:styleId="1fffe">
    <w:name w:val="尾注文本 字符1"/>
    <w:qFormat/>
    <w:rsid w:val="003C4AAF"/>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C4AAF"/>
    <w:rPr>
      <w:rFonts w:eastAsia="MS Mincho"/>
      <w:b/>
      <w:lang w:val="en-GB" w:eastAsia="en-US"/>
    </w:rPr>
  </w:style>
  <w:style w:type="character" w:customStyle="1" w:styleId="711">
    <w:name w:val="标题 7 字符1"/>
    <w:aliases w:val="L7 字符1,Header 7 字符1"/>
    <w:qFormat/>
    <w:rsid w:val="003C4AAF"/>
    <w:rPr>
      <w:rFonts w:ascii="Arial" w:eastAsia="Times New Roman" w:hAnsi="Arial"/>
    </w:rPr>
  </w:style>
  <w:style w:type="character" w:customStyle="1" w:styleId="811">
    <w:name w:val="标题 8 字符1"/>
    <w:qFormat/>
    <w:rsid w:val="003C4AAF"/>
    <w:rPr>
      <w:rFonts w:ascii="Arial" w:eastAsia="Times New Roman" w:hAnsi="Arial"/>
      <w:sz w:val="36"/>
    </w:rPr>
  </w:style>
  <w:style w:type="character" w:customStyle="1" w:styleId="912">
    <w:name w:val="标题 9 字符1"/>
    <w:aliases w:val="Figure Heading 字符,FH 字符"/>
    <w:qFormat/>
    <w:rsid w:val="003C4AAF"/>
    <w:rPr>
      <w:rFonts w:ascii="Arial" w:eastAsia="Times New Roman" w:hAnsi="Arial"/>
      <w:sz w:val="36"/>
    </w:rPr>
  </w:style>
  <w:style w:type="character" w:customStyle="1" w:styleId="1ffff0">
    <w:name w:val="注释标题 字符1"/>
    <w:qFormat/>
    <w:rsid w:val="003C4AAF"/>
    <w:rPr>
      <w:rFonts w:eastAsia="MS Mincho"/>
      <w:lang w:eastAsia="en-US"/>
    </w:rPr>
  </w:style>
  <w:style w:type="character" w:customStyle="1" w:styleId="HTML11">
    <w:name w:val="HTML 预设格式 字符1"/>
    <w:rsid w:val="003C4AAF"/>
    <w:rPr>
      <w:rFonts w:ascii="Courier New" w:eastAsia="MS Mincho" w:hAnsi="Courier New"/>
      <w:lang w:val="en-GB" w:eastAsia="ja-JP"/>
    </w:rPr>
  </w:style>
  <w:style w:type="character" w:customStyle="1" w:styleId="jlqj4b">
    <w:name w:val="jlqj4b"/>
    <w:basedOn w:val="a2"/>
    <w:rsid w:val="003C4AAF"/>
  </w:style>
  <w:style w:type="character" w:customStyle="1" w:styleId="yieifb">
    <w:name w:val="yieifb"/>
    <w:basedOn w:val="a2"/>
    <w:rsid w:val="003C4AAF"/>
  </w:style>
  <w:style w:type="character" w:customStyle="1" w:styleId="kihvae">
    <w:name w:val="kihvae"/>
    <w:basedOn w:val="a2"/>
    <w:rsid w:val="003C4AAF"/>
  </w:style>
  <w:style w:type="character" w:customStyle="1" w:styleId="viiyi">
    <w:name w:val="viiyi"/>
    <w:basedOn w:val="a2"/>
    <w:rsid w:val="003C4A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9593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CE5DE-EAE8-4FE1-9447-BC05C6281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10</Pages>
  <Words>2217</Words>
  <Characters>12637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Huifang Sun</cp:lastModifiedBy>
  <cp:revision>25</cp:revision>
  <cp:lastPrinted>1899-12-31T23:00:00Z</cp:lastPrinted>
  <dcterms:created xsi:type="dcterms:W3CDTF">2020-02-03T08:32:00Z</dcterms:created>
  <dcterms:modified xsi:type="dcterms:W3CDTF">2022-02-24T09:57:00Z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R5-220876</vt:lpwstr>
  </property>
  <property fmtid="{D5CDD505-2E9C-101B-9397-08002B2CF9AE}" pid="10" name="Spec#">
    <vt:lpwstr>38.521-1</vt:lpwstr>
  </property>
  <property fmtid="{D5CDD505-2E9C-101B-9397-08002B2CF9AE}" pid="11" name="Cr#">
    <vt:lpwstr>1553</vt:lpwstr>
  </property>
  <property fmtid="{D5CDD505-2E9C-101B-9397-08002B2CF9AE}" pid="12" name="Revision">
    <vt:lpwstr>-</vt:lpwstr>
  </property>
  <property fmtid="{D5CDD505-2E9C-101B-9397-08002B2CF9AE}" pid="13" name="Version">
    <vt:lpwstr>17.3.0</vt:lpwstr>
  </property>
  <property fmtid="{D5CDD505-2E9C-101B-9397-08002B2CF9AE}" pid="14" name="CrTitle">
    <vt:lpwstr>General updates of clause 5 for R16 CADC configurations</vt:lpwstr>
  </property>
  <property fmtid="{D5CDD505-2E9C-101B-9397-08002B2CF9AE}" pid="15" name="SourceIfWg">
    <vt:lpwstr>China Unicom, 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Rel-17</vt:lpwstr>
  </property>
</Properties>
</file>